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Default="00337E0A" w:rsidP="00337E0A">
      <w:pPr>
        <w:jc w:val="center"/>
        <w:rPr>
          <w:rFonts w:ascii="Arial" w:hAnsi="Arial" w:cs="Arial"/>
          <w:b/>
          <w:bCs/>
          <w:sz w:val="20"/>
          <w:szCs w:val="20"/>
        </w:rPr>
      </w:pPr>
    </w:p>
    <w:p w:rsidR="00337E0A" w:rsidRPr="0014797A" w:rsidRDefault="00337E0A" w:rsidP="00337E0A">
      <w:pPr>
        <w:jc w:val="center"/>
        <w:rPr>
          <w:rFonts w:ascii="Arial" w:hAnsi="Arial" w:cs="Arial"/>
          <w:b/>
          <w:bCs/>
          <w:sz w:val="40"/>
          <w:szCs w:val="40"/>
        </w:rPr>
      </w:pPr>
      <w:r w:rsidRPr="0014797A">
        <w:rPr>
          <w:rFonts w:ascii="Arial" w:hAnsi="Arial" w:cs="Arial"/>
          <w:b/>
          <w:bCs/>
          <w:sz w:val="40"/>
          <w:szCs w:val="40"/>
        </w:rPr>
        <w:t>GUIA DE IMPL</w:t>
      </w:r>
      <w:r w:rsidR="005E2595">
        <w:rPr>
          <w:rFonts w:ascii="Arial" w:hAnsi="Arial" w:cs="Arial"/>
          <w:b/>
          <w:bCs/>
          <w:sz w:val="40"/>
          <w:szCs w:val="40"/>
        </w:rPr>
        <w:t>E</w:t>
      </w:r>
      <w:r w:rsidRPr="0014797A">
        <w:rPr>
          <w:rFonts w:ascii="Arial" w:hAnsi="Arial" w:cs="Arial"/>
          <w:b/>
          <w:bCs/>
          <w:sz w:val="40"/>
          <w:szCs w:val="40"/>
        </w:rPr>
        <w:t>MENTAÇÃO</w:t>
      </w:r>
    </w:p>
    <w:p w:rsidR="00337E0A" w:rsidRPr="0014797A" w:rsidRDefault="00337E0A" w:rsidP="00337E0A">
      <w:pPr>
        <w:jc w:val="center"/>
        <w:rPr>
          <w:rFonts w:ascii="Arial" w:hAnsi="Arial" w:cs="Arial"/>
          <w:b/>
          <w:bCs/>
          <w:sz w:val="40"/>
          <w:szCs w:val="40"/>
        </w:rPr>
      </w:pPr>
    </w:p>
    <w:p w:rsidR="00337E0A" w:rsidRPr="0014797A" w:rsidRDefault="00337E0A" w:rsidP="00337E0A">
      <w:pPr>
        <w:jc w:val="center"/>
        <w:rPr>
          <w:rFonts w:ascii="Arial" w:hAnsi="Arial" w:cs="Arial"/>
          <w:b/>
          <w:bCs/>
          <w:sz w:val="44"/>
          <w:szCs w:val="44"/>
        </w:rPr>
      </w:pPr>
      <w:r w:rsidRPr="0014797A">
        <w:rPr>
          <w:rFonts w:ascii="Arial" w:hAnsi="Arial" w:cs="Arial"/>
          <w:b/>
          <w:bCs/>
          <w:sz w:val="44"/>
          <w:szCs w:val="44"/>
        </w:rPr>
        <w:t xml:space="preserve"> SiTef </w:t>
      </w:r>
      <w:r w:rsidR="00731BCC">
        <w:rPr>
          <w:rFonts w:ascii="Arial" w:hAnsi="Arial" w:cs="Arial"/>
          <w:b/>
          <w:bCs/>
          <w:sz w:val="44"/>
          <w:szCs w:val="44"/>
        </w:rPr>
        <w:t>7</w:t>
      </w:r>
      <w:r w:rsidR="00286C30">
        <w:rPr>
          <w:rFonts w:ascii="Arial" w:hAnsi="Arial" w:cs="Arial"/>
          <w:b/>
          <w:bCs/>
          <w:sz w:val="44"/>
          <w:szCs w:val="44"/>
        </w:rPr>
        <w:t>.</w:t>
      </w:r>
      <w:r w:rsidR="00731BCC">
        <w:rPr>
          <w:rFonts w:ascii="Arial" w:hAnsi="Arial" w:cs="Arial"/>
          <w:b/>
          <w:bCs/>
          <w:sz w:val="44"/>
          <w:szCs w:val="44"/>
        </w:rPr>
        <w:t>0</w:t>
      </w:r>
      <w:r w:rsidR="009F257A">
        <w:rPr>
          <w:rFonts w:ascii="Arial" w:hAnsi="Arial" w:cs="Arial"/>
          <w:b/>
          <w:bCs/>
          <w:sz w:val="44"/>
          <w:szCs w:val="44"/>
        </w:rPr>
        <w:t>.XX.X</w:t>
      </w:r>
      <w:r w:rsidR="00286C30">
        <w:rPr>
          <w:rFonts w:ascii="Arial" w:hAnsi="Arial" w:cs="Arial"/>
          <w:b/>
          <w:bCs/>
          <w:sz w:val="44"/>
          <w:szCs w:val="44"/>
        </w:rPr>
        <w:t>X</w:t>
      </w:r>
      <w:r w:rsidR="009F257A">
        <w:rPr>
          <w:rFonts w:ascii="Arial" w:hAnsi="Arial" w:cs="Arial"/>
          <w:b/>
          <w:bCs/>
          <w:sz w:val="44"/>
          <w:szCs w:val="44"/>
        </w:rPr>
        <w:t>X</w:t>
      </w:r>
      <w:r w:rsidR="0014797A" w:rsidRPr="0014797A">
        <w:rPr>
          <w:rFonts w:ascii="Arial" w:hAnsi="Arial" w:cs="Arial"/>
          <w:b/>
          <w:bCs/>
          <w:sz w:val="44"/>
          <w:szCs w:val="44"/>
        </w:rPr>
        <w:t xml:space="preserve"> </w:t>
      </w:r>
      <w:r w:rsidR="0063184F">
        <w:rPr>
          <w:rFonts w:ascii="Arial" w:hAnsi="Arial" w:cs="Arial"/>
          <w:b/>
          <w:bCs/>
          <w:sz w:val="44"/>
          <w:szCs w:val="44"/>
        </w:rPr>
        <w:t>-</w:t>
      </w:r>
      <w:r w:rsidR="0014797A" w:rsidRPr="0014797A">
        <w:rPr>
          <w:rFonts w:ascii="Arial" w:hAnsi="Arial" w:cs="Arial"/>
          <w:b/>
          <w:bCs/>
          <w:sz w:val="44"/>
          <w:szCs w:val="44"/>
        </w:rPr>
        <w:t xml:space="preserve"> P</w:t>
      </w:r>
      <w:r w:rsidR="0063184F">
        <w:rPr>
          <w:rFonts w:ascii="Arial" w:hAnsi="Arial" w:cs="Arial"/>
          <w:b/>
          <w:bCs/>
          <w:sz w:val="44"/>
          <w:szCs w:val="44"/>
        </w:rPr>
        <w:t>A</w:t>
      </w:r>
      <w:r w:rsidR="0014797A" w:rsidRPr="0014797A">
        <w:rPr>
          <w:rFonts w:ascii="Arial" w:hAnsi="Arial" w:cs="Arial"/>
          <w:b/>
          <w:bCs/>
          <w:sz w:val="44"/>
          <w:szCs w:val="44"/>
        </w:rPr>
        <w:t xml:space="preserve">-DSS </w:t>
      </w:r>
      <w:r w:rsidR="00BF15EB">
        <w:rPr>
          <w:rFonts w:ascii="Arial" w:hAnsi="Arial" w:cs="Arial"/>
          <w:b/>
          <w:bCs/>
          <w:sz w:val="44"/>
          <w:szCs w:val="44"/>
        </w:rPr>
        <w:t>3.</w:t>
      </w:r>
      <w:r w:rsidR="00731BCC">
        <w:rPr>
          <w:rFonts w:ascii="Arial" w:hAnsi="Arial" w:cs="Arial"/>
          <w:b/>
          <w:bCs/>
          <w:sz w:val="44"/>
          <w:szCs w:val="44"/>
        </w:rPr>
        <w:t>2</w:t>
      </w:r>
    </w:p>
    <w:p w:rsidR="00337E0A" w:rsidRDefault="00337E0A" w:rsidP="00337E0A">
      <w:pPr>
        <w:jc w:val="center"/>
        <w:rPr>
          <w:rFonts w:ascii="Arial" w:hAnsi="Arial" w:cs="Arial"/>
          <w:sz w:val="32"/>
          <w:szCs w:val="32"/>
        </w:rPr>
      </w:pPr>
    </w:p>
    <w:p w:rsidR="00337E0A" w:rsidRDefault="00337E0A" w:rsidP="00337E0A">
      <w:pPr>
        <w:rPr>
          <w:rFonts w:ascii="Arial" w:hAnsi="Arial" w:cs="Arial"/>
        </w:rPr>
      </w:pPr>
    </w:p>
    <w:p w:rsidR="00337E0A" w:rsidRDefault="00337E0A" w:rsidP="00337E0A">
      <w:pPr>
        <w:rPr>
          <w:rFonts w:ascii="Arial" w:hAnsi="Arial" w:cs="Arial"/>
        </w:rPr>
      </w:pPr>
      <w:r>
        <w:rPr>
          <w:rFonts w:ascii="Arial" w:hAnsi="Arial" w:cs="Arial"/>
        </w:rPr>
        <w:br w:type="page"/>
      </w:r>
    </w:p>
    <w:p w:rsidR="00B70B48" w:rsidRDefault="00B70B48" w:rsidP="00337E0A">
      <w:pPr>
        <w:jc w:val="center"/>
        <w:rPr>
          <w:rStyle w:val="nfase"/>
          <w:rFonts w:ascii="Arial" w:hAnsi="Arial" w:cs="Arial"/>
          <w:b/>
          <w:sz w:val="32"/>
        </w:rPr>
      </w:pPr>
    </w:p>
    <w:p w:rsidR="00337E0A" w:rsidRPr="005A4E50" w:rsidRDefault="00337E0A" w:rsidP="00337E0A">
      <w:pPr>
        <w:jc w:val="center"/>
        <w:rPr>
          <w:rStyle w:val="nfase"/>
          <w:rFonts w:ascii="Arial" w:hAnsi="Arial" w:cs="Arial"/>
          <w:b/>
          <w:sz w:val="32"/>
        </w:rPr>
      </w:pPr>
      <w:r w:rsidRPr="005A4E50">
        <w:rPr>
          <w:rStyle w:val="nfase"/>
          <w:rFonts w:ascii="Arial" w:hAnsi="Arial" w:cs="Arial"/>
          <w:b/>
          <w:sz w:val="32"/>
        </w:rPr>
        <w:t>Índice</w:t>
      </w:r>
    </w:p>
    <w:p w:rsidR="00337E0A" w:rsidRPr="000A6F7D" w:rsidRDefault="00337E0A" w:rsidP="00337E0A">
      <w:pPr>
        <w:rPr>
          <w:rFonts w:ascii="Arial" w:hAnsi="Arial" w:cs="Arial"/>
        </w:rPr>
      </w:pPr>
    </w:p>
    <w:p w:rsidR="005C2495" w:rsidRDefault="009611DF">
      <w:pPr>
        <w:pStyle w:val="Sumrio1"/>
        <w:tabs>
          <w:tab w:val="left" w:pos="440"/>
          <w:tab w:val="right" w:leader="dot" w:pos="9912"/>
        </w:tabs>
        <w:rPr>
          <w:rFonts w:asciiTheme="minorHAnsi" w:eastAsiaTheme="minorEastAsia" w:hAnsiTheme="minorHAnsi" w:cstheme="minorBidi"/>
          <w:noProof/>
          <w:sz w:val="22"/>
          <w:szCs w:val="22"/>
        </w:rPr>
      </w:pPr>
      <w:r w:rsidRPr="000A6F7D">
        <w:rPr>
          <w:rFonts w:ascii="Arial" w:hAnsi="Arial" w:cs="Arial"/>
        </w:rPr>
        <w:fldChar w:fldCharType="begin"/>
      </w:r>
      <w:r w:rsidR="00337E0A" w:rsidRPr="000A6F7D">
        <w:rPr>
          <w:rFonts w:ascii="Arial" w:hAnsi="Arial" w:cs="Arial"/>
        </w:rPr>
        <w:instrText xml:space="preserve"> TOC \o "1-3" \h \z \u </w:instrText>
      </w:r>
      <w:r w:rsidRPr="000A6F7D">
        <w:rPr>
          <w:rFonts w:ascii="Arial" w:hAnsi="Arial" w:cs="Arial"/>
        </w:rPr>
        <w:fldChar w:fldCharType="separate"/>
      </w:r>
      <w:hyperlink w:anchor="_Toc18661484" w:history="1">
        <w:r w:rsidR="005C2495" w:rsidRPr="00D465BD">
          <w:rPr>
            <w:rStyle w:val="Hyperlink"/>
            <w:rFonts w:ascii="Arial" w:hAnsi="Arial" w:cs="Arial"/>
            <w:b/>
            <w:i/>
            <w:noProof/>
          </w:rPr>
          <w:t>1.</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PCI</w:t>
        </w:r>
        <w:r w:rsidR="005C2495">
          <w:rPr>
            <w:noProof/>
            <w:webHidden/>
          </w:rPr>
          <w:tab/>
        </w:r>
        <w:r w:rsidR="005C2495">
          <w:rPr>
            <w:noProof/>
            <w:webHidden/>
          </w:rPr>
          <w:fldChar w:fldCharType="begin"/>
        </w:r>
        <w:r w:rsidR="005C2495">
          <w:rPr>
            <w:noProof/>
            <w:webHidden/>
          </w:rPr>
          <w:instrText xml:space="preserve"> PAGEREF _Toc18661484 \h </w:instrText>
        </w:r>
        <w:r w:rsidR="005C2495">
          <w:rPr>
            <w:noProof/>
            <w:webHidden/>
          </w:rPr>
        </w:r>
        <w:r w:rsidR="005C2495">
          <w:rPr>
            <w:noProof/>
            <w:webHidden/>
          </w:rPr>
          <w:fldChar w:fldCharType="separate"/>
        </w:r>
        <w:r w:rsidR="002E0CB4">
          <w:rPr>
            <w:noProof/>
            <w:webHidden/>
          </w:rPr>
          <w:t>3</w:t>
        </w:r>
        <w:r w:rsidR="005C2495">
          <w:rPr>
            <w:noProof/>
            <w:webHidden/>
          </w:rPr>
          <w:fldChar w:fldCharType="end"/>
        </w:r>
      </w:hyperlink>
    </w:p>
    <w:p w:rsidR="005C2495" w:rsidRDefault="002E0CB4">
      <w:pPr>
        <w:pStyle w:val="Sumrio1"/>
        <w:tabs>
          <w:tab w:val="left" w:pos="440"/>
          <w:tab w:val="right" w:leader="dot" w:pos="9912"/>
        </w:tabs>
        <w:rPr>
          <w:rFonts w:asciiTheme="minorHAnsi" w:eastAsiaTheme="minorEastAsia" w:hAnsiTheme="minorHAnsi" w:cstheme="minorBidi"/>
          <w:noProof/>
          <w:sz w:val="22"/>
          <w:szCs w:val="22"/>
        </w:rPr>
      </w:pPr>
      <w:hyperlink w:anchor="_Toc18661485" w:history="1">
        <w:r w:rsidR="005C2495" w:rsidRPr="00D465BD">
          <w:rPr>
            <w:rStyle w:val="Hyperlink"/>
            <w:rFonts w:ascii="Arial" w:hAnsi="Arial" w:cs="Arial"/>
            <w:b/>
            <w:i/>
            <w:noProof/>
          </w:rPr>
          <w:t>2.</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SiTef</w:t>
        </w:r>
        <w:r w:rsidR="005C2495">
          <w:rPr>
            <w:noProof/>
            <w:webHidden/>
          </w:rPr>
          <w:tab/>
        </w:r>
        <w:r w:rsidR="005C2495">
          <w:rPr>
            <w:noProof/>
            <w:webHidden/>
          </w:rPr>
          <w:fldChar w:fldCharType="begin"/>
        </w:r>
        <w:r w:rsidR="005C2495">
          <w:rPr>
            <w:noProof/>
            <w:webHidden/>
          </w:rPr>
          <w:instrText xml:space="preserve"> PAGEREF _Toc18661485 \h </w:instrText>
        </w:r>
        <w:r w:rsidR="005C2495">
          <w:rPr>
            <w:noProof/>
            <w:webHidden/>
          </w:rPr>
        </w:r>
        <w:r w:rsidR="005C2495">
          <w:rPr>
            <w:noProof/>
            <w:webHidden/>
          </w:rPr>
          <w:fldChar w:fldCharType="separate"/>
        </w:r>
        <w:r>
          <w:rPr>
            <w:noProof/>
            <w:webHidden/>
          </w:rPr>
          <w:t>4</w:t>
        </w:r>
        <w:r w:rsidR="005C2495">
          <w:rPr>
            <w:noProof/>
            <w:webHidden/>
          </w:rPr>
          <w:fldChar w:fldCharType="end"/>
        </w:r>
      </w:hyperlink>
    </w:p>
    <w:p w:rsidR="005C2495" w:rsidRDefault="002E0CB4">
      <w:pPr>
        <w:pStyle w:val="Sumrio2"/>
        <w:rPr>
          <w:rFonts w:asciiTheme="minorHAnsi" w:eastAsiaTheme="minorEastAsia" w:hAnsiTheme="minorHAnsi" w:cstheme="minorBidi"/>
          <w:noProof/>
          <w:sz w:val="22"/>
          <w:szCs w:val="22"/>
        </w:rPr>
      </w:pPr>
      <w:hyperlink w:anchor="_Toc18661486" w:history="1">
        <w:r w:rsidR="005C2495" w:rsidRPr="00D465BD">
          <w:rPr>
            <w:rStyle w:val="Hyperlink"/>
            <w:noProof/>
          </w:rPr>
          <w:t>2.1.</w:t>
        </w:r>
        <w:r w:rsidR="005C2495">
          <w:rPr>
            <w:rFonts w:asciiTheme="minorHAnsi" w:eastAsiaTheme="minorEastAsia" w:hAnsiTheme="minorHAnsi" w:cstheme="minorBidi"/>
            <w:noProof/>
            <w:sz w:val="22"/>
            <w:szCs w:val="22"/>
          </w:rPr>
          <w:tab/>
        </w:r>
        <w:r w:rsidR="005C2495" w:rsidRPr="00D465BD">
          <w:rPr>
            <w:rStyle w:val="Hyperlink"/>
            <w:noProof/>
          </w:rPr>
          <w:t>SiTef e Clients - Versões e Sistemas Operacionais</w:t>
        </w:r>
        <w:r w:rsidR="005C2495">
          <w:rPr>
            <w:noProof/>
            <w:webHidden/>
          </w:rPr>
          <w:tab/>
        </w:r>
        <w:r w:rsidR="005C2495">
          <w:rPr>
            <w:noProof/>
            <w:webHidden/>
          </w:rPr>
          <w:fldChar w:fldCharType="begin"/>
        </w:r>
        <w:r w:rsidR="005C2495">
          <w:rPr>
            <w:noProof/>
            <w:webHidden/>
          </w:rPr>
          <w:instrText xml:space="preserve"> PAGEREF _Toc18661486 \h </w:instrText>
        </w:r>
        <w:r w:rsidR="005C2495">
          <w:rPr>
            <w:noProof/>
            <w:webHidden/>
          </w:rPr>
        </w:r>
        <w:r w:rsidR="005C2495">
          <w:rPr>
            <w:noProof/>
            <w:webHidden/>
          </w:rPr>
          <w:fldChar w:fldCharType="separate"/>
        </w:r>
        <w:r>
          <w:rPr>
            <w:noProof/>
            <w:webHidden/>
          </w:rPr>
          <w:t>5</w:t>
        </w:r>
        <w:r w:rsidR="005C2495">
          <w:rPr>
            <w:noProof/>
            <w:webHidden/>
          </w:rPr>
          <w:fldChar w:fldCharType="end"/>
        </w:r>
      </w:hyperlink>
    </w:p>
    <w:p w:rsidR="005C2495" w:rsidRDefault="002E0CB4">
      <w:pPr>
        <w:pStyle w:val="Sumrio2"/>
        <w:rPr>
          <w:rFonts w:asciiTheme="minorHAnsi" w:eastAsiaTheme="minorEastAsia" w:hAnsiTheme="minorHAnsi" w:cstheme="minorBidi"/>
          <w:noProof/>
          <w:sz w:val="22"/>
          <w:szCs w:val="22"/>
        </w:rPr>
      </w:pPr>
      <w:hyperlink w:anchor="_Toc18661487" w:history="1">
        <w:r w:rsidR="005C2495" w:rsidRPr="00D465BD">
          <w:rPr>
            <w:rStyle w:val="Hyperlink"/>
            <w:noProof/>
          </w:rPr>
          <w:t>2.2.</w:t>
        </w:r>
        <w:r w:rsidR="005C2495">
          <w:rPr>
            <w:rFonts w:asciiTheme="minorHAnsi" w:eastAsiaTheme="minorEastAsia" w:hAnsiTheme="minorHAnsi" w:cstheme="minorBidi"/>
            <w:noProof/>
            <w:sz w:val="22"/>
            <w:szCs w:val="22"/>
          </w:rPr>
          <w:tab/>
        </w:r>
        <w:r w:rsidR="005C2495" w:rsidRPr="00D465BD">
          <w:rPr>
            <w:rStyle w:val="Hyperlink"/>
            <w:noProof/>
          </w:rPr>
          <w:t>Conexões SiTef</w:t>
        </w:r>
        <w:r w:rsidR="005C2495">
          <w:rPr>
            <w:noProof/>
            <w:webHidden/>
          </w:rPr>
          <w:tab/>
        </w:r>
        <w:r w:rsidR="005C2495">
          <w:rPr>
            <w:noProof/>
            <w:webHidden/>
          </w:rPr>
          <w:fldChar w:fldCharType="begin"/>
        </w:r>
        <w:r w:rsidR="005C2495">
          <w:rPr>
            <w:noProof/>
            <w:webHidden/>
          </w:rPr>
          <w:instrText xml:space="preserve"> PAGEREF _Toc18661487 \h </w:instrText>
        </w:r>
        <w:r w:rsidR="005C2495">
          <w:rPr>
            <w:noProof/>
            <w:webHidden/>
          </w:rPr>
        </w:r>
        <w:r w:rsidR="005C2495">
          <w:rPr>
            <w:noProof/>
            <w:webHidden/>
          </w:rPr>
          <w:fldChar w:fldCharType="separate"/>
        </w:r>
        <w:r>
          <w:rPr>
            <w:noProof/>
            <w:webHidden/>
          </w:rPr>
          <w:t>6</w:t>
        </w:r>
        <w:r w:rsidR="005C2495">
          <w:rPr>
            <w:noProof/>
            <w:webHidden/>
          </w:rPr>
          <w:fldChar w:fldCharType="end"/>
        </w:r>
      </w:hyperlink>
    </w:p>
    <w:p w:rsidR="005C2495" w:rsidRDefault="002E0CB4">
      <w:pPr>
        <w:pStyle w:val="Sumrio1"/>
        <w:tabs>
          <w:tab w:val="left" w:pos="440"/>
          <w:tab w:val="right" w:leader="dot" w:pos="9912"/>
        </w:tabs>
        <w:rPr>
          <w:rFonts w:asciiTheme="minorHAnsi" w:eastAsiaTheme="minorEastAsia" w:hAnsiTheme="minorHAnsi" w:cstheme="minorBidi"/>
          <w:noProof/>
          <w:sz w:val="22"/>
          <w:szCs w:val="22"/>
        </w:rPr>
      </w:pPr>
      <w:hyperlink w:anchor="_Toc18661488" w:history="1">
        <w:r w:rsidR="005C2495" w:rsidRPr="00D465BD">
          <w:rPr>
            <w:rStyle w:val="Hyperlink"/>
            <w:rFonts w:ascii="Arial" w:hAnsi="Arial" w:cs="Arial"/>
            <w:b/>
            <w:i/>
            <w:noProof/>
          </w:rPr>
          <w:t>3.</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Rede Segura</w:t>
        </w:r>
        <w:r w:rsidR="005C2495">
          <w:rPr>
            <w:noProof/>
            <w:webHidden/>
          </w:rPr>
          <w:tab/>
        </w:r>
        <w:r w:rsidR="005C2495">
          <w:rPr>
            <w:noProof/>
            <w:webHidden/>
          </w:rPr>
          <w:fldChar w:fldCharType="begin"/>
        </w:r>
        <w:r w:rsidR="005C2495">
          <w:rPr>
            <w:noProof/>
            <w:webHidden/>
          </w:rPr>
          <w:instrText xml:space="preserve"> PAGEREF _Toc18661488 \h </w:instrText>
        </w:r>
        <w:r w:rsidR="005C2495">
          <w:rPr>
            <w:noProof/>
            <w:webHidden/>
          </w:rPr>
        </w:r>
        <w:r w:rsidR="005C2495">
          <w:rPr>
            <w:noProof/>
            <w:webHidden/>
          </w:rPr>
          <w:fldChar w:fldCharType="separate"/>
        </w:r>
        <w:r>
          <w:rPr>
            <w:noProof/>
            <w:webHidden/>
          </w:rPr>
          <w:t>6</w:t>
        </w:r>
        <w:r w:rsidR="005C2495">
          <w:rPr>
            <w:noProof/>
            <w:webHidden/>
          </w:rPr>
          <w:fldChar w:fldCharType="end"/>
        </w:r>
      </w:hyperlink>
    </w:p>
    <w:p w:rsidR="005C2495" w:rsidRDefault="002E0CB4">
      <w:pPr>
        <w:pStyle w:val="Sumrio1"/>
        <w:tabs>
          <w:tab w:val="left" w:pos="440"/>
          <w:tab w:val="right" w:leader="dot" w:pos="9912"/>
        </w:tabs>
        <w:rPr>
          <w:rFonts w:asciiTheme="minorHAnsi" w:eastAsiaTheme="minorEastAsia" w:hAnsiTheme="minorHAnsi" w:cstheme="minorBidi"/>
          <w:noProof/>
          <w:sz w:val="22"/>
          <w:szCs w:val="22"/>
        </w:rPr>
      </w:pPr>
      <w:hyperlink w:anchor="_Toc18661489" w:history="1">
        <w:r w:rsidR="005C2495" w:rsidRPr="00D465BD">
          <w:rPr>
            <w:rStyle w:val="Hyperlink"/>
            <w:rFonts w:ascii="Arial" w:hAnsi="Arial" w:cs="Arial"/>
            <w:b/>
            <w:i/>
            <w:noProof/>
          </w:rPr>
          <w:t>4.</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Armazenamento de Dados do Cliente</w:t>
        </w:r>
        <w:r w:rsidR="005C2495">
          <w:rPr>
            <w:noProof/>
            <w:webHidden/>
          </w:rPr>
          <w:tab/>
        </w:r>
        <w:r w:rsidR="005C2495">
          <w:rPr>
            <w:noProof/>
            <w:webHidden/>
          </w:rPr>
          <w:fldChar w:fldCharType="begin"/>
        </w:r>
        <w:r w:rsidR="005C2495">
          <w:rPr>
            <w:noProof/>
            <w:webHidden/>
          </w:rPr>
          <w:instrText xml:space="preserve"> PAGEREF _Toc18661489 \h </w:instrText>
        </w:r>
        <w:r w:rsidR="005C2495">
          <w:rPr>
            <w:noProof/>
            <w:webHidden/>
          </w:rPr>
        </w:r>
        <w:r w:rsidR="005C2495">
          <w:rPr>
            <w:noProof/>
            <w:webHidden/>
          </w:rPr>
          <w:fldChar w:fldCharType="separate"/>
        </w:r>
        <w:r>
          <w:rPr>
            <w:noProof/>
            <w:webHidden/>
          </w:rPr>
          <w:t>7</w:t>
        </w:r>
        <w:r w:rsidR="005C2495">
          <w:rPr>
            <w:noProof/>
            <w:webHidden/>
          </w:rPr>
          <w:fldChar w:fldCharType="end"/>
        </w:r>
      </w:hyperlink>
    </w:p>
    <w:p w:rsidR="005C2495" w:rsidRDefault="002E0CB4">
      <w:pPr>
        <w:pStyle w:val="Sumrio1"/>
        <w:tabs>
          <w:tab w:val="left" w:pos="440"/>
          <w:tab w:val="right" w:leader="dot" w:pos="9912"/>
        </w:tabs>
        <w:rPr>
          <w:rFonts w:asciiTheme="minorHAnsi" w:eastAsiaTheme="minorEastAsia" w:hAnsiTheme="minorHAnsi" w:cstheme="minorBidi"/>
          <w:noProof/>
          <w:sz w:val="22"/>
          <w:szCs w:val="22"/>
        </w:rPr>
      </w:pPr>
      <w:hyperlink w:anchor="_Toc18661490" w:history="1">
        <w:r w:rsidR="005C2495" w:rsidRPr="00D465BD">
          <w:rPr>
            <w:rStyle w:val="Hyperlink"/>
            <w:rFonts w:ascii="Arial" w:hAnsi="Arial" w:cs="Arial"/>
            <w:b/>
            <w:i/>
            <w:noProof/>
          </w:rPr>
          <w:t>5.</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Transmissão de dados do portador do cartão</w:t>
        </w:r>
        <w:r w:rsidR="005C2495">
          <w:rPr>
            <w:noProof/>
            <w:webHidden/>
          </w:rPr>
          <w:tab/>
        </w:r>
        <w:r w:rsidR="005C2495">
          <w:rPr>
            <w:noProof/>
            <w:webHidden/>
          </w:rPr>
          <w:fldChar w:fldCharType="begin"/>
        </w:r>
        <w:r w:rsidR="005C2495">
          <w:rPr>
            <w:noProof/>
            <w:webHidden/>
          </w:rPr>
          <w:instrText xml:space="preserve"> PAGEREF _Toc18661490 \h </w:instrText>
        </w:r>
        <w:r w:rsidR="005C2495">
          <w:rPr>
            <w:noProof/>
            <w:webHidden/>
          </w:rPr>
        </w:r>
        <w:r w:rsidR="005C2495">
          <w:rPr>
            <w:noProof/>
            <w:webHidden/>
          </w:rPr>
          <w:fldChar w:fldCharType="separate"/>
        </w:r>
        <w:r>
          <w:rPr>
            <w:noProof/>
            <w:webHidden/>
          </w:rPr>
          <w:t>7</w:t>
        </w:r>
        <w:r w:rsidR="005C2495">
          <w:rPr>
            <w:noProof/>
            <w:webHidden/>
          </w:rPr>
          <w:fldChar w:fldCharType="end"/>
        </w:r>
      </w:hyperlink>
    </w:p>
    <w:p w:rsidR="005C2495" w:rsidRDefault="002E0CB4">
      <w:pPr>
        <w:pStyle w:val="Sumrio1"/>
        <w:tabs>
          <w:tab w:val="left" w:pos="440"/>
          <w:tab w:val="right" w:leader="dot" w:pos="9912"/>
        </w:tabs>
        <w:rPr>
          <w:rFonts w:asciiTheme="minorHAnsi" w:eastAsiaTheme="minorEastAsia" w:hAnsiTheme="minorHAnsi" w:cstheme="minorBidi"/>
          <w:noProof/>
          <w:sz w:val="22"/>
          <w:szCs w:val="22"/>
        </w:rPr>
      </w:pPr>
      <w:hyperlink w:anchor="_Toc18661491" w:history="1">
        <w:r w:rsidR="005C2495" w:rsidRPr="00D465BD">
          <w:rPr>
            <w:rStyle w:val="Hyperlink"/>
            <w:rFonts w:ascii="Arial" w:hAnsi="Arial" w:cs="Arial"/>
            <w:b/>
            <w:i/>
            <w:noProof/>
          </w:rPr>
          <w:t>6.</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Log de Eventos</w:t>
        </w:r>
        <w:r w:rsidR="005C2495">
          <w:rPr>
            <w:noProof/>
            <w:webHidden/>
          </w:rPr>
          <w:tab/>
        </w:r>
        <w:r w:rsidR="005C2495">
          <w:rPr>
            <w:noProof/>
            <w:webHidden/>
          </w:rPr>
          <w:fldChar w:fldCharType="begin"/>
        </w:r>
        <w:r w:rsidR="005C2495">
          <w:rPr>
            <w:noProof/>
            <w:webHidden/>
          </w:rPr>
          <w:instrText xml:space="preserve"> PAGEREF _Toc18661491 \h </w:instrText>
        </w:r>
        <w:r w:rsidR="005C2495">
          <w:rPr>
            <w:noProof/>
            <w:webHidden/>
          </w:rPr>
        </w:r>
        <w:r w:rsidR="005C2495">
          <w:rPr>
            <w:noProof/>
            <w:webHidden/>
          </w:rPr>
          <w:fldChar w:fldCharType="separate"/>
        </w:r>
        <w:r>
          <w:rPr>
            <w:noProof/>
            <w:webHidden/>
          </w:rPr>
          <w:t>8</w:t>
        </w:r>
        <w:r w:rsidR="005C2495">
          <w:rPr>
            <w:noProof/>
            <w:webHidden/>
          </w:rPr>
          <w:fldChar w:fldCharType="end"/>
        </w:r>
      </w:hyperlink>
    </w:p>
    <w:p w:rsidR="005C2495" w:rsidRDefault="002E0CB4">
      <w:pPr>
        <w:pStyle w:val="Sumrio2"/>
        <w:rPr>
          <w:rFonts w:asciiTheme="minorHAnsi" w:eastAsiaTheme="minorEastAsia" w:hAnsiTheme="minorHAnsi" w:cstheme="minorBidi"/>
          <w:noProof/>
          <w:sz w:val="22"/>
          <w:szCs w:val="22"/>
        </w:rPr>
      </w:pPr>
      <w:hyperlink w:anchor="_Toc18661492" w:history="1">
        <w:r w:rsidR="005C2495" w:rsidRPr="00D465BD">
          <w:rPr>
            <w:rStyle w:val="Hyperlink"/>
            <w:noProof/>
          </w:rPr>
          <w:t>6.1.</w:t>
        </w:r>
        <w:r w:rsidR="005C2495">
          <w:rPr>
            <w:rFonts w:asciiTheme="minorHAnsi" w:eastAsiaTheme="minorEastAsia" w:hAnsiTheme="minorHAnsi" w:cstheme="minorBidi"/>
            <w:noProof/>
            <w:sz w:val="22"/>
            <w:szCs w:val="22"/>
          </w:rPr>
          <w:tab/>
        </w:r>
        <w:r w:rsidR="005C2495" w:rsidRPr="00D465BD">
          <w:rPr>
            <w:rStyle w:val="Hyperlink"/>
            <w:noProof/>
          </w:rPr>
          <w:t>Opções de Auditoria/Registro no Windows</w:t>
        </w:r>
        <w:r w:rsidR="005C2495">
          <w:rPr>
            <w:noProof/>
            <w:webHidden/>
          </w:rPr>
          <w:tab/>
        </w:r>
        <w:r w:rsidR="005C2495">
          <w:rPr>
            <w:noProof/>
            <w:webHidden/>
          </w:rPr>
          <w:fldChar w:fldCharType="begin"/>
        </w:r>
        <w:r w:rsidR="005C2495">
          <w:rPr>
            <w:noProof/>
            <w:webHidden/>
          </w:rPr>
          <w:instrText xml:space="preserve"> PAGEREF _Toc18661492 \h </w:instrText>
        </w:r>
        <w:r w:rsidR="005C2495">
          <w:rPr>
            <w:noProof/>
            <w:webHidden/>
          </w:rPr>
        </w:r>
        <w:r w:rsidR="005C2495">
          <w:rPr>
            <w:noProof/>
            <w:webHidden/>
          </w:rPr>
          <w:fldChar w:fldCharType="separate"/>
        </w:r>
        <w:r>
          <w:rPr>
            <w:noProof/>
            <w:webHidden/>
          </w:rPr>
          <w:t>8</w:t>
        </w:r>
        <w:r w:rsidR="005C2495">
          <w:rPr>
            <w:noProof/>
            <w:webHidden/>
          </w:rPr>
          <w:fldChar w:fldCharType="end"/>
        </w:r>
      </w:hyperlink>
    </w:p>
    <w:p w:rsidR="005C2495" w:rsidRDefault="002E0CB4">
      <w:pPr>
        <w:pStyle w:val="Sumrio2"/>
        <w:rPr>
          <w:rFonts w:asciiTheme="minorHAnsi" w:eastAsiaTheme="minorEastAsia" w:hAnsiTheme="minorHAnsi" w:cstheme="minorBidi"/>
          <w:noProof/>
          <w:sz w:val="22"/>
          <w:szCs w:val="22"/>
        </w:rPr>
      </w:pPr>
      <w:hyperlink w:anchor="_Toc18661493" w:history="1">
        <w:r w:rsidR="005C2495" w:rsidRPr="00D465BD">
          <w:rPr>
            <w:rStyle w:val="Hyperlink"/>
            <w:noProof/>
          </w:rPr>
          <w:t>6.2.</w:t>
        </w:r>
        <w:r w:rsidR="005C2495">
          <w:rPr>
            <w:rFonts w:asciiTheme="minorHAnsi" w:eastAsiaTheme="minorEastAsia" w:hAnsiTheme="minorHAnsi" w:cstheme="minorBidi"/>
            <w:noProof/>
            <w:sz w:val="22"/>
            <w:szCs w:val="22"/>
          </w:rPr>
          <w:tab/>
        </w:r>
        <w:r w:rsidR="005C2495" w:rsidRPr="00D465BD">
          <w:rPr>
            <w:rStyle w:val="Hyperlink"/>
            <w:noProof/>
          </w:rPr>
          <w:t>Auditoria de Segurança com políticas de Auditoria Central</w:t>
        </w:r>
        <w:r w:rsidR="005C2495">
          <w:rPr>
            <w:noProof/>
            <w:webHidden/>
          </w:rPr>
          <w:tab/>
        </w:r>
        <w:r w:rsidR="005C2495">
          <w:rPr>
            <w:noProof/>
            <w:webHidden/>
          </w:rPr>
          <w:fldChar w:fldCharType="begin"/>
        </w:r>
        <w:r w:rsidR="005C2495">
          <w:rPr>
            <w:noProof/>
            <w:webHidden/>
          </w:rPr>
          <w:instrText xml:space="preserve"> PAGEREF _Toc18661493 \h </w:instrText>
        </w:r>
        <w:r w:rsidR="005C2495">
          <w:rPr>
            <w:noProof/>
            <w:webHidden/>
          </w:rPr>
        </w:r>
        <w:r w:rsidR="005C2495">
          <w:rPr>
            <w:noProof/>
            <w:webHidden/>
          </w:rPr>
          <w:fldChar w:fldCharType="separate"/>
        </w:r>
        <w:r>
          <w:rPr>
            <w:noProof/>
            <w:webHidden/>
          </w:rPr>
          <w:t>9</w:t>
        </w:r>
        <w:r w:rsidR="005C2495">
          <w:rPr>
            <w:noProof/>
            <w:webHidden/>
          </w:rPr>
          <w:fldChar w:fldCharType="end"/>
        </w:r>
      </w:hyperlink>
    </w:p>
    <w:p w:rsidR="005C2495" w:rsidRDefault="002E0CB4">
      <w:pPr>
        <w:pStyle w:val="Sumrio2"/>
        <w:rPr>
          <w:rFonts w:asciiTheme="minorHAnsi" w:eastAsiaTheme="minorEastAsia" w:hAnsiTheme="minorHAnsi" w:cstheme="minorBidi"/>
          <w:noProof/>
          <w:sz w:val="22"/>
          <w:szCs w:val="22"/>
        </w:rPr>
      </w:pPr>
      <w:hyperlink w:anchor="_Toc18661494" w:history="1">
        <w:r w:rsidR="005C2495" w:rsidRPr="00D465BD">
          <w:rPr>
            <w:rStyle w:val="Hyperlink"/>
            <w:noProof/>
          </w:rPr>
          <w:t>6.3.</w:t>
        </w:r>
        <w:r w:rsidR="005C2495">
          <w:rPr>
            <w:rFonts w:asciiTheme="minorHAnsi" w:eastAsiaTheme="minorEastAsia" w:hAnsiTheme="minorHAnsi" w:cstheme="minorBidi"/>
            <w:noProof/>
            <w:sz w:val="22"/>
            <w:szCs w:val="22"/>
          </w:rPr>
          <w:tab/>
        </w:r>
        <w:r w:rsidR="005C2495" w:rsidRPr="00D465BD">
          <w:rPr>
            <w:rStyle w:val="Hyperlink"/>
            <w:noProof/>
          </w:rPr>
          <w:t>Opção de registros centralizados</w:t>
        </w:r>
        <w:r w:rsidR="005C2495">
          <w:rPr>
            <w:noProof/>
            <w:webHidden/>
          </w:rPr>
          <w:tab/>
        </w:r>
        <w:r w:rsidR="005C2495">
          <w:rPr>
            <w:noProof/>
            <w:webHidden/>
          </w:rPr>
          <w:fldChar w:fldCharType="begin"/>
        </w:r>
        <w:r w:rsidR="005C2495">
          <w:rPr>
            <w:noProof/>
            <w:webHidden/>
          </w:rPr>
          <w:instrText xml:space="preserve"> PAGEREF _Toc18661494 \h </w:instrText>
        </w:r>
        <w:r w:rsidR="005C2495">
          <w:rPr>
            <w:noProof/>
            <w:webHidden/>
          </w:rPr>
        </w:r>
        <w:r w:rsidR="005C2495">
          <w:rPr>
            <w:noProof/>
            <w:webHidden/>
          </w:rPr>
          <w:fldChar w:fldCharType="separate"/>
        </w:r>
        <w:r>
          <w:rPr>
            <w:noProof/>
            <w:webHidden/>
          </w:rPr>
          <w:t>10</w:t>
        </w:r>
        <w:r w:rsidR="005C2495">
          <w:rPr>
            <w:noProof/>
            <w:webHidden/>
          </w:rPr>
          <w:fldChar w:fldCharType="end"/>
        </w:r>
      </w:hyperlink>
    </w:p>
    <w:p w:rsidR="005C2495" w:rsidRDefault="002E0CB4">
      <w:pPr>
        <w:pStyle w:val="Sumrio1"/>
        <w:tabs>
          <w:tab w:val="left" w:pos="440"/>
          <w:tab w:val="right" w:leader="dot" w:pos="9912"/>
        </w:tabs>
        <w:rPr>
          <w:rFonts w:asciiTheme="minorHAnsi" w:eastAsiaTheme="minorEastAsia" w:hAnsiTheme="minorHAnsi" w:cstheme="minorBidi"/>
          <w:noProof/>
          <w:sz w:val="22"/>
          <w:szCs w:val="22"/>
        </w:rPr>
      </w:pPr>
      <w:hyperlink w:anchor="_Toc18661495" w:history="1">
        <w:r w:rsidR="005C2495" w:rsidRPr="00D465BD">
          <w:rPr>
            <w:rStyle w:val="Hyperlink"/>
            <w:rFonts w:ascii="Arial" w:hAnsi="Arial" w:cs="Arial"/>
            <w:b/>
            <w:i/>
            <w:noProof/>
          </w:rPr>
          <w:t>7.</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Contas de usuários</w:t>
        </w:r>
        <w:r w:rsidR="005C2495">
          <w:rPr>
            <w:noProof/>
            <w:webHidden/>
          </w:rPr>
          <w:tab/>
        </w:r>
        <w:r w:rsidR="005C2495">
          <w:rPr>
            <w:noProof/>
            <w:webHidden/>
          </w:rPr>
          <w:fldChar w:fldCharType="begin"/>
        </w:r>
        <w:r w:rsidR="005C2495">
          <w:rPr>
            <w:noProof/>
            <w:webHidden/>
          </w:rPr>
          <w:instrText xml:space="preserve"> PAGEREF _Toc18661495 \h </w:instrText>
        </w:r>
        <w:r w:rsidR="005C2495">
          <w:rPr>
            <w:noProof/>
            <w:webHidden/>
          </w:rPr>
        </w:r>
        <w:r w:rsidR="005C2495">
          <w:rPr>
            <w:noProof/>
            <w:webHidden/>
          </w:rPr>
          <w:fldChar w:fldCharType="separate"/>
        </w:r>
        <w:r>
          <w:rPr>
            <w:noProof/>
            <w:webHidden/>
          </w:rPr>
          <w:t>11</w:t>
        </w:r>
        <w:r w:rsidR="005C2495">
          <w:rPr>
            <w:noProof/>
            <w:webHidden/>
          </w:rPr>
          <w:fldChar w:fldCharType="end"/>
        </w:r>
      </w:hyperlink>
    </w:p>
    <w:p w:rsidR="005C2495" w:rsidRDefault="00F12CAC">
      <w:pPr>
        <w:pStyle w:val="Sumrio2"/>
        <w:rPr>
          <w:rFonts w:asciiTheme="minorHAnsi" w:eastAsiaTheme="minorEastAsia" w:hAnsiTheme="minorHAnsi" w:cstheme="minorBidi"/>
          <w:noProof/>
          <w:sz w:val="22"/>
          <w:szCs w:val="22"/>
        </w:rPr>
      </w:pPr>
      <w:r>
        <w:rPr>
          <w:rStyle w:val="Hyperlink"/>
        </w:rPr>
        <w:fldChar w:fldCharType="begin"/>
      </w:r>
      <w:r>
        <w:rPr>
          <w:rStyle w:val="Hyperlink"/>
          <w:noProof/>
        </w:rPr>
        <w:instrText xml:space="preserve"> HYPERLINK \l "_Toc18661496" </w:instrText>
      </w:r>
      <w:r>
        <w:rPr>
          <w:rStyle w:val="Hyperlink"/>
        </w:rPr>
        <w:fldChar w:fldCharType="separate"/>
      </w:r>
      <w:r w:rsidR="005C2495" w:rsidRPr="00D465BD">
        <w:rPr>
          <w:rStyle w:val="Hyperlink"/>
          <w:noProof/>
        </w:rPr>
        <w:t>7.1.</w:t>
      </w:r>
      <w:r w:rsidR="005C2495">
        <w:rPr>
          <w:rFonts w:asciiTheme="minorHAnsi" w:eastAsiaTheme="minorEastAsia" w:hAnsiTheme="minorHAnsi" w:cstheme="minorBidi"/>
          <w:noProof/>
          <w:sz w:val="22"/>
          <w:szCs w:val="22"/>
        </w:rPr>
        <w:tab/>
      </w:r>
      <w:r w:rsidR="005C2495" w:rsidRPr="00D465BD">
        <w:rPr>
          <w:rStyle w:val="Hyperlink"/>
          <w:noProof/>
        </w:rPr>
        <w:t>Configuração de Contas do Windows</w:t>
      </w:r>
      <w:r w:rsidR="005C2495">
        <w:rPr>
          <w:noProof/>
          <w:webHidden/>
        </w:rPr>
        <w:tab/>
      </w:r>
      <w:r w:rsidR="005C2495">
        <w:rPr>
          <w:noProof/>
          <w:webHidden/>
        </w:rPr>
        <w:fldChar w:fldCharType="begin"/>
      </w:r>
      <w:r w:rsidR="005C2495">
        <w:rPr>
          <w:noProof/>
          <w:webHidden/>
        </w:rPr>
        <w:instrText xml:space="preserve"> PAGEREF _Toc18661496 \h </w:instrText>
      </w:r>
      <w:r w:rsidR="005C2495">
        <w:rPr>
          <w:noProof/>
          <w:webHidden/>
        </w:rPr>
      </w:r>
      <w:r w:rsidR="005C2495">
        <w:rPr>
          <w:noProof/>
          <w:webHidden/>
        </w:rPr>
        <w:fldChar w:fldCharType="separate"/>
      </w:r>
      <w:ins w:id="0" w:author="Roberto Barboni" w:date="2020-03-02T17:31:00Z">
        <w:r w:rsidR="002E0CB4">
          <w:rPr>
            <w:noProof/>
            <w:webHidden/>
          </w:rPr>
          <w:t>12</w:t>
        </w:r>
      </w:ins>
      <w:del w:id="1" w:author="Roberto Barboni" w:date="2020-03-02T17:11:00Z">
        <w:r w:rsidR="005C2495" w:rsidDel="00C2232E">
          <w:rPr>
            <w:noProof/>
            <w:webHidden/>
          </w:rPr>
          <w:delText>12</w:delText>
        </w:r>
      </w:del>
      <w:r w:rsidR="005C2495">
        <w:rPr>
          <w:noProof/>
          <w:webHidden/>
        </w:rPr>
        <w:fldChar w:fldCharType="end"/>
      </w:r>
      <w:r>
        <w:rPr>
          <w:noProof/>
        </w:rPr>
        <w:fldChar w:fldCharType="end"/>
      </w:r>
    </w:p>
    <w:p w:rsidR="005C2495" w:rsidRDefault="00F12CAC">
      <w:pPr>
        <w:pStyle w:val="Sumrio1"/>
        <w:tabs>
          <w:tab w:val="left" w:pos="44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"_Toc18661497" </w:instrText>
      </w:r>
      <w:r>
        <w:rPr>
          <w:rStyle w:val="Hyperlink"/>
          <w:rFonts w:ascii="Arial" w:hAnsi="Arial" w:cs="Arial"/>
          <w:b/>
          <w:i/>
        </w:rPr>
        <w:fldChar w:fldCharType="separate"/>
      </w:r>
      <w:r w:rsidR="005C2495" w:rsidRPr="00D465BD">
        <w:rPr>
          <w:rStyle w:val="Hyperlink"/>
          <w:rFonts w:ascii="Arial" w:hAnsi="Arial" w:cs="Arial"/>
          <w:b/>
          <w:i/>
          <w:noProof/>
        </w:rPr>
        <w:t>8.</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Chaves internas de criptografia</w:t>
      </w:r>
      <w:r w:rsidR="005C2495">
        <w:rPr>
          <w:noProof/>
          <w:webHidden/>
        </w:rPr>
        <w:tab/>
      </w:r>
      <w:r w:rsidR="005C2495">
        <w:rPr>
          <w:noProof/>
          <w:webHidden/>
        </w:rPr>
        <w:fldChar w:fldCharType="begin"/>
      </w:r>
      <w:r w:rsidR="005C2495">
        <w:rPr>
          <w:noProof/>
          <w:webHidden/>
        </w:rPr>
        <w:instrText xml:space="preserve"> PAGEREF _Toc18661497 \h </w:instrText>
      </w:r>
      <w:r w:rsidR="005C2495">
        <w:rPr>
          <w:noProof/>
          <w:webHidden/>
        </w:rPr>
      </w:r>
      <w:r w:rsidR="005C2495">
        <w:rPr>
          <w:noProof/>
          <w:webHidden/>
        </w:rPr>
        <w:fldChar w:fldCharType="separate"/>
      </w:r>
      <w:ins w:id="2" w:author="Roberto Barboni" w:date="2020-03-02T17:31:00Z">
        <w:r w:rsidR="002E0CB4">
          <w:rPr>
            <w:noProof/>
            <w:webHidden/>
          </w:rPr>
          <w:t>16</w:t>
        </w:r>
      </w:ins>
      <w:del w:id="3" w:author="Roberto Barboni" w:date="2020-03-02T17:11:00Z">
        <w:r w:rsidR="005C2495" w:rsidDel="00C2232E">
          <w:rPr>
            <w:noProof/>
            <w:webHidden/>
          </w:rPr>
          <w:delText>16</w:delText>
        </w:r>
      </w:del>
      <w:r w:rsidR="005C2495">
        <w:rPr>
          <w:noProof/>
          <w:webHidden/>
        </w:rPr>
        <w:fldChar w:fldCharType="end"/>
      </w:r>
      <w:r>
        <w:rPr>
          <w:noProof/>
        </w:rPr>
        <w:fldChar w:fldCharType="end"/>
      </w:r>
    </w:p>
    <w:p w:rsidR="005C2495" w:rsidRDefault="00F12CAC">
      <w:pPr>
        <w:pStyle w:val="Sumrio1"/>
        <w:tabs>
          <w:tab w:val="left" w:pos="44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"_Toc18661498" </w:instrText>
      </w:r>
      <w:r>
        <w:rPr>
          <w:rStyle w:val="Hyperlink"/>
          <w:rFonts w:ascii="Arial" w:hAnsi="Arial" w:cs="Arial"/>
          <w:b/>
          <w:i/>
        </w:rPr>
        <w:fldChar w:fldCharType="separate"/>
      </w:r>
      <w:r w:rsidR="005C2495" w:rsidRPr="00D465BD">
        <w:rPr>
          <w:rStyle w:val="Hyperlink"/>
          <w:rFonts w:ascii="Arial" w:hAnsi="Arial" w:cs="Arial"/>
          <w:b/>
          <w:i/>
          <w:noProof/>
        </w:rPr>
        <w:t>9.</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Metodologia de Versionamento SiTef</w:t>
      </w:r>
      <w:r w:rsidR="005C2495">
        <w:rPr>
          <w:noProof/>
          <w:webHidden/>
        </w:rPr>
        <w:tab/>
      </w:r>
      <w:r w:rsidR="005C2495">
        <w:rPr>
          <w:noProof/>
          <w:webHidden/>
        </w:rPr>
        <w:fldChar w:fldCharType="begin"/>
      </w:r>
      <w:r w:rsidR="005C2495">
        <w:rPr>
          <w:noProof/>
          <w:webHidden/>
        </w:rPr>
        <w:instrText xml:space="preserve"> PAGEREF _Toc18661498 \h </w:instrText>
      </w:r>
      <w:r w:rsidR="005C2495">
        <w:rPr>
          <w:noProof/>
          <w:webHidden/>
        </w:rPr>
      </w:r>
      <w:r w:rsidR="005C2495">
        <w:rPr>
          <w:noProof/>
          <w:webHidden/>
        </w:rPr>
        <w:fldChar w:fldCharType="separate"/>
      </w:r>
      <w:ins w:id="4" w:author="Roberto Barboni" w:date="2020-03-02T17:31:00Z">
        <w:r w:rsidR="002E0CB4">
          <w:rPr>
            <w:noProof/>
            <w:webHidden/>
          </w:rPr>
          <w:t>17</w:t>
        </w:r>
      </w:ins>
      <w:del w:id="5" w:author="Roberto Barboni" w:date="2020-03-02T17:11:00Z">
        <w:r w:rsidR="005C2495" w:rsidDel="00C2232E">
          <w:rPr>
            <w:noProof/>
            <w:webHidden/>
          </w:rPr>
          <w:delText>17</w:delText>
        </w:r>
      </w:del>
      <w:r w:rsidR="005C2495">
        <w:rPr>
          <w:noProof/>
          <w:webHidden/>
        </w:rPr>
        <w:fldChar w:fldCharType="end"/>
      </w:r>
      <w:r>
        <w:rPr>
          <w:noProof/>
        </w:rPr>
        <w:fldChar w:fldCharType="end"/>
      </w:r>
    </w:p>
    <w:p w:rsidR="005C2495" w:rsidRDefault="00F12CAC">
      <w:pPr>
        <w:pStyle w:val="Sumrio1"/>
        <w:tabs>
          <w:tab w:val="left" w:pos="66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"_Toc18661499" </w:instrText>
      </w:r>
      <w:r>
        <w:rPr>
          <w:rStyle w:val="Hyperlink"/>
          <w:rFonts w:ascii="Arial" w:hAnsi="Arial" w:cs="Arial"/>
          <w:b/>
          <w:i/>
        </w:rPr>
        <w:fldChar w:fldCharType="separate"/>
      </w:r>
      <w:r w:rsidR="005C2495" w:rsidRPr="00D465BD">
        <w:rPr>
          <w:rStyle w:val="Hyperlink"/>
          <w:rFonts w:ascii="Arial" w:hAnsi="Arial" w:cs="Arial"/>
          <w:b/>
          <w:i/>
          <w:noProof/>
        </w:rPr>
        <w:t>10.</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Atualização dos Módulos</w:t>
      </w:r>
      <w:r w:rsidR="005C2495">
        <w:rPr>
          <w:noProof/>
          <w:webHidden/>
        </w:rPr>
        <w:tab/>
      </w:r>
      <w:r w:rsidR="005C2495">
        <w:rPr>
          <w:noProof/>
          <w:webHidden/>
        </w:rPr>
        <w:fldChar w:fldCharType="begin"/>
      </w:r>
      <w:r w:rsidR="005C2495">
        <w:rPr>
          <w:noProof/>
          <w:webHidden/>
        </w:rPr>
        <w:instrText xml:space="preserve"> PAGEREF _Toc18661499 \h </w:instrText>
      </w:r>
      <w:r w:rsidR="005C2495">
        <w:rPr>
          <w:noProof/>
          <w:webHidden/>
        </w:rPr>
      </w:r>
      <w:r w:rsidR="005C2495">
        <w:rPr>
          <w:noProof/>
          <w:webHidden/>
        </w:rPr>
        <w:fldChar w:fldCharType="separate"/>
      </w:r>
      <w:ins w:id="6" w:author="Roberto Barboni" w:date="2020-03-02T17:31:00Z">
        <w:r w:rsidR="002E0CB4">
          <w:rPr>
            <w:noProof/>
            <w:webHidden/>
          </w:rPr>
          <w:t>18</w:t>
        </w:r>
      </w:ins>
      <w:del w:id="7" w:author="Roberto Barboni" w:date="2020-03-02T17:11:00Z">
        <w:r w:rsidR="005C2495" w:rsidDel="00C2232E">
          <w:rPr>
            <w:noProof/>
            <w:webHidden/>
          </w:rPr>
          <w:delText>18</w:delText>
        </w:r>
      </w:del>
      <w:r w:rsidR="005C2495">
        <w:rPr>
          <w:noProof/>
          <w:webHidden/>
        </w:rPr>
        <w:fldChar w:fldCharType="end"/>
      </w:r>
      <w:r>
        <w:rPr>
          <w:noProof/>
        </w:rPr>
        <w:fldChar w:fldCharType="end"/>
      </w:r>
    </w:p>
    <w:p w:rsidR="005C2495" w:rsidRDefault="00F12CAC">
      <w:pPr>
        <w:pStyle w:val="Sumrio1"/>
        <w:tabs>
          <w:tab w:val="left" w:pos="66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"_Toc18661500" </w:instrText>
      </w:r>
      <w:r>
        <w:rPr>
          <w:rStyle w:val="Hyperlink"/>
          <w:rFonts w:ascii="Arial" w:hAnsi="Arial" w:cs="Arial"/>
          <w:b/>
          <w:i/>
        </w:rPr>
        <w:fldChar w:fldCharType="separate"/>
      </w:r>
      <w:r w:rsidR="005C2495" w:rsidRPr="00D465BD">
        <w:rPr>
          <w:rStyle w:val="Hyperlink"/>
          <w:rFonts w:ascii="Arial" w:hAnsi="Arial" w:cs="Arial"/>
          <w:b/>
          <w:i/>
          <w:noProof/>
        </w:rPr>
        <w:t>11.</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Instruções gerais e informações</w:t>
      </w:r>
      <w:r w:rsidR="005C2495">
        <w:rPr>
          <w:noProof/>
          <w:webHidden/>
        </w:rPr>
        <w:tab/>
      </w:r>
      <w:r w:rsidR="005C2495">
        <w:rPr>
          <w:noProof/>
          <w:webHidden/>
        </w:rPr>
        <w:fldChar w:fldCharType="begin"/>
      </w:r>
      <w:r w:rsidR="005C2495">
        <w:rPr>
          <w:noProof/>
          <w:webHidden/>
        </w:rPr>
        <w:instrText xml:space="preserve"> PAGEREF _Toc18661500 \h </w:instrText>
      </w:r>
      <w:r w:rsidR="005C2495">
        <w:rPr>
          <w:noProof/>
          <w:webHidden/>
        </w:rPr>
      </w:r>
      <w:r w:rsidR="005C2495">
        <w:rPr>
          <w:noProof/>
          <w:webHidden/>
        </w:rPr>
        <w:fldChar w:fldCharType="separate"/>
      </w:r>
      <w:ins w:id="8" w:author="Roberto Barboni" w:date="2020-03-02T17:31:00Z">
        <w:r w:rsidR="002E0CB4">
          <w:rPr>
            <w:noProof/>
            <w:webHidden/>
          </w:rPr>
          <w:t>19</w:t>
        </w:r>
      </w:ins>
      <w:del w:id="9" w:author="Roberto Barboni" w:date="2020-03-02T17:11:00Z">
        <w:r w:rsidR="005C2495" w:rsidDel="00C2232E">
          <w:rPr>
            <w:noProof/>
            <w:webHidden/>
          </w:rPr>
          <w:delText>19</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rFonts w:eastAsia="Arial"/>
          <w14:scene3d>
            <w14:camera w14:prst="orthographicFront"/>
            <w14:lightRig w14:rig="threePt" w14:dir="t">
              <w14:rot w14:lat="0" w14:lon="0" w14:rev="0"/>
            </w14:lightRig>
          </w14:scene3d>
        </w:rPr>
        <w:fldChar w:fldCharType="begin"/>
      </w:r>
      <w:r>
        <w:rPr>
          <w:rStyle w:val="Hyperlink"/>
          <w:rFonts w:eastAsia="Arial"/>
          <w:noProof/>
          <w14:scene3d>
            <w14:camera w14:prst="orthographicFront"/>
            <w14:lightRig w14:rig="threePt" w14:dir="t">
              <w14:rot w14:lat="0" w14:lon="0" w14:rev="0"/>
            </w14:lightRig>
          </w14:scene3d>
        </w:rPr>
        <w:instrText xml:space="preserve"> HYPERLINK \l "_Toc18661501" </w:instrText>
      </w:r>
      <w:r>
        <w:rPr>
          <w:rStyle w:val="Hyperlink"/>
          <w:rFonts w:eastAsia="Arial"/>
          <w14:scene3d>
            <w14:camera w14:prst="orthographicFront"/>
            <w14:lightRig w14:rig="threePt" w14:dir="t">
              <w14:rot w14:lat="0" w14:lon="0" w14:rev="0"/>
            </w14:lightRig>
          </w14:scene3d>
        </w:rPr>
        <w:fldChar w:fldCharType="separate"/>
      </w:r>
      <w:r w:rsidR="005C2495" w:rsidRPr="00D465BD">
        <w:rPr>
          <w:rStyle w:val="Hyperlink"/>
          <w:rFonts w:eastAsia="Arial"/>
          <w:noProof/>
          <w14:scene3d>
            <w14:camera w14:prst="orthographicFront"/>
            <w14:lightRig w14:rig="threePt" w14:dir="t">
              <w14:rot w14:lat="0" w14:lon="0" w14:rev="0"/>
            </w14:lightRig>
          </w14:scene3d>
        </w:rPr>
        <w:t>11.1</w:t>
      </w:r>
      <w:r w:rsidR="005C2495">
        <w:rPr>
          <w:rFonts w:asciiTheme="minorHAnsi" w:eastAsiaTheme="minorEastAsia" w:hAnsiTheme="minorHAnsi" w:cstheme="minorBidi"/>
          <w:noProof/>
          <w:sz w:val="22"/>
          <w:szCs w:val="22"/>
        </w:rPr>
        <w:tab/>
      </w:r>
      <w:r w:rsidR="005C2495" w:rsidRPr="00D465BD">
        <w:rPr>
          <w:rStyle w:val="Hyperlink"/>
          <w:rFonts w:eastAsia="Arial"/>
          <w:noProof/>
        </w:rPr>
        <w:t>. Definições de armazenamento de dados do portador do cartão</w:t>
      </w:r>
      <w:r w:rsidR="005C2495">
        <w:rPr>
          <w:noProof/>
          <w:webHidden/>
        </w:rPr>
        <w:tab/>
      </w:r>
      <w:r w:rsidR="005C2495">
        <w:rPr>
          <w:noProof/>
          <w:webHidden/>
        </w:rPr>
        <w:fldChar w:fldCharType="begin"/>
      </w:r>
      <w:r w:rsidR="005C2495">
        <w:rPr>
          <w:noProof/>
          <w:webHidden/>
        </w:rPr>
        <w:instrText xml:space="preserve"> PAGEREF _Toc18661501 \h </w:instrText>
      </w:r>
      <w:r w:rsidR="005C2495">
        <w:rPr>
          <w:noProof/>
          <w:webHidden/>
        </w:rPr>
      </w:r>
      <w:r w:rsidR="005C2495">
        <w:rPr>
          <w:noProof/>
          <w:webHidden/>
        </w:rPr>
        <w:fldChar w:fldCharType="separate"/>
      </w:r>
      <w:ins w:id="10" w:author="Roberto Barboni" w:date="2020-03-02T17:31:00Z">
        <w:r w:rsidR="002E0CB4">
          <w:rPr>
            <w:noProof/>
            <w:webHidden/>
          </w:rPr>
          <w:t>19</w:t>
        </w:r>
      </w:ins>
      <w:del w:id="11" w:author="Roberto Barboni" w:date="2020-03-02T17:11:00Z">
        <w:r w:rsidR="005C2495" w:rsidDel="00C2232E">
          <w:rPr>
            <w:noProof/>
            <w:webHidden/>
          </w:rPr>
          <w:delText>19</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rFonts w:eastAsia="Arial"/>
          <w14:scene3d>
            <w14:camera w14:prst="orthographicFront"/>
            <w14:lightRig w14:rig="threePt" w14:dir="t">
              <w14:rot w14:lat="0" w14:lon="0" w14:rev="0"/>
            </w14:lightRig>
          </w14:scene3d>
        </w:rPr>
        <w:fldChar w:fldCharType="begin"/>
      </w:r>
      <w:r>
        <w:rPr>
          <w:rStyle w:val="Hyperlink"/>
          <w:rFonts w:eastAsia="Arial"/>
          <w:noProof/>
          <w14:scene3d>
            <w14:camera w14:prst="orthographicFront"/>
            <w14:lightRig w14:rig="threePt" w14:dir="t">
              <w14:rot w14:lat="0" w14:lon="0" w14:rev="0"/>
            </w14:lightRig>
          </w14:scene3d>
        </w:rPr>
        <w:instrText xml:space="preserve"> HYPERLINK \l "_Toc18661502" </w:instrText>
      </w:r>
      <w:r>
        <w:rPr>
          <w:rStyle w:val="Hyperlink"/>
          <w:rFonts w:eastAsia="Arial"/>
          <w14:scene3d>
            <w14:camera w14:prst="orthographicFront"/>
            <w14:lightRig w14:rig="threePt" w14:dir="t">
              <w14:rot w14:lat="0" w14:lon="0" w14:rev="0"/>
            </w14:lightRig>
          </w14:scene3d>
        </w:rPr>
        <w:fldChar w:fldCharType="separate"/>
      </w:r>
      <w:r w:rsidR="005C2495" w:rsidRPr="00D465BD">
        <w:rPr>
          <w:rStyle w:val="Hyperlink"/>
          <w:rFonts w:eastAsia="Arial"/>
          <w:noProof/>
          <w14:scene3d>
            <w14:camera w14:prst="orthographicFront"/>
            <w14:lightRig w14:rig="threePt" w14:dir="t">
              <w14:rot w14:lat="0" w14:lon="0" w14:rev="0"/>
            </w14:lightRig>
          </w14:scene3d>
        </w:rPr>
        <w:t>11.2</w:t>
      </w:r>
      <w:r w:rsidR="005C2495">
        <w:rPr>
          <w:rFonts w:asciiTheme="minorHAnsi" w:eastAsiaTheme="minorEastAsia" w:hAnsiTheme="minorHAnsi" w:cstheme="minorBidi"/>
          <w:noProof/>
          <w:sz w:val="22"/>
          <w:szCs w:val="22"/>
        </w:rPr>
        <w:tab/>
      </w:r>
      <w:r w:rsidR="005C2495" w:rsidRPr="00D465BD">
        <w:rPr>
          <w:rStyle w:val="Hyperlink"/>
          <w:rFonts w:eastAsia="Arial"/>
          <w:noProof/>
        </w:rPr>
        <w:t>. Backups</w:t>
      </w:r>
      <w:r w:rsidR="005C2495">
        <w:rPr>
          <w:noProof/>
          <w:webHidden/>
        </w:rPr>
        <w:tab/>
      </w:r>
      <w:r w:rsidR="005C2495">
        <w:rPr>
          <w:noProof/>
          <w:webHidden/>
        </w:rPr>
        <w:fldChar w:fldCharType="begin"/>
      </w:r>
      <w:r w:rsidR="005C2495">
        <w:rPr>
          <w:noProof/>
          <w:webHidden/>
        </w:rPr>
        <w:instrText xml:space="preserve"> PAGEREF _Toc18661502 \h </w:instrText>
      </w:r>
      <w:r w:rsidR="005C2495">
        <w:rPr>
          <w:noProof/>
          <w:webHidden/>
        </w:rPr>
      </w:r>
      <w:r w:rsidR="005C2495">
        <w:rPr>
          <w:noProof/>
          <w:webHidden/>
        </w:rPr>
        <w:fldChar w:fldCharType="separate"/>
      </w:r>
      <w:ins w:id="12" w:author="Roberto Barboni" w:date="2020-03-02T17:31:00Z">
        <w:r w:rsidR="002E0CB4">
          <w:rPr>
            <w:noProof/>
            <w:webHidden/>
          </w:rPr>
          <w:t>21</w:t>
        </w:r>
      </w:ins>
      <w:del w:id="13" w:author="Roberto Barboni" w:date="2020-03-02T17:11:00Z">
        <w:r w:rsidR="005C2495" w:rsidDel="00C2232E">
          <w:rPr>
            <w:noProof/>
            <w:webHidden/>
          </w:rPr>
          <w:delText>20</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rFonts w:eastAsia="Arial"/>
          <w14:scene3d>
            <w14:camera w14:prst="orthographicFront"/>
            <w14:lightRig w14:rig="threePt" w14:dir="t">
              <w14:rot w14:lat="0" w14:lon="0" w14:rev="0"/>
            </w14:lightRig>
          </w14:scene3d>
        </w:rPr>
        <w:fldChar w:fldCharType="begin"/>
      </w:r>
      <w:r>
        <w:rPr>
          <w:rStyle w:val="Hyperlink"/>
          <w:rFonts w:eastAsia="Arial"/>
          <w:noProof/>
          <w14:scene3d>
            <w14:camera w14:prst="orthographicFront"/>
            <w14:lightRig w14:rig="threePt" w14:dir="t">
              <w14:rot w14:lat="0" w14:lon="0" w14:rev="0"/>
            </w14:lightRig>
          </w14:scene3d>
        </w:rPr>
        <w:instrText xml:space="preserve"> HYPERLINK \l "_Toc18661503" </w:instrText>
      </w:r>
      <w:r>
        <w:rPr>
          <w:rStyle w:val="Hyperlink"/>
          <w:rFonts w:eastAsia="Arial"/>
          <w14:scene3d>
            <w14:camera w14:prst="orthographicFront"/>
            <w14:lightRig w14:rig="threePt" w14:dir="t">
              <w14:rot w14:lat="0" w14:lon="0" w14:rev="0"/>
            </w14:lightRig>
          </w14:scene3d>
        </w:rPr>
        <w:fldChar w:fldCharType="separate"/>
      </w:r>
      <w:r w:rsidR="005C2495" w:rsidRPr="00D465BD">
        <w:rPr>
          <w:rStyle w:val="Hyperlink"/>
          <w:rFonts w:eastAsia="Arial"/>
          <w:noProof/>
          <w14:scene3d>
            <w14:camera w14:prst="orthographicFront"/>
            <w14:lightRig w14:rig="threePt" w14:dir="t">
              <w14:rot w14:lat="0" w14:lon="0" w14:rev="0"/>
            </w14:lightRig>
          </w14:scene3d>
        </w:rPr>
        <w:t>11.3</w:t>
      </w:r>
      <w:r w:rsidR="005C2495">
        <w:rPr>
          <w:rFonts w:asciiTheme="minorHAnsi" w:eastAsiaTheme="minorEastAsia" w:hAnsiTheme="minorHAnsi" w:cstheme="minorBidi"/>
          <w:noProof/>
          <w:sz w:val="22"/>
          <w:szCs w:val="22"/>
        </w:rPr>
        <w:tab/>
      </w:r>
      <w:r w:rsidR="005C2495" w:rsidRPr="00D465BD">
        <w:rPr>
          <w:rStyle w:val="Hyperlink"/>
          <w:rFonts w:eastAsia="Arial"/>
          <w:noProof/>
        </w:rPr>
        <w:t>. Considerações relevantes para um Rede Segura</w:t>
      </w:r>
      <w:r w:rsidR="005C2495">
        <w:rPr>
          <w:noProof/>
          <w:webHidden/>
        </w:rPr>
        <w:tab/>
      </w:r>
      <w:r w:rsidR="005C2495">
        <w:rPr>
          <w:noProof/>
          <w:webHidden/>
        </w:rPr>
        <w:fldChar w:fldCharType="begin"/>
      </w:r>
      <w:r w:rsidR="005C2495">
        <w:rPr>
          <w:noProof/>
          <w:webHidden/>
        </w:rPr>
        <w:instrText xml:space="preserve"> PAGEREF _Toc18661503 \h </w:instrText>
      </w:r>
      <w:r w:rsidR="005C2495">
        <w:rPr>
          <w:noProof/>
          <w:webHidden/>
        </w:rPr>
      </w:r>
      <w:r w:rsidR="005C2495">
        <w:rPr>
          <w:noProof/>
          <w:webHidden/>
        </w:rPr>
        <w:fldChar w:fldCharType="separate"/>
      </w:r>
      <w:ins w:id="14" w:author="Roberto Barboni" w:date="2020-03-02T17:31:00Z">
        <w:r w:rsidR="002E0CB4">
          <w:rPr>
            <w:noProof/>
            <w:webHidden/>
          </w:rPr>
          <w:t>21</w:t>
        </w:r>
      </w:ins>
      <w:del w:id="15" w:author="Roberto Barboni" w:date="2020-03-02T17:11:00Z">
        <w:r w:rsidR="005C2495" w:rsidDel="00C2232E">
          <w:rPr>
            <w:noProof/>
            <w:webHidden/>
          </w:rPr>
          <w:delText>21</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rFonts w:eastAsia="Arial"/>
          <w14:scene3d>
            <w14:camera w14:prst="orthographicFront"/>
            <w14:lightRig w14:rig="threePt" w14:dir="t">
              <w14:rot w14:lat="0" w14:lon="0" w14:rev="0"/>
            </w14:lightRig>
          </w14:scene3d>
        </w:rPr>
        <w:fldChar w:fldCharType="begin"/>
      </w:r>
      <w:r>
        <w:rPr>
          <w:rStyle w:val="Hyperlink"/>
          <w:rFonts w:eastAsia="Arial"/>
          <w:noProof/>
          <w14:scene3d>
            <w14:camera w14:prst="orthographicFront"/>
            <w14:lightRig w14:rig="threePt" w14:dir="t">
              <w14:rot w14:lat="0" w14:lon="0" w14:rev="0"/>
            </w14:lightRig>
          </w14:scene3d>
        </w:rPr>
        <w:instrText xml:space="preserve"> HYPERLINK \l "_Toc18661504" </w:instrText>
      </w:r>
      <w:r>
        <w:rPr>
          <w:rStyle w:val="Hyperlink"/>
          <w:rFonts w:eastAsia="Arial"/>
          <w14:scene3d>
            <w14:camera w14:prst="orthographicFront"/>
            <w14:lightRig w14:rig="threePt" w14:dir="t">
              <w14:rot w14:lat="0" w14:lon="0" w14:rev="0"/>
            </w14:lightRig>
          </w14:scene3d>
        </w:rPr>
        <w:fldChar w:fldCharType="separate"/>
      </w:r>
      <w:r w:rsidR="005C2495" w:rsidRPr="00D465BD">
        <w:rPr>
          <w:rStyle w:val="Hyperlink"/>
          <w:rFonts w:eastAsia="Arial"/>
          <w:noProof/>
          <w14:scene3d>
            <w14:camera w14:prst="orthographicFront"/>
            <w14:lightRig w14:rig="threePt" w14:dir="t">
              <w14:rot w14:lat="0" w14:lon="0" w14:rev="0"/>
            </w14:lightRig>
          </w14:scene3d>
        </w:rPr>
        <w:t>11.4</w:t>
      </w:r>
      <w:r w:rsidR="005C2495">
        <w:rPr>
          <w:rFonts w:asciiTheme="minorHAnsi" w:eastAsiaTheme="minorEastAsia" w:hAnsiTheme="minorHAnsi" w:cstheme="minorBidi"/>
          <w:noProof/>
          <w:sz w:val="22"/>
          <w:szCs w:val="22"/>
        </w:rPr>
        <w:tab/>
      </w:r>
      <w:r w:rsidR="005C2495" w:rsidRPr="00D465BD">
        <w:rPr>
          <w:rStyle w:val="Hyperlink"/>
          <w:rFonts w:eastAsia="Arial"/>
          <w:noProof/>
        </w:rPr>
        <w:t>. Considerações sobre Redes Wireless</w:t>
      </w:r>
      <w:r w:rsidR="005C2495">
        <w:rPr>
          <w:noProof/>
          <w:webHidden/>
        </w:rPr>
        <w:tab/>
      </w:r>
      <w:r w:rsidR="005C2495">
        <w:rPr>
          <w:noProof/>
          <w:webHidden/>
        </w:rPr>
        <w:fldChar w:fldCharType="begin"/>
      </w:r>
      <w:r w:rsidR="005C2495">
        <w:rPr>
          <w:noProof/>
          <w:webHidden/>
        </w:rPr>
        <w:instrText xml:space="preserve"> PAGEREF _Toc18661504 \h </w:instrText>
      </w:r>
      <w:r w:rsidR="005C2495">
        <w:rPr>
          <w:noProof/>
          <w:webHidden/>
        </w:rPr>
      </w:r>
      <w:r w:rsidR="005C2495">
        <w:rPr>
          <w:noProof/>
          <w:webHidden/>
        </w:rPr>
        <w:fldChar w:fldCharType="separate"/>
      </w:r>
      <w:ins w:id="16" w:author="Roberto Barboni" w:date="2020-03-02T17:31:00Z">
        <w:r w:rsidR="002E0CB4">
          <w:rPr>
            <w:noProof/>
            <w:webHidden/>
          </w:rPr>
          <w:t>23</w:t>
        </w:r>
      </w:ins>
      <w:del w:id="17" w:author="Roberto Barboni" w:date="2020-03-02T17:11:00Z">
        <w:r w:rsidR="005C2495" w:rsidDel="00C2232E">
          <w:rPr>
            <w:noProof/>
            <w:webHidden/>
          </w:rPr>
          <w:delText>23</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rFonts w:eastAsia="Arial"/>
          <w14:scene3d>
            <w14:camera w14:prst="orthographicFront"/>
            <w14:lightRig w14:rig="threePt" w14:dir="t">
              <w14:rot w14:lat="0" w14:lon="0" w14:rev="0"/>
            </w14:lightRig>
          </w14:scene3d>
        </w:rPr>
        <w:fldChar w:fldCharType="begin"/>
      </w:r>
      <w:r>
        <w:rPr>
          <w:rStyle w:val="Hyperlink"/>
          <w:rFonts w:eastAsia="Arial"/>
          <w:noProof/>
          <w14:scene3d>
            <w14:camera w14:prst="orthographicFront"/>
            <w14:lightRig w14:rig="threePt" w14:dir="t">
              <w14:rot w14:lat="0" w14:lon="0" w14:rev="0"/>
            </w14:lightRig>
          </w14:scene3d>
        </w:rPr>
        <w:instrText xml:space="preserve"> HYPERLINK \l "_Toc18661505" </w:instrText>
      </w:r>
      <w:r>
        <w:rPr>
          <w:rStyle w:val="Hyperlink"/>
          <w:rFonts w:eastAsia="Arial"/>
          <w14:scene3d>
            <w14:camera w14:prst="orthographicFront"/>
            <w14:lightRig w14:rig="threePt" w14:dir="t">
              <w14:rot w14:lat="0" w14:lon="0" w14:rev="0"/>
            </w14:lightRig>
          </w14:scene3d>
        </w:rPr>
        <w:fldChar w:fldCharType="separate"/>
      </w:r>
      <w:r w:rsidR="005C2495" w:rsidRPr="00D465BD">
        <w:rPr>
          <w:rStyle w:val="Hyperlink"/>
          <w:rFonts w:eastAsia="Arial"/>
          <w:noProof/>
          <w14:scene3d>
            <w14:camera w14:prst="orthographicFront"/>
            <w14:lightRig w14:rig="threePt" w14:dir="t">
              <w14:rot w14:lat="0" w14:lon="0" w14:rev="0"/>
            </w14:lightRig>
          </w14:scene3d>
        </w:rPr>
        <w:t>11.5</w:t>
      </w:r>
      <w:r w:rsidR="005C2495">
        <w:rPr>
          <w:rFonts w:asciiTheme="minorHAnsi" w:eastAsiaTheme="minorEastAsia" w:hAnsiTheme="minorHAnsi" w:cstheme="minorBidi"/>
          <w:noProof/>
          <w:sz w:val="22"/>
          <w:szCs w:val="22"/>
        </w:rPr>
        <w:tab/>
      </w:r>
      <w:r w:rsidR="005C2495" w:rsidRPr="00D465BD">
        <w:rPr>
          <w:rStyle w:val="Hyperlink"/>
          <w:rFonts w:eastAsia="Arial"/>
          <w:noProof/>
        </w:rPr>
        <w:t>. Gerenciamento de Vulnerabilidades</w:t>
      </w:r>
      <w:r w:rsidR="005C2495">
        <w:rPr>
          <w:noProof/>
          <w:webHidden/>
        </w:rPr>
        <w:tab/>
      </w:r>
      <w:r w:rsidR="005C2495">
        <w:rPr>
          <w:noProof/>
          <w:webHidden/>
        </w:rPr>
        <w:fldChar w:fldCharType="begin"/>
      </w:r>
      <w:r w:rsidR="005C2495">
        <w:rPr>
          <w:noProof/>
          <w:webHidden/>
        </w:rPr>
        <w:instrText xml:space="preserve"> PAGEREF _Toc18661505 \h </w:instrText>
      </w:r>
      <w:r w:rsidR="005C2495">
        <w:rPr>
          <w:noProof/>
          <w:webHidden/>
        </w:rPr>
      </w:r>
      <w:r w:rsidR="005C2495">
        <w:rPr>
          <w:noProof/>
          <w:webHidden/>
        </w:rPr>
        <w:fldChar w:fldCharType="separate"/>
      </w:r>
      <w:ins w:id="18" w:author="Roberto Barboni" w:date="2020-03-02T17:31:00Z">
        <w:r w:rsidR="002E0CB4">
          <w:rPr>
            <w:noProof/>
            <w:webHidden/>
          </w:rPr>
          <w:t>25</w:t>
        </w:r>
      </w:ins>
      <w:del w:id="19" w:author="Roberto Barboni" w:date="2020-03-02T17:11:00Z">
        <w:r w:rsidR="005C2495" w:rsidDel="00C2232E">
          <w:rPr>
            <w:noProof/>
            <w:webHidden/>
          </w:rPr>
          <w:delText>24</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"_Toc18661506"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11.6</w:t>
      </w:r>
      <w:r w:rsidR="005C2495">
        <w:rPr>
          <w:rFonts w:asciiTheme="minorHAnsi" w:eastAsiaTheme="minorEastAsia" w:hAnsiTheme="minorHAnsi" w:cstheme="minorBidi"/>
          <w:noProof/>
          <w:sz w:val="22"/>
          <w:szCs w:val="22"/>
        </w:rPr>
        <w:tab/>
      </w:r>
      <w:r w:rsidR="005C2495" w:rsidRPr="00D465BD">
        <w:rPr>
          <w:rStyle w:val="Hyperlink"/>
          <w:noProof/>
        </w:rPr>
        <w:t>. Monitoração e armazenamento de logs</w:t>
      </w:r>
      <w:r w:rsidR="005C2495">
        <w:rPr>
          <w:noProof/>
          <w:webHidden/>
        </w:rPr>
        <w:tab/>
      </w:r>
      <w:r w:rsidR="005C2495">
        <w:rPr>
          <w:noProof/>
          <w:webHidden/>
        </w:rPr>
        <w:fldChar w:fldCharType="begin"/>
      </w:r>
      <w:r w:rsidR="005C2495">
        <w:rPr>
          <w:noProof/>
          <w:webHidden/>
        </w:rPr>
        <w:instrText xml:space="preserve"> PAGEREF _Toc18661506 \h </w:instrText>
      </w:r>
      <w:r w:rsidR="005C2495">
        <w:rPr>
          <w:noProof/>
          <w:webHidden/>
        </w:rPr>
      </w:r>
      <w:r w:rsidR="005C2495">
        <w:rPr>
          <w:noProof/>
          <w:webHidden/>
        </w:rPr>
        <w:fldChar w:fldCharType="separate"/>
      </w:r>
      <w:ins w:id="20" w:author="Roberto Barboni" w:date="2020-03-02T17:31:00Z">
        <w:r w:rsidR="002E0CB4">
          <w:rPr>
            <w:noProof/>
            <w:webHidden/>
          </w:rPr>
          <w:t>26</w:t>
        </w:r>
      </w:ins>
      <w:del w:id="21" w:author="Roberto Barboni" w:date="2020-03-02T17:11:00Z">
        <w:r w:rsidR="005C2495" w:rsidDel="00C2232E">
          <w:rPr>
            <w:noProof/>
            <w:webHidden/>
          </w:rPr>
          <w:delText>26</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"_Toc18661507"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11.7</w:t>
      </w:r>
      <w:r w:rsidR="005C2495">
        <w:rPr>
          <w:rFonts w:asciiTheme="minorHAnsi" w:eastAsiaTheme="minorEastAsia" w:hAnsiTheme="minorHAnsi" w:cstheme="minorBidi"/>
          <w:noProof/>
          <w:sz w:val="22"/>
          <w:szCs w:val="22"/>
        </w:rPr>
        <w:tab/>
      </w:r>
      <w:r w:rsidR="005C2495" w:rsidRPr="00D465BD">
        <w:rPr>
          <w:rStyle w:val="Hyperlink"/>
          <w:noProof/>
        </w:rPr>
        <w:t>. Plano de respostas a incidentes.</w:t>
      </w:r>
      <w:r w:rsidR="005C2495">
        <w:rPr>
          <w:noProof/>
          <w:webHidden/>
        </w:rPr>
        <w:tab/>
      </w:r>
      <w:r w:rsidR="005C2495">
        <w:rPr>
          <w:noProof/>
          <w:webHidden/>
        </w:rPr>
        <w:fldChar w:fldCharType="begin"/>
      </w:r>
      <w:r w:rsidR="005C2495">
        <w:rPr>
          <w:noProof/>
          <w:webHidden/>
        </w:rPr>
        <w:instrText xml:space="preserve"> PAGEREF _Toc18661507 \h </w:instrText>
      </w:r>
      <w:r w:rsidR="005C2495">
        <w:rPr>
          <w:noProof/>
          <w:webHidden/>
        </w:rPr>
      </w:r>
      <w:r w:rsidR="005C2495">
        <w:rPr>
          <w:noProof/>
          <w:webHidden/>
        </w:rPr>
        <w:fldChar w:fldCharType="separate"/>
      </w:r>
      <w:ins w:id="22" w:author="Roberto Barboni" w:date="2020-03-02T17:31:00Z">
        <w:r w:rsidR="002E0CB4">
          <w:rPr>
            <w:noProof/>
            <w:webHidden/>
          </w:rPr>
          <w:t>27</w:t>
        </w:r>
      </w:ins>
      <w:del w:id="23" w:author="Roberto Barboni" w:date="2020-03-02T17:11:00Z">
        <w:r w:rsidR="005C2495" w:rsidDel="00C2232E">
          <w:rPr>
            <w:noProof/>
            <w:webHidden/>
          </w:rPr>
          <w:delText>27</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"_Toc18661508"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11.8</w:t>
      </w:r>
      <w:r w:rsidR="005C2495">
        <w:rPr>
          <w:rFonts w:asciiTheme="minorHAnsi" w:eastAsiaTheme="minorEastAsia" w:hAnsiTheme="minorHAnsi" w:cstheme="minorBidi"/>
          <w:noProof/>
          <w:sz w:val="22"/>
          <w:szCs w:val="22"/>
        </w:rPr>
        <w:tab/>
      </w:r>
      <w:r w:rsidR="005C2495" w:rsidRPr="00D465BD">
        <w:rPr>
          <w:rStyle w:val="Hyperlink"/>
          <w:noProof/>
        </w:rPr>
        <w:t>. Política de Segurança</w:t>
      </w:r>
      <w:r w:rsidR="005C2495">
        <w:rPr>
          <w:noProof/>
          <w:webHidden/>
        </w:rPr>
        <w:tab/>
      </w:r>
      <w:r w:rsidR="005C2495">
        <w:rPr>
          <w:noProof/>
          <w:webHidden/>
        </w:rPr>
        <w:fldChar w:fldCharType="begin"/>
      </w:r>
      <w:r w:rsidR="005C2495">
        <w:rPr>
          <w:noProof/>
          <w:webHidden/>
        </w:rPr>
        <w:instrText xml:space="preserve"> PAGEREF _Toc18661508 \h </w:instrText>
      </w:r>
      <w:r w:rsidR="005C2495">
        <w:rPr>
          <w:noProof/>
          <w:webHidden/>
        </w:rPr>
      </w:r>
      <w:r w:rsidR="005C2495">
        <w:rPr>
          <w:noProof/>
          <w:webHidden/>
        </w:rPr>
        <w:fldChar w:fldCharType="separate"/>
      </w:r>
      <w:ins w:id="24" w:author="Roberto Barboni" w:date="2020-03-02T17:31:00Z">
        <w:r w:rsidR="002E0CB4">
          <w:rPr>
            <w:noProof/>
            <w:webHidden/>
          </w:rPr>
          <w:t>28</w:t>
        </w:r>
      </w:ins>
      <w:del w:id="25" w:author="Roberto Barboni" w:date="2020-03-02T17:11:00Z">
        <w:r w:rsidR="005C2495" w:rsidDel="00C2232E">
          <w:rPr>
            <w:noProof/>
            <w:webHidden/>
          </w:rPr>
          <w:delText>27</w:delText>
        </w:r>
      </w:del>
      <w:r w:rsidR="005C2495">
        <w:rPr>
          <w:noProof/>
          <w:webHidden/>
        </w:rPr>
        <w:fldChar w:fldCharType="end"/>
      </w:r>
      <w:r>
        <w:rPr>
          <w:noProof/>
        </w:rPr>
        <w:fldChar w:fldCharType="end"/>
      </w:r>
    </w:p>
    <w:p w:rsidR="005C2495" w:rsidRDefault="00F12CAC">
      <w:pPr>
        <w:pStyle w:val="Sumrio2"/>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"_Toc18661509"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11.9</w:t>
      </w:r>
      <w:r w:rsidR="005C2495">
        <w:rPr>
          <w:rFonts w:asciiTheme="minorHAnsi" w:eastAsiaTheme="minorEastAsia" w:hAnsiTheme="minorHAnsi" w:cstheme="minorBidi"/>
          <w:noProof/>
          <w:sz w:val="22"/>
          <w:szCs w:val="22"/>
        </w:rPr>
        <w:tab/>
      </w:r>
      <w:r w:rsidR="005C2495" w:rsidRPr="00D465BD">
        <w:rPr>
          <w:rStyle w:val="Hyperlink"/>
          <w:noProof/>
        </w:rPr>
        <w:t>. Contas de Usuário</w:t>
      </w:r>
      <w:r w:rsidR="005C2495">
        <w:rPr>
          <w:noProof/>
          <w:webHidden/>
        </w:rPr>
        <w:tab/>
      </w:r>
      <w:r w:rsidR="005C2495">
        <w:rPr>
          <w:noProof/>
          <w:webHidden/>
        </w:rPr>
        <w:fldChar w:fldCharType="begin"/>
      </w:r>
      <w:r w:rsidR="005C2495">
        <w:rPr>
          <w:noProof/>
          <w:webHidden/>
        </w:rPr>
        <w:instrText xml:space="preserve"> PAGEREF _Toc18661509 \h </w:instrText>
      </w:r>
      <w:r w:rsidR="005C2495">
        <w:rPr>
          <w:noProof/>
          <w:webHidden/>
        </w:rPr>
      </w:r>
      <w:r w:rsidR="005C2495">
        <w:rPr>
          <w:noProof/>
          <w:webHidden/>
        </w:rPr>
        <w:fldChar w:fldCharType="separate"/>
      </w:r>
      <w:ins w:id="26" w:author="Roberto Barboni" w:date="2020-03-02T17:31:00Z">
        <w:r w:rsidR="002E0CB4">
          <w:rPr>
            <w:noProof/>
            <w:webHidden/>
          </w:rPr>
          <w:t>28</w:t>
        </w:r>
      </w:ins>
      <w:del w:id="27" w:author="Roberto Barboni" w:date="2020-03-02T17:11:00Z">
        <w:r w:rsidR="005C2495" w:rsidDel="00C2232E">
          <w:rPr>
            <w:noProof/>
            <w:webHidden/>
          </w:rPr>
          <w:delText>28</w:delText>
        </w:r>
      </w:del>
      <w:r w:rsidR="005C2495">
        <w:rPr>
          <w:noProof/>
          <w:webHidden/>
        </w:rPr>
        <w:fldChar w:fldCharType="end"/>
      </w:r>
      <w:r>
        <w:rPr>
          <w:noProof/>
        </w:rPr>
        <w:fldChar w:fldCharType="end"/>
      </w:r>
    </w:p>
    <w:p w:rsidR="005C2495" w:rsidRDefault="00F12CAC">
      <w:pPr>
        <w:pStyle w:val="Sumrio2"/>
        <w:tabs>
          <w:tab w:val="left" w:pos="1100"/>
        </w:tabs>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"_Toc18661510"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11.10</w:t>
      </w:r>
      <w:r w:rsidR="005C2495">
        <w:rPr>
          <w:rFonts w:asciiTheme="minorHAnsi" w:eastAsiaTheme="minorEastAsia" w:hAnsiTheme="minorHAnsi" w:cstheme="minorBidi"/>
          <w:noProof/>
          <w:sz w:val="22"/>
          <w:szCs w:val="22"/>
        </w:rPr>
        <w:tab/>
      </w:r>
      <w:r w:rsidR="005C2495" w:rsidRPr="00D465BD">
        <w:rPr>
          <w:rStyle w:val="Hyperlink"/>
          <w:noProof/>
        </w:rPr>
        <w:t>. Habilitando Serviços Necessários</w:t>
      </w:r>
      <w:r w:rsidR="005C2495">
        <w:rPr>
          <w:noProof/>
          <w:webHidden/>
        </w:rPr>
        <w:tab/>
      </w:r>
      <w:r w:rsidR="005C2495">
        <w:rPr>
          <w:noProof/>
          <w:webHidden/>
        </w:rPr>
        <w:fldChar w:fldCharType="begin"/>
      </w:r>
      <w:r w:rsidR="005C2495">
        <w:rPr>
          <w:noProof/>
          <w:webHidden/>
        </w:rPr>
        <w:instrText xml:space="preserve"> PAGEREF _Toc18661510 \h </w:instrText>
      </w:r>
      <w:r w:rsidR="005C2495">
        <w:rPr>
          <w:noProof/>
          <w:webHidden/>
        </w:rPr>
      </w:r>
      <w:r w:rsidR="005C2495">
        <w:rPr>
          <w:noProof/>
          <w:webHidden/>
        </w:rPr>
        <w:fldChar w:fldCharType="separate"/>
      </w:r>
      <w:ins w:id="28" w:author="Roberto Barboni" w:date="2020-03-02T17:31:00Z">
        <w:r w:rsidR="002E0CB4">
          <w:rPr>
            <w:noProof/>
            <w:webHidden/>
          </w:rPr>
          <w:t>29</w:t>
        </w:r>
      </w:ins>
      <w:del w:id="29" w:author="Roberto Barboni" w:date="2020-03-02T17:11:00Z">
        <w:r w:rsidR="005C2495" w:rsidDel="00C2232E">
          <w:rPr>
            <w:noProof/>
            <w:webHidden/>
          </w:rPr>
          <w:delText>29</w:delText>
        </w:r>
      </w:del>
      <w:r w:rsidR="005C2495">
        <w:rPr>
          <w:noProof/>
          <w:webHidden/>
        </w:rPr>
        <w:fldChar w:fldCharType="end"/>
      </w:r>
      <w:r>
        <w:rPr>
          <w:noProof/>
        </w:rPr>
        <w:fldChar w:fldCharType="end"/>
      </w:r>
    </w:p>
    <w:p w:rsidR="005C2495" w:rsidRDefault="00F12CAC">
      <w:pPr>
        <w:pStyle w:val="Sumrio2"/>
        <w:tabs>
          <w:tab w:val="left" w:pos="1100"/>
        </w:tabs>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"_Toc18661511"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11.11</w:t>
      </w:r>
      <w:r w:rsidR="005C2495">
        <w:rPr>
          <w:rFonts w:asciiTheme="minorHAnsi" w:eastAsiaTheme="minorEastAsia" w:hAnsiTheme="minorHAnsi" w:cstheme="minorBidi"/>
          <w:noProof/>
          <w:sz w:val="22"/>
          <w:szCs w:val="22"/>
        </w:rPr>
        <w:tab/>
      </w:r>
      <w:r w:rsidR="005C2495" w:rsidRPr="00D465BD">
        <w:rPr>
          <w:rStyle w:val="Hyperlink"/>
          <w:noProof/>
        </w:rPr>
        <w:t>. Sincronização de horário no servidor Windows Server 2016</w:t>
      </w:r>
      <w:r w:rsidR="005C2495">
        <w:rPr>
          <w:noProof/>
          <w:webHidden/>
        </w:rPr>
        <w:tab/>
      </w:r>
      <w:r w:rsidR="005C2495">
        <w:rPr>
          <w:noProof/>
          <w:webHidden/>
        </w:rPr>
        <w:fldChar w:fldCharType="begin"/>
      </w:r>
      <w:r w:rsidR="005C2495">
        <w:rPr>
          <w:noProof/>
          <w:webHidden/>
        </w:rPr>
        <w:instrText xml:space="preserve"> PAGEREF _Toc18661511 \h </w:instrText>
      </w:r>
      <w:r w:rsidR="005C2495">
        <w:rPr>
          <w:noProof/>
          <w:webHidden/>
        </w:rPr>
      </w:r>
      <w:r w:rsidR="005C2495">
        <w:rPr>
          <w:noProof/>
          <w:webHidden/>
        </w:rPr>
        <w:fldChar w:fldCharType="separate"/>
      </w:r>
      <w:ins w:id="30" w:author="Roberto Barboni" w:date="2020-03-02T17:31:00Z">
        <w:r w:rsidR="002E0CB4">
          <w:rPr>
            <w:noProof/>
            <w:webHidden/>
          </w:rPr>
          <w:t>30</w:t>
        </w:r>
      </w:ins>
      <w:del w:id="31" w:author="Roberto Barboni" w:date="2020-03-02T17:11:00Z">
        <w:r w:rsidR="005C2495" w:rsidDel="00C2232E">
          <w:rPr>
            <w:noProof/>
            <w:webHidden/>
          </w:rPr>
          <w:delText>30</w:delText>
        </w:r>
      </w:del>
      <w:r w:rsidR="005C2495">
        <w:rPr>
          <w:noProof/>
          <w:webHidden/>
        </w:rPr>
        <w:fldChar w:fldCharType="end"/>
      </w:r>
      <w:r>
        <w:rPr>
          <w:noProof/>
        </w:rPr>
        <w:fldChar w:fldCharType="end"/>
      </w:r>
    </w:p>
    <w:p w:rsidR="005C2495" w:rsidRDefault="00F12CAC">
      <w:pPr>
        <w:pStyle w:val="Sumrio2"/>
        <w:tabs>
          <w:tab w:val="left" w:pos="1100"/>
        </w:tabs>
        <w:rPr>
          <w:rFonts w:asciiTheme="minorHAnsi" w:eastAsiaTheme="minorEastAsia" w:hAnsiTheme="minorHAnsi" w:cstheme="minorBidi"/>
          <w:noProof/>
          <w:sz w:val="22"/>
          <w:szCs w:val="22"/>
        </w:rPr>
      </w:pPr>
      <w:r>
        <w:rPr>
          <w:rStyle w:val="Hyperlink"/>
          <w14:scene3d>
            <w14:camera w14:prst="orthographicFront"/>
            <w14:lightRig w14:rig="threePt" w14:dir="t">
              <w14:rot w14:lat="0" w14:lon="0" w14:rev="0"/>
            </w14:lightRig>
          </w14:scene3d>
        </w:rPr>
        <w:fldChar w:fldCharType="begin"/>
      </w:r>
      <w:r>
        <w:rPr>
          <w:rStyle w:val="Hyperlink"/>
          <w:noProof/>
          <w14:scene3d>
            <w14:camera w14:prst="orthographicFront"/>
            <w14:lightRig w14:rig="threePt" w14:dir="t">
              <w14:rot w14:lat="0" w14:lon="0" w14:rev="0"/>
            </w14:lightRig>
          </w14:scene3d>
        </w:rPr>
        <w:instrText xml:space="preserve"> HYPERLINK \l "_Toc18661512" </w:instrText>
      </w:r>
      <w:r>
        <w:rPr>
          <w:rStyle w:val="Hyperlink"/>
          <w14:scene3d>
            <w14:camera w14:prst="orthographicFront"/>
            <w14:lightRig w14:rig="threePt" w14:dir="t">
              <w14:rot w14:lat="0" w14:lon="0" w14:rev="0"/>
            </w14:lightRig>
          </w14:scene3d>
        </w:rPr>
        <w:fldChar w:fldCharType="separate"/>
      </w:r>
      <w:r w:rsidR="005C2495" w:rsidRPr="00D465BD">
        <w:rPr>
          <w:rStyle w:val="Hyperlink"/>
          <w:noProof/>
          <w14:scene3d>
            <w14:camera w14:prst="orthographicFront"/>
            <w14:lightRig w14:rig="threePt" w14:dir="t">
              <w14:rot w14:lat="0" w14:lon="0" w14:rev="0"/>
            </w14:lightRig>
          </w14:scene3d>
        </w:rPr>
        <w:t>11.12</w:t>
      </w:r>
      <w:r w:rsidR="005C2495">
        <w:rPr>
          <w:rFonts w:asciiTheme="minorHAnsi" w:eastAsiaTheme="minorEastAsia" w:hAnsiTheme="minorHAnsi" w:cstheme="minorBidi"/>
          <w:noProof/>
          <w:sz w:val="22"/>
          <w:szCs w:val="22"/>
        </w:rPr>
        <w:tab/>
      </w:r>
      <w:r w:rsidR="005C2495" w:rsidRPr="00D465BD">
        <w:rPr>
          <w:rStyle w:val="Hyperlink"/>
          <w:noProof/>
        </w:rPr>
        <w:t>. Mantenha as políticas com Clientes e Integradores</w:t>
      </w:r>
      <w:r w:rsidR="005C2495">
        <w:rPr>
          <w:noProof/>
          <w:webHidden/>
        </w:rPr>
        <w:tab/>
      </w:r>
      <w:r w:rsidR="005C2495">
        <w:rPr>
          <w:noProof/>
          <w:webHidden/>
        </w:rPr>
        <w:fldChar w:fldCharType="begin"/>
      </w:r>
      <w:r w:rsidR="005C2495">
        <w:rPr>
          <w:noProof/>
          <w:webHidden/>
        </w:rPr>
        <w:instrText xml:space="preserve"> PAGEREF _Toc18661512 \h </w:instrText>
      </w:r>
      <w:r w:rsidR="005C2495">
        <w:rPr>
          <w:noProof/>
          <w:webHidden/>
        </w:rPr>
      </w:r>
      <w:r w:rsidR="005C2495">
        <w:rPr>
          <w:noProof/>
          <w:webHidden/>
        </w:rPr>
        <w:fldChar w:fldCharType="separate"/>
      </w:r>
      <w:ins w:id="32" w:author="Roberto Barboni" w:date="2020-03-02T17:31:00Z">
        <w:r w:rsidR="002E0CB4">
          <w:rPr>
            <w:noProof/>
            <w:webHidden/>
          </w:rPr>
          <w:t>30</w:t>
        </w:r>
      </w:ins>
      <w:del w:id="33" w:author="Roberto Barboni" w:date="2020-03-02T17:11:00Z">
        <w:r w:rsidR="005C2495" w:rsidDel="00C2232E">
          <w:rPr>
            <w:noProof/>
            <w:webHidden/>
          </w:rPr>
          <w:delText>30</w:delText>
        </w:r>
      </w:del>
      <w:r w:rsidR="005C2495">
        <w:rPr>
          <w:noProof/>
          <w:webHidden/>
        </w:rPr>
        <w:fldChar w:fldCharType="end"/>
      </w:r>
      <w:r>
        <w:rPr>
          <w:noProof/>
        </w:rPr>
        <w:fldChar w:fldCharType="end"/>
      </w:r>
    </w:p>
    <w:p w:rsidR="005C2495" w:rsidRDefault="00F12CAC">
      <w:pPr>
        <w:pStyle w:val="Sumrio1"/>
        <w:tabs>
          <w:tab w:val="left" w:pos="66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"_Toc18661513" </w:instrText>
      </w:r>
      <w:r>
        <w:rPr>
          <w:rStyle w:val="Hyperlink"/>
          <w:rFonts w:ascii="Arial" w:hAnsi="Arial" w:cs="Arial"/>
          <w:b/>
          <w:i/>
        </w:rPr>
        <w:fldChar w:fldCharType="separate"/>
      </w:r>
      <w:r w:rsidR="005C2495" w:rsidRPr="00D465BD">
        <w:rPr>
          <w:rStyle w:val="Hyperlink"/>
          <w:rFonts w:ascii="Arial" w:hAnsi="Arial" w:cs="Arial"/>
          <w:b/>
          <w:i/>
          <w:noProof/>
        </w:rPr>
        <w:t>12.</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Referencias do PA-DSS 3.2 no Guia de Implementação</w:t>
      </w:r>
      <w:r w:rsidR="005C2495">
        <w:rPr>
          <w:noProof/>
          <w:webHidden/>
        </w:rPr>
        <w:tab/>
      </w:r>
      <w:r w:rsidR="005C2495">
        <w:rPr>
          <w:noProof/>
          <w:webHidden/>
        </w:rPr>
        <w:fldChar w:fldCharType="begin"/>
      </w:r>
      <w:r w:rsidR="005C2495">
        <w:rPr>
          <w:noProof/>
          <w:webHidden/>
        </w:rPr>
        <w:instrText xml:space="preserve"> PAGEREF _Toc18661513 \h </w:instrText>
      </w:r>
      <w:r w:rsidR="005C2495">
        <w:rPr>
          <w:noProof/>
          <w:webHidden/>
        </w:rPr>
      </w:r>
      <w:r w:rsidR="005C2495">
        <w:rPr>
          <w:noProof/>
          <w:webHidden/>
        </w:rPr>
        <w:fldChar w:fldCharType="separate"/>
      </w:r>
      <w:ins w:id="34" w:author="Roberto Barboni" w:date="2020-03-02T17:31:00Z">
        <w:r w:rsidR="002E0CB4">
          <w:rPr>
            <w:noProof/>
            <w:webHidden/>
          </w:rPr>
          <w:t>31</w:t>
        </w:r>
      </w:ins>
      <w:del w:id="35" w:author="Roberto Barboni" w:date="2020-03-02T17:11:00Z">
        <w:r w:rsidR="005C2495" w:rsidDel="00C2232E">
          <w:rPr>
            <w:noProof/>
            <w:webHidden/>
          </w:rPr>
          <w:delText>31</w:delText>
        </w:r>
      </w:del>
      <w:r w:rsidR="005C2495">
        <w:rPr>
          <w:noProof/>
          <w:webHidden/>
        </w:rPr>
        <w:fldChar w:fldCharType="end"/>
      </w:r>
      <w:r>
        <w:rPr>
          <w:noProof/>
        </w:rPr>
        <w:fldChar w:fldCharType="end"/>
      </w:r>
    </w:p>
    <w:p w:rsidR="005C2495" w:rsidRDefault="00F12CAC">
      <w:pPr>
        <w:pStyle w:val="Sumrio1"/>
        <w:tabs>
          <w:tab w:val="left" w:pos="66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"_Toc18661514" </w:instrText>
      </w:r>
      <w:r>
        <w:rPr>
          <w:rStyle w:val="Hyperlink"/>
          <w:rFonts w:ascii="Arial" w:hAnsi="Arial" w:cs="Arial"/>
          <w:b/>
          <w:i/>
        </w:rPr>
        <w:fldChar w:fldCharType="separate"/>
      </w:r>
      <w:r w:rsidR="005C2495" w:rsidRPr="00D465BD">
        <w:rPr>
          <w:rStyle w:val="Hyperlink"/>
          <w:rFonts w:ascii="Arial" w:hAnsi="Arial" w:cs="Arial"/>
          <w:b/>
          <w:i/>
          <w:noProof/>
        </w:rPr>
        <w:t>13.</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Histórico de Alterações</w:t>
      </w:r>
      <w:r w:rsidR="005C2495">
        <w:rPr>
          <w:noProof/>
          <w:webHidden/>
        </w:rPr>
        <w:tab/>
      </w:r>
      <w:r w:rsidR="005C2495">
        <w:rPr>
          <w:noProof/>
          <w:webHidden/>
        </w:rPr>
        <w:fldChar w:fldCharType="begin"/>
      </w:r>
      <w:r w:rsidR="005C2495">
        <w:rPr>
          <w:noProof/>
          <w:webHidden/>
        </w:rPr>
        <w:instrText xml:space="preserve"> PAGEREF _Toc18661514 \h </w:instrText>
      </w:r>
      <w:r w:rsidR="005C2495">
        <w:rPr>
          <w:noProof/>
          <w:webHidden/>
        </w:rPr>
      </w:r>
      <w:r w:rsidR="005C2495">
        <w:rPr>
          <w:noProof/>
          <w:webHidden/>
        </w:rPr>
        <w:fldChar w:fldCharType="separate"/>
      </w:r>
      <w:ins w:id="36" w:author="Roberto Barboni" w:date="2020-03-02T17:31:00Z">
        <w:r w:rsidR="002E0CB4">
          <w:rPr>
            <w:noProof/>
            <w:webHidden/>
          </w:rPr>
          <w:t>32</w:t>
        </w:r>
      </w:ins>
      <w:del w:id="37" w:author="Roberto Barboni" w:date="2020-03-02T17:11:00Z">
        <w:r w:rsidR="005C2495" w:rsidDel="00C2232E">
          <w:rPr>
            <w:noProof/>
            <w:webHidden/>
          </w:rPr>
          <w:delText>31</w:delText>
        </w:r>
      </w:del>
      <w:r w:rsidR="005C2495">
        <w:rPr>
          <w:noProof/>
          <w:webHidden/>
        </w:rPr>
        <w:fldChar w:fldCharType="end"/>
      </w:r>
      <w:r>
        <w:rPr>
          <w:noProof/>
        </w:rPr>
        <w:fldChar w:fldCharType="end"/>
      </w:r>
    </w:p>
    <w:p w:rsidR="005C2495" w:rsidRDefault="00F12CAC">
      <w:pPr>
        <w:pStyle w:val="Sumrio1"/>
        <w:tabs>
          <w:tab w:val="left" w:pos="660"/>
          <w:tab w:val="right" w:leader="dot" w:pos="9912"/>
        </w:tabs>
        <w:rPr>
          <w:rFonts w:asciiTheme="minorHAnsi" w:eastAsiaTheme="minorEastAsia" w:hAnsiTheme="minorHAnsi" w:cstheme="minorBidi"/>
          <w:noProof/>
          <w:sz w:val="22"/>
          <w:szCs w:val="22"/>
        </w:rPr>
      </w:pPr>
      <w:r>
        <w:rPr>
          <w:rStyle w:val="Hyperlink"/>
          <w:rFonts w:ascii="Arial" w:hAnsi="Arial" w:cs="Arial"/>
          <w:b/>
          <w:i/>
        </w:rPr>
        <w:fldChar w:fldCharType="begin"/>
      </w:r>
      <w:r>
        <w:rPr>
          <w:rStyle w:val="Hyperlink"/>
          <w:rFonts w:ascii="Arial" w:hAnsi="Arial" w:cs="Arial"/>
          <w:b/>
          <w:i/>
          <w:noProof/>
        </w:rPr>
        <w:instrText xml:space="preserve"> HYPERLINK \l "_Toc18661515" </w:instrText>
      </w:r>
      <w:r>
        <w:rPr>
          <w:rStyle w:val="Hyperlink"/>
          <w:rFonts w:ascii="Arial" w:hAnsi="Arial" w:cs="Arial"/>
          <w:b/>
          <w:i/>
        </w:rPr>
        <w:fldChar w:fldCharType="separate"/>
      </w:r>
      <w:r w:rsidR="005C2495" w:rsidRPr="00D465BD">
        <w:rPr>
          <w:rStyle w:val="Hyperlink"/>
          <w:rFonts w:ascii="Arial" w:hAnsi="Arial" w:cs="Arial"/>
          <w:b/>
          <w:i/>
          <w:noProof/>
        </w:rPr>
        <w:t>14.</w:t>
      </w:r>
      <w:r w:rsidR="005C2495">
        <w:rPr>
          <w:rFonts w:asciiTheme="minorHAnsi" w:eastAsiaTheme="minorEastAsia" w:hAnsiTheme="minorHAnsi" w:cstheme="minorBidi"/>
          <w:noProof/>
          <w:sz w:val="22"/>
          <w:szCs w:val="22"/>
        </w:rPr>
        <w:tab/>
      </w:r>
      <w:r w:rsidR="005C2495" w:rsidRPr="00D465BD">
        <w:rPr>
          <w:rStyle w:val="Hyperlink"/>
          <w:rFonts w:ascii="Arial" w:hAnsi="Arial" w:cs="Arial"/>
          <w:b/>
          <w:i/>
          <w:noProof/>
        </w:rPr>
        <w:t>Glossário</w:t>
      </w:r>
      <w:r w:rsidR="005C2495">
        <w:rPr>
          <w:noProof/>
          <w:webHidden/>
        </w:rPr>
        <w:tab/>
      </w:r>
      <w:r w:rsidR="005C2495">
        <w:rPr>
          <w:noProof/>
          <w:webHidden/>
        </w:rPr>
        <w:fldChar w:fldCharType="begin"/>
      </w:r>
      <w:r w:rsidR="005C2495">
        <w:rPr>
          <w:noProof/>
          <w:webHidden/>
        </w:rPr>
        <w:instrText xml:space="preserve"> PAGEREF _Toc18661515 \h </w:instrText>
      </w:r>
      <w:r w:rsidR="005C2495">
        <w:rPr>
          <w:noProof/>
          <w:webHidden/>
        </w:rPr>
      </w:r>
      <w:r w:rsidR="005C2495">
        <w:rPr>
          <w:noProof/>
          <w:webHidden/>
        </w:rPr>
        <w:fldChar w:fldCharType="separate"/>
      </w:r>
      <w:ins w:id="38" w:author="Roberto Barboni" w:date="2020-03-02T17:31:00Z">
        <w:r w:rsidR="002E0CB4">
          <w:rPr>
            <w:noProof/>
            <w:webHidden/>
          </w:rPr>
          <w:t>33</w:t>
        </w:r>
      </w:ins>
      <w:del w:id="39" w:author="Roberto Barboni" w:date="2020-03-02T17:11:00Z">
        <w:r w:rsidR="005C2495" w:rsidDel="00C2232E">
          <w:rPr>
            <w:noProof/>
            <w:webHidden/>
          </w:rPr>
          <w:delText>33</w:delText>
        </w:r>
      </w:del>
      <w:r w:rsidR="005C2495">
        <w:rPr>
          <w:noProof/>
          <w:webHidden/>
        </w:rPr>
        <w:fldChar w:fldCharType="end"/>
      </w:r>
      <w:r>
        <w:rPr>
          <w:noProof/>
        </w:rPr>
        <w:fldChar w:fldCharType="end"/>
      </w:r>
    </w:p>
    <w:p w:rsidR="00337E0A" w:rsidRPr="000A6F7D" w:rsidRDefault="009611DF" w:rsidP="00337E0A">
      <w:pPr>
        <w:rPr>
          <w:rFonts w:ascii="Arial" w:hAnsi="Arial" w:cs="Arial"/>
        </w:rPr>
      </w:pPr>
      <w:r w:rsidRPr="000A6F7D">
        <w:rPr>
          <w:rFonts w:ascii="Arial" w:hAnsi="Arial" w:cs="Arial"/>
        </w:rPr>
        <w:fldChar w:fldCharType="end"/>
      </w:r>
    </w:p>
    <w:p w:rsidR="00337E0A" w:rsidRPr="0087354A" w:rsidRDefault="00337E0A" w:rsidP="00337E0A">
      <w:pPr>
        <w:rPr>
          <w:rFonts w:ascii="Arial" w:hAnsi="Arial" w:cs="Arial"/>
          <w:b/>
        </w:rPr>
      </w:pPr>
    </w:p>
    <w:p w:rsidR="00337E0A" w:rsidRDefault="00337E0A" w:rsidP="00337E0A">
      <w:pPr>
        <w:rPr>
          <w:rFonts w:ascii="Arial" w:hAnsi="Arial" w:cs="Arial"/>
        </w:rPr>
      </w:pPr>
    </w:p>
    <w:p w:rsidR="006624DC" w:rsidRDefault="006624DC" w:rsidP="00337E0A">
      <w:pPr>
        <w:rPr>
          <w:rFonts w:ascii="Arial" w:hAnsi="Arial" w:cs="Arial"/>
        </w:rPr>
      </w:pPr>
    </w:p>
    <w:p w:rsidR="002A16A6" w:rsidRDefault="002A16A6" w:rsidP="00337E0A">
      <w:pPr>
        <w:rPr>
          <w:rFonts w:ascii="Arial" w:hAnsi="Arial" w:cs="Arial"/>
        </w:rPr>
      </w:pPr>
    </w:p>
    <w:p w:rsidR="002A16A6" w:rsidRDefault="002A16A6" w:rsidP="00337E0A">
      <w:pPr>
        <w:rPr>
          <w:rFonts w:ascii="Arial" w:hAnsi="Arial" w:cs="Arial"/>
        </w:rPr>
      </w:pPr>
    </w:p>
    <w:p w:rsidR="002A16A6" w:rsidRDefault="002A16A6" w:rsidP="00337E0A">
      <w:pPr>
        <w:rPr>
          <w:rFonts w:ascii="Arial" w:hAnsi="Arial" w:cs="Arial"/>
        </w:rPr>
      </w:pPr>
    </w:p>
    <w:p w:rsidR="002A16A6" w:rsidRDefault="002A16A6" w:rsidP="00337E0A">
      <w:pPr>
        <w:rPr>
          <w:rFonts w:ascii="Arial" w:hAnsi="Arial" w:cs="Arial"/>
        </w:rPr>
      </w:pPr>
    </w:p>
    <w:p w:rsidR="00B70B48" w:rsidRPr="0087354A" w:rsidRDefault="00B70B48" w:rsidP="00337E0A">
      <w:pPr>
        <w:rPr>
          <w:rFonts w:ascii="Arial" w:hAnsi="Arial" w:cs="Arial"/>
        </w:rPr>
      </w:pPr>
    </w:p>
    <w:p w:rsidR="00315DD5" w:rsidRPr="005E0EAD" w:rsidRDefault="00315DD5" w:rsidP="005E0EAD">
      <w:pPr>
        <w:pStyle w:val="PargrafodaLista"/>
        <w:numPr>
          <w:ilvl w:val="0"/>
          <w:numId w:val="24"/>
        </w:numPr>
        <w:ind w:left="357" w:hanging="357"/>
        <w:outlineLvl w:val="0"/>
        <w:rPr>
          <w:rFonts w:ascii="Arial" w:hAnsi="Arial" w:cs="Arial"/>
          <w:b/>
          <w:i/>
          <w:sz w:val="28"/>
          <w:szCs w:val="28"/>
        </w:rPr>
      </w:pPr>
      <w:bookmarkStart w:id="40" w:name="_Toc18661484"/>
      <w:r w:rsidRPr="005E0EAD">
        <w:rPr>
          <w:rFonts w:ascii="Arial" w:hAnsi="Arial" w:cs="Arial"/>
          <w:b/>
          <w:i/>
          <w:sz w:val="28"/>
          <w:szCs w:val="28"/>
        </w:rPr>
        <w:t>PCI</w:t>
      </w:r>
      <w:bookmarkEnd w:id="40"/>
    </w:p>
    <w:p w:rsidR="00315DD5" w:rsidRDefault="00315DD5" w:rsidP="00315DD5">
      <w:pPr>
        <w:jc w:val="both"/>
        <w:rPr>
          <w:rFonts w:ascii="Arial" w:hAnsi="Arial" w:cs="Arial"/>
        </w:rPr>
      </w:pPr>
    </w:p>
    <w:p w:rsidR="00315DD5" w:rsidRDefault="00315DD5" w:rsidP="00315DD5">
      <w:pPr>
        <w:autoSpaceDE w:val="0"/>
        <w:autoSpaceDN w:val="0"/>
        <w:adjustRightInd w:val="0"/>
        <w:jc w:val="both"/>
        <w:rPr>
          <w:rFonts w:ascii="Arial" w:hAnsi="Arial" w:cs="Arial"/>
          <w:b/>
          <w:bCs/>
        </w:rPr>
      </w:pPr>
      <w:r>
        <w:rPr>
          <w:rFonts w:ascii="Arial" w:hAnsi="Arial" w:cs="Arial"/>
          <w:b/>
          <w:bCs/>
        </w:rPr>
        <w:t>O que é PCI?</w:t>
      </w:r>
    </w:p>
    <w:p w:rsidR="00A36EB1" w:rsidRDefault="00A36EB1" w:rsidP="00315DD5">
      <w:pPr>
        <w:autoSpaceDE w:val="0"/>
        <w:autoSpaceDN w:val="0"/>
        <w:adjustRightInd w:val="0"/>
        <w:jc w:val="both"/>
        <w:rPr>
          <w:rFonts w:ascii="Arial" w:hAnsi="Arial" w:cs="Arial"/>
          <w:b/>
          <w:bCs/>
        </w:rPr>
      </w:pPr>
    </w:p>
    <w:p w:rsidR="00315DD5" w:rsidRDefault="00315DD5" w:rsidP="008F583E">
      <w:pPr>
        <w:autoSpaceDE w:val="0"/>
        <w:autoSpaceDN w:val="0"/>
        <w:adjustRightInd w:val="0"/>
        <w:jc w:val="both"/>
        <w:rPr>
          <w:rFonts w:ascii="Arial" w:hAnsi="Arial" w:cs="Arial"/>
        </w:rPr>
      </w:pPr>
      <w:r>
        <w:rPr>
          <w:rFonts w:ascii="Arial" w:hAnsi="Arial" w:cs="Arial"/>
        </w:rPr>
        <w:t>O PCI não é uma lei federal, como HIPAA, SOX e GLBA, mas sim um padrão privado de segurança, que estabelece como administradores e operadores de terminais de cartões</w:t>
      </w:r>
      <w:r w:rsidR="00241AB2">
        <w:rPr>
          <w:rFonts w:ascii="Arial" w:hAnsi="Arial" w:cs="Arial"/>
        </w:rPr>
        <w:t>,</w:t>
      </w:r>
      <w:r>
        <w:rPr>
          <w:rFonts w:ascii="Arial" w:hAnsi="Arial" w:cs="Arial"/>
        </w:rPr>
        <w:t xml:space="preserve"> de pagamento e prestadores de serviços devem proceder ao firmar contratos com companhias de cartões de crédito, como Visa, MasterCard, American Express, etc.</w:t>
      </w:r>
    </w:p>
    <w:p w:rsidR="00315DD5" w:rsidRDefault="00315DD5" w:rsidP="00315DD5">
      <w:pPr>
        <w:autoSpaceDE w:val="0"/>
        <w:autoSpaceDN w:val="0"/>
        <w:adjustRightInd w:val="0"/>
        <w:jc w:val="both"/>
        <w:rPr>
          <w:rFonts w:ascii="Arial" w:hAnsi="Arial" w:cs="Arial"/>
          <w:b/>
          <w:bCs/>
        </w:rPr>
      </w:pPr>
    </w:p>
    <w:p w:rsidR="00315DD5" w:rsidRDefault="00315DD5" w:rsidP="00315DD5">
      <w:pPr>
        <w:autoSpaceDE w:val="0"/>
        <w:autoSpaceDN w:val="0"/>
        <w:adjustRightInd w:val="0"/>
        <w:jc w:val="both"/>
        <w:rPr>
          <w:rFonts w:ascii="Arial" w:hAnsi="Arial" w:cs="Arial"/>
          <w:b/>
          <w:bCs/>
        </w:rPr>
      </w:pPr>
      <w:r>
        <w:rPr>
          <w:rFonts w:ascii="Arial" w:hAnsi="Arial" w:cs="Arial"/>
          <w:b/>
          <w:bCs/>
        </w:rPr>
        <w:t>Quem está sob as regras do PCI?</w:t>
      </w:r>
    </w:p>
    <w:p w:rsidR="00A36EB1" w:rsidRDefault="00A36EB1" w:rsidP="00315DD5">
      <w:pPr>
        <w:autoSpaceDE w:val="0"/>
        <w:autoSpaceDN w:val="0"/>
        <w:adjustRightInd w:val="0"/>
        <w:jc w:val="both"/>
        <w:rPr>
          <w:rFonts w:ascii="Arial" w:hAnsi="Arial" w:cs="Arial"/>
          <w:b/>
          <w:bCs/>
        </w:rPr>
      </w:pPr>
    </w:p>
    <w:p w:rsidR="00315DD5" w:rsidRDefault="00315DD5" w:rsidP="00315DD5">
      <w:pPr>
        <w:autoSpaceDE w:val="0"/>
        <w:autoSpaceDN w:val="0"/>
        <w:adjustRightInd w:val="0"/>
        <w:jc w:val="both"/>
        <w:rPr>
          <w:rFonts w:ascii="Arial" w:hAnsi="Arial" w:cs="Arial"/>
        </w:rPr>
      </w:pPr>
      <w:r>
        <w:rPr>
          <w:rFonts w:ascii="Arial" w:hAnsi="Arial" w:cs="Arial"/>
        </w:rPr>
        <w:t>O PCI se aplica a todos os administradores de cartões de pagamento, estabelecimentos comerciais e prestadores de serviços que processam ou transmitem dados de cartões, independentemente se o dado é recebido em um ponto de venda, por telefone, através de comércio eletrônico ou por qualquer outro modo de transação. O PCI-DSS se aplica a todos os componentes do sistema, incluindo componente de rede, servidor, ou qualquer aplicativo incluído ou conectado ao ambiente de acesso às informações do portador do cartão.</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 xml:space="preserve">Os componentes do sistema são definidos como qualquer componente </w:t>
      </w:r>
      <w:r w:rsidR="00070525">
        <w:rPr>
          <w:rFonts w:ascii="Arial" w:hAnsi="Arial" w:cs="Arial"/>
        </w:rPr>
        <w:t xml:space="preserve">do </w:t>
      </w:r>
      <w:r>
        <w:rPr>
          <w:rFonts w:ascii="Arial" w:hAnsi="Arial" w:cs="Arial"/>
        </w:rPr>
        <w:t>servidor ou aplicação da rede, incluído ou conectado ao ambiente que manipulam ou transitam os dados do portador do cartão. A segmentação adequada da rede, é aquela que separa os sistemas que armazenam, processam ou transmitem os dados do portador do cartão daqueles que não o fazem. Procure reduzir a extensão do ambiente dos dados do portador do cartão. (</w:t>
      </w:r>
      <w:r w:rsidR="00070525">
        <w:rPr>
          <w:rFonts w:ascii="Arial" w:hAnsi="Arial" w:cs="Arial"/>
        </w:rPr>
        <w:t>Use</w:t>
      </w:r>
      <w:r>
        <w:rPr>
          <w:rFonts w:ascii="Arial" w:hAnsi="Arial" w:cs="Arial"/>
        </w:rPr>
        <w:t xml:space="preserve"> firewalls, switches, </w:t>
      </w:r>
      <w:proofErr w:type="spellStart"/>
      <w:r w:rsidRPr="009C26E5">
        <w:rPr>
          <w:rFonts w:ascii="Arial" w:hAnsi="Arial" w:cs="Arial"/>
        </w:rPr>
        <w:t>routers</w:t>
      </w:r>
      <w:proofErr w:type="spellEnd"/>
      <w:r>
        <w:rPr>
          <w:rFonts w:ascii="Arial" w:hAnsi="Arial" w:cs="Arial"/>
        </w:rPr>
        <w:t>, etc.).</w:t>
      </w:r>
    </w:p>
    <w:p w:rsidR="00315DD5" w:rsidRDefault="00315DD5" w:rsidP="00315DD5">
      <w:pPr>
        <w:ind w:left="708"/>
        <w:jc w:val="both"/>
        <w:rPr>
          <w:rFonts w:ascii="Arial" w:hAnsi="Arial" w:cs="Arial"/>
        </w:rPr>
      </w:pPr>
    </w:p>
    <w:p w:rsidR="00315DD5" w:rsidRDefault="00315DD5" w:rsidP="00315DD5">
      <w:pPr>
        <w:jc w:val="both"/>
        <w:rPr>
          <w:rFonts w:ascii="Arial" w:hAnsi="Arial" w:cs="Arial"/>
        </w:rPr>
      </w:pPr>
      <w:r>
        <w:rPr>
          <w:rFonts w:ascii="Arial" w:hAnsi="Arial" w:cs="Arial"/>
        </w:rPr>
        <w:t xml:space="preserve">O padrão do PCI-DSS é dividido em seis categorias, tendo sempre como intuito proteger os números dos cartões de crédito e outros dados importantes dos usuários. </w:t>
      </w:r>
    </w:p>
    <w:p w:rsidR="00315DD5" w:rsidRDefault="00315DD5" w:rsidP="00315DD5">
      <w:pPr>
        <w:jc w:val="both"/>
        <w:rPr>
          <w:rFonts w:ascii="Arial" w:hAnsi="Arial" w:cs="Arial"/>
        </w:rPr>
      </w:pPr>
    </w:p>
    <w:p w:rsidR="00315DD5" w:rsidRDefault="00315DD5" w:rsidP="00315DD5">
      <w:pPr>
        <w:autoSpaceDE w:val="0"/>
        <w:autoSpaceDN w:val="0"/>
        <w:adjustRightInd w:val="0"/>
        <w:jc w:val="both"/>
        <w:rPr>
          <w:rFonts w:ascii="Arial" w:hAnsi="Arial" w:cs="Arial"/>
          <w:b/>
          <w:bCs/>
        </w:rPr>
      </w:pPr>
      <w:r>
        <w:rPr>
          <w:rFonts w:ascii="Arial" w:hAnsi="Arial" w:cs="Arial"/>
          <w:b/>
          <w:bCs/>
        </w:rPr>
        <w:t>Categoria 1: Construa e mantenha uma rede segura</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1. Instale e mantenha uma configuração de firewall para proteger os dados;</w:t>
      </w:r>
    </w:p>
    <w:p w:rsidR="00315DD5" w:rsidRDefault="00315DD5" w:rsidP="00315DD5">
      <w:pPr>
        <w:autoSpaceDE w:val="0"/>
        <w:autoSpaceDN w:val="0"/>
        <w:adjustRightInd w:val="0"/>
        <w:jc w:val="both"/>
        <w:rPr>
          <w:rFonts w:ascii="Arial" w:hAnsi="Arial" w:cs="Arial"/>
        </w:rPr>
      </w:pPr>
      <w:r>
        <w:rPr>
          <w:rFonts w:ascii="Arial" w:hAnsi="Arial" w:cs="Arial"/>
        </w:rPr>
        <w:t>2. Não utilize as senhas padrões de sistema e outros parâmetros de segurança fornecidos pelos prestadores de serviços;</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b/>
          <w:bCs/>
        </w:rPr>
      </w:pPr>
      <w:r>
        <w:rPr>
          <w:rFonts w:ascii="Arial" w:hAnsi="Arial" w:cs="Arial"/>
          <w:b/>
          <w:bCs/>
        </w:rPr>
        <w:t>Categoria 2: Proteja Dados do Portador de Cartão</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3. Proteja dados armazenados;</w:t>
      </w:r>
    </w:p>
    <w:p w:rsidR="00315DD5" w:rsidRDefault="00315DD5" w:rsidP="00315DD5">
      <w:pPr>
        <w:autoSpaceDE w:val="0"/>
        <w:autoSpaceDN w:val="0"/>
        <w:adjustRightInd w:val="0"/>
        <w:jc w:val="both"/>
        <w:rPr>
          <w:rFonts w:ascii="Arial" w:hAnsi="Arial" w:cs="Arial"/>
        </w:rPr>
      </w:pPr>
      <w:r>
        <w:rPr>
          <w:rFonts w:ascii="Arial" w:hAnsi="Arial" w:cs="Arial"/>
        </w:rPr>
        <w:t>4. Codifique a transmissão dos dados do portador de cartão e as informações importantes que transitam nas redes públicas;</w:t>
      </w:r>
    </w:p>
    <w:p w:rsidR="00315DD5" w:rsidRDefault="00315DD5" w:rsidP="00315DD5">
      <w:pPr>
        <w:autoSpaceDE w:val="0"/>
        <w:autoSpaceDN w:val="0"/>
        <w:adjustRightInd w:val="0"/>
        <w:jc w:val="both"/>
        <w:rPr>
          <w:rFonts w:ascii="Arial" w:hAnsi="Arial" w:cs="Arial"/>
          <w:b/>
          <w:bCs/>
        </w:rPr>
      </w:pPr>
    </w:p>
    <w:p w:rsidR="00315DD5" w:rsidRDefault="00315DD5" w:rsidP="00315DD5">
      <w:pPr>
        <w:autoSpaceDE w:val="0"/>
        <w:autoSpaceDN w:val="0"/>
        <w:adjustRightInd w:val="0"/>
        <w:jc w:val="both"/>
        <w:rPr>
          <w:rFonts w:ascii="Arial" w:hAnsi="Arial" w:cs="Arial"/>
          <w:b/>
          <w:bCs/>
        </w:rPr>
      </w:pPr>
      <w:r>
        <w:rPr>
          <w:rFonts w:ascii="Arial" w:hAnsi="Arial" w:cs="Arial"/>
          <w:b/>
          <w:bCs/>
        </w:rPr>
        <w:t>Categoria 3: Mantenha um programa de controle de vulnerabilidade.</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5. Use e atualize regularmente o software antivírus;</w:t>
      </w:r>
    </w:p>
    <w:p w:rsidR="00315DD5" w:rsidRDefault="00315DD5" w:rsidP="00315DD5">
      <w:pPr>
        <w:autoSpaceDE w:val="0"/>
        <w:autoSpaceDN w:val="0"/>
        <w:adjustRightInd w:val="0"/>
        <w:jc w:val="both"/>
        <w:rPr>
          <w:rFonts w:ascii="Arial" w:hAnsi="Arial" w:cs="Arial"/>
        </w:rPr>
      </w:pPr>
      <w:r>
        <w:rPr>
          <w:rFonts w:ascii="Arial" w:hAnsi="Arial" w:cs="Arial"/>
        </w:rPr>
        <w:t>6. Desenvolva e mantenha seguros os sistemas e aplicativos;</w:t>
      </w:r>
    </w:p>
    <w:p w:rsidR="00315DD5" w:rsidRDefault="00315DD5" w:rsidP="00315DD5">
      <w:pPr>
        <w:autoSpaceDE w:val="0"/>
        <w:autoSpaceDN w:val="0"/>
        <w:adjustRightInd w:val="0"/>
        <w:jc w:val="both"/>
        <w:rPr>
          <w:rFonts w:ascii="Arial" w:hAnsi="Arial" w:cs="Arial"/>
          <w:color w:val="0000FF"/>
        </w:rPr>
      </w:pPr>
    </w:p>
    <w:p w:rsidR="004536F0" w:rsidRDefault="004536F0" w:rsidP="00315DD5">
      <w:pPr>
        <w:autoSpaceDE w:val="0"/>
        <w:autoSpaceDN w:val="0"/>
        <w:adjustRightInd w:val="0"/>
        <w:jc w:val="both"/>
        <w:rPr>
          <w:rFonts w:ascii="Arial" w:hAnsi="Arial" w:cs="Arial"/>
          <w:color w:val="0000FF"/>
        </w:rPr>
      </w:pPr>
    </w:p>
    <w:p w:rsidR="004536F0" w:rsidRDefault="004536F0" w:rsidP="00315DD5">
      <w:pPr>
        <w:autoSpaceDE w:val="0"/>
        <w:autoSpaceDN w:val="0"/>
        <w:adjustRightInd w:val="0"/>
        <w:jc w:val="both"/>
        <w:rPr>
          <w:rFonts w:ascii="Arial" w:hAnsi="Arial" w:cs="Arial"/>
          <w:color w:val="0000FF"/>
        </w:rPr>
      </w:pPr>
    </w:p>
    <w:p w:rsidR="004536F0" w:rsidRDefault="004536F0" w:rsidP="00315DD5">
      <w:pPr>
        <w:autoSpaceDE w:val="0"/>
        <w:autoSpaceDN w:val="0"/>
        <w:adjustRightInd w:val="0"/>
        <w:jc w:val="both"/>
        <w:rPr>
          <w:rFonts w:ascii="Arial" w:hAnsi="Arial" w:cs="Arial"/>
          <w:color w:val="0000FF"/>
        </w:rPr>
      </w:pPr>
    </w:p>
    <w:p w:rsidR="00315DD5" w:rsidRDefault="00315DD5" w:rsidP="00315DD5">
      <w:pPr>
        <w:autoSpaceDE w:val="0"/>
        <w:autoSpaceDN w:val="0"/>
        <w:adjustRightInd w:val="0"/>
        <w:jc w:val="both"/>
        <w:rPr>
          <w:rFonts w:ascii="Arial" w:hAnsi="Arial" w:cs="Arial"/>
          <w:b/>
          <w:bCs/>
        </w:rPr>
      </w:pPr>
      <w:r>
        <w:rPr>
          <w:rFonts w:ascii="Arial" w:hAnsi="Arial" w:cs="Arial"/>
          <w:b/>
          <w:bCs/>
        </w:rPr>
        <w:t>Categoria 4: Implemente rígidos controles de acesso</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7. Restrinja o acesso aos dados para apenas aqueles que necessitam conhecê-los para a execução dos trabalhos;</w:t>
      </w:r>
    </w:p>
    <w:p w:rsidR="00315DD5" w:rsidRDefault="00315DD5" w:rsidP="00315DD5">
      <w:pPr>
        <w:autoSpaceDE w:val="0"/>
        <w:autoSpaceDN w:val="0"/>
        <w:adjustRightInd w:val="0"/>
        <w:jc w:val="both"/>
        <w:rPr>
          <w:rFonts w:ascii="Arial" w:hAnsi="Arial" w:cs="Arial"/>
        </w:rPr>
      </w:pPr>
      <w:r>
        <w:rPr>
          <w:rFonts w:ascii="Arial" w:hAnsi="Arial" w:cs="Arial"/>
        </w:rPr>
        <w:t>8. Atribua um ID único para cada pessoa que possua acesso ao computador;</w:t>
      </w:r>
    </w:p>
    <w:p w:rsidR="00315DD5" w:rsidRDefault="00315DD5" w:rsidP="00315DD5">
      <w:pPr>
        <w:autoSpaceDE w:val="0"/>
        <w:autoSpaceDN w:val="0"/>
        <w:adjustRightInd w:val="0"/>
        <w:jc w:val="both"/>
        <w:rPr>
          <w:rFonts w:ascii="Arial" w:hAnsi="Arial" w:cs="Arial"/>
        </w:rPr>
      </w:pPr>
      <w:r>
        <w:rPr>
          <w:rFonts w:ascii="Arial" w:hAnsi="Arial" w:cs="Arial"/>
        </w:rPr>
        <w:t>9. Restrinja ao máximo o acesso físico aos dados do portador de cartão;</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b/>
          <w:bCs/>
        </w:rPr>
      </w:pPr>
      <w:r>
        <w:rPr>
          <w:rFonts w:ascii="Arial" w:hAnsi="Arial" w:cs="Arial"/>
          <w:b/>
          <w:bCs/>
        </w:rPr>
        <w:t>Categoria 5: Regularmente monitore e teste as redes</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10. Acompanhe e monitore todo o acesso aos recursos da rede e dados do portador de cartão;</w:t>
      </w:r>
    </w:p>
    <w:p w:rsidR="00315DD5" w:rsidRDefault="00315DD5" w:rsidP="00315DD5">
      <w:pPr>
        <w:autoSpaceDE w:val="0"/>
        <w:autoSpaceDN w:val="0"/>
        <w:adjustRightInd w:val="0"/>
        <w:jc w:val="both"/>
        <w:rPr>
          <w:rFonts w:ascii="Arial" w:hAnsi="Arial" w:cs="Arial"/>
        </w:rPr>
      </w:pPr>
      <w:r>
        <w:rPr>
          <w:rFonts w:ascii="Arial" w:hAnsi="Arial" w:cs="Arial"/>
        </w:rPr>
        <w:t>11. Teste regularmente os sistemas e os processos de segurança;</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b/>
          <w:bCs/>
        </w:rPr>
      </w:pPr>
      <w:r>
        <w:rPr>
          <w:rFonts w:ascii="Arial" w:hAnsi="Arial" w:cs="Arial"/>
          <w:b/>
          <w:bCs/>
        </w:rPr>
        <w:t>Categoria 6: Mantenha informação de uma política de segurança</w:t>
      </w:r>
    </w:p>
    <w:p w:rsidR="00315DD5" w:rsidRDefault="00315DD5" w:rsidP="00315DD5">
      <w:pPr>
        <w:autoSpaceDE w:val="0"/>
        <w:autoSpaceDN w:val="0"/>
        <w:adjustRightInd w:val="0"/>
        <w:jc w:val="both"/>
        <w:rPr>
          <w:rFonts w:ascii="Arial" w:hAnsi="Arial" w:cs="Arial"/>
        </w:rPr>
      </w:pPr>
    </w:p>
    <w:p w:rsidR="00315DD5" w:rsidRDefault="00315DD5" w:rsidP="00315DD5">
      <w:pPr>
        <w:autoSpaceDE w:val="0"/>
        <w:autoSpaceDN w:val="0"/>
        <w:adjustRightInd w:val="0"/>
        <w:jc w:val="both"/>
        <w:rPr>
          <w:rFonts w:ascii="Arial" w:hAnsi="Arial" w:cs="Arial"/>
        </w:rPr>
      </w:pPr>
      <w:r>
        <w:rPr>
          <w:rFonts w:ascii="Arial" w:hAnsi="Arial" w:cs="Arial"/>
        </w:rPr>
        <w:t>12. Mantenha uma política que atenda à segurança da informação.</w:t>
      </w:r>
    </w:p>
    <w:p w:rsidR="00315DD5" w:rsidRDefault="00315DD5" w:rsidP="00315DD5">
      <w:pPr>
        <w:autoSpaceDE w:val="0"/>
        <w:autoSpaceDN w:val="0"/>
        <w:adjustRightInd w:val="0"/>
        <w:jc w:val="both"/>
        <w:rPr>
          <w:rFonts w:ascii="Verdana" w:hAnsi="Verdana" w:cs="Verdana"/>
          <w:sz w:val="20"/>
          <w:szCs w:val="20"/>
        </w:rPr>
      </w:pPr>
    </w:p>
    <w:p w:rsidR="00315DD5" w:rsidRDefault="00315DD5" w:rsidP="00315DD5">
      <w:pPr>
        <w:autoSpaceDE w:val="0"/>
        <w:autoSpaceDN w:val="0"/>
        <w:adjustRightInd w:val="0"/>
        <w:jc w:val="both"/>
        <w:rPr>
          <w:rFonts w:ascii="Arial" w:hAnsi="Arial" w:cs="Arial"/>
        </w:rPr>
      </w:pPr>
      <w:r>
        <w:rPr>
          <w:rFonts w:ascii="Arial" w:hAnsi="Arial" w:cs="Arial"/>
        </w:rPr>
        <w:t xml:space="preserve">Outras informações sobre o PCI poderão ser obtidas no site </w:t>
      </w:r>
      <w:r>
        <w:rPr>
          <w:rFonts w:ascii="Arial" w:hAnsi="Arial" w:cs="Arial"/>
          <w:color w:val="0000FF"/>
          <w:sz w:val="20"/>
          <w:szCs w:val="20"/>
          <w:u w:val="single"/>
        </w:rPr>
        <w:t>https://www.pcisecuritystandards.org/</w:t>
      </w:r>
      <w:r>
        <w:rPr>
          <w:rFonts w:ascii="Arial" w:hAnsi="Arial" w:cs="Arial"/>
        </w:rPr>
        <w:t xml:space="preserve">. </w:t>
      </w:r>
    </w:p>
    <w:p w:rsidR="00315DD5" w:rsidRDefault="00315DD5" w:rsidP="00315DD5">
      <w:pPr>
        <w:autoSpaceDE w:val="0"/>
        <w:autoSpaceDN w:val="0"/>
        <w:adjustRightInd w:val="0"/>
        <w:jc w:val="both"/>
        <w:rPr>
          <w:rFonts w:ascii="Arial" w:hAnsi="Arial" w:cs="Arial"/>
        </w:rPr>
      </w:pPr>
    </w:p>
    <w:p w:rsidR="005E0EAD" w:rsidRDefault="005E0EAD" w:rsidP="00315DD5">
      <w:pPr>
        <w:autoSpaceDE w:val="0"/>
        <w:autoSpaceDN w:val="0"/>
        <w:adjustRightInd w:val="0"/>
        <w:jc w:val="both"/>
        <w:rPr>
          <w:rFonts w:ascii="Arial" w:hAnsi="Arial" w:cs="Arial"/>
        </w:rPr>
      </w:pPr>
    </w:p>
    <w:p w:rsidR="00337E0A" w:rsidRPr="005E0EAD" w:rsidRDefault="00337E0A" w:rsidP="005E0EAD">
      <w:pPr>
        <w:pStyle w:val="PargrafodaLista"/>
        <w:numPr>
          <w:ilvl w:val="0"/>
          <w:numId w:val="24"/>
        </w:numPr>
        <w:ind w:left="357" w:hanging="357"/>
        <w:outlineLvl w:val="0"/>
        <w:rPr>
          <w:rFonts w:ascii="Arial" w:hAnsi="Arial" w:cs="Arial"/>
          <w:b/>
          <w:i/>
          <w:sz w:val="28"/>
          <w:szCs w:val="28"/>
        </w:rPr>
      </w:pPr>
      <w:bookmarkStart w:id="41" w:name="_Toc18661485"/>
      <w:r w:rsidRPr="005E0EAD">
        <w:rPr>
          <w:rFonts w:ascii="Arial" w:hAnsi="Arial" w:cs="Arial"/>
          <w:b/>
          <w:i/>
          <w:sz w:val="28"/>
          <w:szCs w:val="28"/>
        </w:rPr>
        <w:t>SiTef</w:t>
      </w:r>
      <w:bookmarkEnd w:id="41"/>
    </w:p>
    <w:p w:rsidR="00337E0A" w:rsidRDefault="00337E0A" w:rsidP="00337E0A">
      <w:pPr>
        <w:widowControl w:val="0"/>
        <w:ind w:firstLine="426"/>
        <w:jc w:val="both"/>
        <w:rPr>
          <w:rFonts w:ascii="Arial" w:hAnsi="Arial" w:cs="Arial"/>
        </w:rPr>
      </w:pPr>
    </w:p>
    <w:p w:rsidR="00057146" w:rsidRPr="00057146" w:rsidRDefault="00057146" w:rsidP="00057146">
      <w:pPr>
        <w:widowControl w:val="0"/>
        <w:ind w:firstLine="426"/>
        <w:jc w:val="both"/>
        <w:rPr>
          <w:rFonts w:ascii="Arial" w:hAnsi="Arial" w:cs="Arial"/>
        </w:rPr>
      </w:pPr>
      <w:r w:rsidRPr="00057146">
        <w:rPr>
          <w:rFonts w:ascii="Arial" w:hAnsi="Arial" w:cs="Arial"/>
        </w:rPr>
        <w:t xml:space="preserve">O </w:t>
      </w:r>
      <w:r w:rsidRPr="00EB440F">
        <w:rPr>
          <w:rFonts w:ascii="Arial" w:hAnsi="Arial" w:cs="Arial"/>
          <w:b/>
        </w:rPr>
        <w:t xml:space="preserve">SiTef </w:t>
      </w:r>
      <w:r w:rsidRPr="00057146">
        <w:rPr>
          <w:rFonts w:ascii="Arial" w:hAnsi="Arial" w:cs="Arial"/>
        </w:rPr>
        <w:t>é uma aplicação TEF</w:t>
      </w:r>
      <w:r w:rsidR="00EB440F">
        <w:rPr>
          <w:rFonts w:ascii="Arial" w:hAnsi="Arial" w:cs="Arial"/>
        </w:rPr>
        <w:t xml:space="preserve"> (</w:t>
      </w:r>
      <w:r w:rsidRPr="00057146">
        <w:rPr>
          <w:rFonts w:ascii="Arial" w:hAnsi="Arial" w:cs="Arial"/>
        </w:rPr>
        <w:t>Tr</w:t>
      </w:r>
      <w:r w:rsidR="00A36EB1">
        <w:rPr>
          <w:rFonts w:ascii="Arial" w:hAnsi="Arial" w:cs="Arial"/>
        </w:rPr>
        <w:t>ansferência</w:t>
      </w:r>
      <w:r w:rsidRPr="00057146">
        <w:rPr>
          <w:rFonts w:ascii="Arial" w:hAnsi="Arial" w:cs="Arial"/>
        </w:rPr>
        <w:t xml:space="preserve"> Eletrônica de Fundos) e atua como meio de pagamento (</w:t>
      </w:r>
      <w:r w:rsidR="00EB440F">
        <w:rPr>
          <w:rFonts w:ascii="Arial" w:hAnsi="Arial" w:cs="Arial"/>
        </w:rPr>
        <w:t>aplicação</w:t>
      </w:r>
      <w:r w:rsidR="00535CFB">
        <w:rPr>
          <w:rFonts w:ascii="Arial" w:hAnsi="Arial" w:cs="Arial"/>
        </w:rPr>
        <w:t xml:space="preserve"> </w:t>
      </w:r>
      <w:r w:rsidRPr="00057146">
        <w:rPr>
          <w:rFonts w:ascii="Arial" w:hAnsi="Arial" w:cs="Arial"/>
        </w:rPr>
        <w:t xml:space="preserve">middleware) </w:t>
      </w:r>
      <w:r w:rsidR="00EB440F">
        <w:rPr>
          <w:rFonts w:ascii="Arial" w:hAnsi="Arial" w:cs="Arial"/>
        </w:rPr>
        <w:t>responsável pela comunicação das operações de pagamento (transações eletrônicas) entre o varejo e as redes adquirentes de cartão</w:t>
      </w:r>
      <w:r w:rsidRPr="00057146">
        <w:rPr>
          <w:rFonts w:ascii="Arial" w:hAnsi="Arial" w:cs="Arial"/>
        </w:rPr>
        <w:t>.</w:t>
      </w:r>
    </w:p>
    <w:p w:rsidR="00940014" w:rsidRPr="00057146" w:rsidRDefault="00940014" w:rsidP="00337E0A">
      <w:pPr>
        <w:widowControl w:val="0"/>
        <w:ind w:firstLine="426"/>
        <w:jc w:val="both"/>
        <w:rPr>
          <w:rFonts w:ascii="Arial" w:hAnsi="Arial" w:cs="Arial"/>
        </w:rPr>
      </w:pPr>
    </w:p>
    <w:p w:rsidR="00740B78" w:rsidRDefault="00740B78" w:rsidP="00740B78">
      <w:pPr>
        <w:widowControl w:val="0"/>
        <w:ind w:firstLine="426"/>
        <w:jc w:val="both"/>
        <w:rPr>
          <w:rFonts w:ascii="Arial" w:hAnsi="Arial" w:cs="Arial"/>
        </w:rPr>
      </w:pPr>
      <w:r w:rsidRPr="00EB440F">
        <w:rPr>
          <w:rFonts w:ascii="Arial" w:hAnsi="Arial" w:cs="Arial"/>
        </w:rPr>
        <w:t xml:space="preserve">Uma transação </w:t>
      </w:r>
      <w:r w:rsidRPr="00391BC1">
        <w:rPr>
          <w:rFonts w:ascii="Arial" w:hAnsi="Arial" w:cs="Arial"/>
          <w:b/>
        </w:rPr>
        <w:t>TEF</w:t>
      </w:r>
      <w:r w:rsidRPr="00EB440F">
        <w:rPr>
          <w:rFonts w:ascii="Arial" w:hAnsi="Arial" w:cs="Arial"/>
        </w:rPr>
        <w:t xml:space="preserve"> </w:t>
      </w:r>
      <w:r w:rsidR="001E3A1F">
        <w:rPr>
          <w:rFonts w:ascii="Arial" w:hAnsi="Arial" w:cs="Arial"/>
        </w:rPr>
        <w:t>exige uma série de</w:t>
      </w:r>
      <w:r>
        <w:rPr>
          <w:rFonts w:ascii="Arial" w:hAnsi="Arial" w:cs="Arial"/>
        </w:rPr>
        <w:t xml:space="preserve"> </w:t>
      </w:r>
      <w:r w:rsidRPr="00EB440F">
        <w:rPr>
          <w:rFonts w:ascii="Arial" w:hAnsi="Arial" w:cs="Arial"/>
        </w:rPr>
        <w:t>informaç</w:t>
      </w:r>
      <w:r>
        <w:rPr>
          <w:rFonts w:ascii="Arial" w:hAnsi="Arial" w:cs="Arial"/>
        </w:rPr>
        <w:t>ões</w:t>
      </w:r>
      <w:r w:rsidR="00535CFB">
        <w:rPr>
          <w:rFonts w:ascii="Arial" w:hAnsi="Arial" w:cs="Arial"/>
        </w:rPr>
        <w:t xml:space="preserve">, </w:t>
      </w:r>
      <w:r w:rsidR="005E2595">
        <w:rPr>
          <w:rFonts w:ascii="Arial" w:hAnsi="Arial" w:cs="Arial"/>
        </w:rPr>
        <w:t>como</w:t>
      </w:r>
      <w:r w:rsidR="00535CFB">
        <w:rPr>
          <w:rFonts w:ascii="Arial" w:hAnsi="Arial" w:cs="Arial"/>
        </w:rPr>
        <w:t xml:space="preserve"> </w:t>
      </w:r>
      <w:r>
        <w:rPr>
          <w:rFonts w:ascii="Arial" w:hAnsi="Arial" w:cs="Arial"/>
        </w:rPr>
        <w:t xml:space="preserve">valor </w:t>
      </w:r>
      <w:r w:rsidRPr="00EB440F">
        <w:rPr>
          <w:rFonts w:ascii="Arial" w:hAnsi="Arial" w:cs="Arial"/>
        </w:rPr>
        <w:t xml:space="preserve">e </w:t>
      </w:r>
      <w:r>
        <w:rPr>
          <w:rFonts w:ascii="Arial" w:hAnsi="Arial" w:cs="Arial"/>
        </w:rPr>
        <w:t xml:space="preserve">outros </w:t>
      </w:r>
      <w:r w:rsidRPr="00EB440F">
        <w:rPr>
          <w:rFonts w:ascii="Arial" w:hAnsi="Arial" w:cs="Arial"/>
        </w:rPr>
        <w:t>tipo</w:t>
      </w:r>
      <w:r>
        <w:rPr>
          <w:rFonts w:ascii="Arial" w:hAnsi="Arial" w:cs="Arial"/>
        </w:rPr>
        <w:t>s</w:t>
      </w:r>
      <w:r w:rsidRPr="00EB440F">
        <w:rPr>
          <w:rFonts w:ascii="Arial" w:hAnsi="Arial" w:cs="Arial"/>
        </w:rPr>
        <w:t xml:space="preserve"> de dados</w:t>
      </w:r>
      <w:r w:rsidR="001E3A1F">
        <w:rPr>
          <w:rFonts w:ascii="Arial" w:hAnsi="Arial" w:cs="Arial"/>
        </w:rPr>
        <w:t xml:space="preserve"> </w:t>
      </w:r>
      <w:r w:rsidR="00D71E98">
        <w:rPr>
          <w:rFonts w:ascii="Arial" w:hAnsi="Arial" w:cs="Arial"/>
        </w:rPr>
        <w:t>solicitados em</w:t>
      </w:r>
      <w:r w:rsidRPr="00EB440F">
        <w:rPr>
          <w:rFonts w:ascii="Arial" w:hAnsi="Arial" w:cs="Arial"/>
        </w:rPr>
        <w:t xml:space="preserve"> especificação </w:t>
      </w:r>
      <w:r>
        <w:rPr>
          <w:rFonts w:ascii="Arial" w:hAnsi="Arial" w:cs="Arial"/>
        </w:rPr>
        <w:t xml:space="preserve">técnica </w:t>
      </w:r>
      <w:r w:rsidR="00923C0C">
        <w:rPr>
          <w:rFonts w:ascii="Arial" w:hAnsi="Arial" w:cs="Arial"/>
        </w:rPr>
        <w:t>definida</w:t>
      </w:r>
      <w:r w:rsidR="00D71E98">
        <w:rPr>
          <w:rFonts w:ascii="Arial" w:hAnsi="Arial" w:cs="Arial"/>
        </w:rPr>
        <w:t xml:space="preserve"> </w:t>
      </w:r>
      <w:r w:rsidR="00535CFB">
        <w:rPr>
          <w:rFonts w:ascii="Arial" w:hAnsi="Arial" w:cs="Arial"/>
        </w:rPr>
        <w:t xml:space="preserve">por cada </w:t>
      </w:r>
      <w:r w:rsidRPr="00EB440F">
        <w:rPr>
          <w:rFonts w:ascii="Arial" w:hAnsi="Arial" w:cs="Arial"/>
        </w:rPr>
        <w:t>rede adquirente</w:t>
      </w:r>
      <w:r w:rsidR="00535CFB">
        <w:rPr>
          <w:rFonts w:ascii="Arial" w:hAnsi="Arial" w:cs="Arial"/>
        </w:rPr>
        <w:t xml:space="preserve">. </w:t>
      </w:r>
      <w:r>
        <w:rPr>
          <w:rFonts w:ascii="Arial" w:hAnsi="Arial" w:cs="Arial"/>
        </w:rPr>
        <w:t xml:space="preserve">O </w:t>
      </w:r>
      <w:r w:rsidRPr="00391BC1">
        <w:rPr>
          <w:rFonts w:ascii="Arial" w:hAnsi="Arial" w:cs="Arial"/>
          <w:b/>
        </w:rPr>
        <w:t>SiTef</w:t>
      </w:r>
      <w:r w:rsidRPr="00EB440F">
        <w:rPr>
          <w:rFonts w:ascii="Arial" w:hAnsi="Arial" w:cs="Arial"/>
        </w:rPr>
        <w:t xml:space="preserve"> foi desenvolvido para </w:t>
      </w:r>
      <w:r w:rsidR="00923C0C">
        <w:rPr>
          <w:rFonts w:ascii="Arial" w:hAnsi="Arial" w:cs="Arial"/>
        </w:rPr>
        <w:t>coletar</w:t>
      </w:r>
      <w:r w:rsidR="00535CFB">
        <w:rPr>
          <w:rFonts w:ascii="Arial" w:hAnsi="Arial" w:cs="Arial"/>
        </w:rPr>
        <w:t xml:space="preserve"> o mínimo de </w:t>
      </w:r>
      <w:r w:rsidR="00535CFB" w:rsidRPr="00EB440F">
        <w:rPr>
          <w:rFonts w:ascii="Arial" w:hAnsi="Arial" w:cs="Arial"/>
        </w:rPr>
        <w:t>informações</w:t>
      </w:r>
      <w:r w:rsidRPr="00EB440F">
        <w:rPr>
          <w:rFonts w:ascii="Arial" w:hAnsi="Arial" w:cs="Arial"/>
        </w:rPr>
        <w:t xml:space="preserve"> necessárias</w:t>
      </w:r>
      <w:r>
        <w:rPr>
          <w:rFonts w:ascii="Arial" w:hAnsi="Arial" w:cs="Arial"/>
        </w:rPr>
        <w:t xml:space="preserve"> </w:t>
      </w:r>
      <w:r w:rsidR="00535CFB">
        <w:rPr>
          <w:rFonts w:ascii="Arial" w:hAnsi="Arial" w:cs="Arial"/>
        </w:rPr>
        <w:t xml:space="preserve">para </w:t>
      </w:r>
      <w:r w:rsidR="008D2068">
        <w:rPr>
          <w:rFonts w:ascii="Arial" w:hAnsi="Arial" w:cs="Arial"/>
        </w:rPr>
        <w:t xml:space="preserve">se </w:t>
      </w:r>
      <w:r w:rsidR="00535CFB">
        <w:rPr>
          <w:rFonts w:ascii="Arial" w:hAnsi="Arial" w:cs="Arial"/>
        </w:rPr>
        <w:t>efetuar uma transação</w:t>
      </w:r>
      <w:r w:rsidR="008D2068">
        <w:rPr>
          <w:rFonts w:ascii="Arial" w:hAnsi="Arial" w:cs="Arial"/>
        </w:rPr>
        <w:t xml:space="preserve">. </w:t>
      </w:r>
      <w:r w:rsidR="001E3A1F">
        <w:rPr>
          <w:rFonts w:ascii="Arial" w:hAnsi="Arial" w:cs="Arial"/>
        </w:rPr>
        <w:t xml:space="preserve">Tudo ocorre de modo a </w:t>
      </w:r>
      <w:r w:rsidR="00D71E98">
        <w:rPr>
          <w:rFonts w:ascii="Arial" w:hAnsi="Arial" w:cs="Arial"/>
        </w:rPr>
        <w:t>s</w:t>
      </w:r>
      <w:r w:rsidRPr="00EB440F">
        <w:rPr>
          <w:rFonts w:ascii="Arial" w:hAnsi="Arial" w:cs="Arial"/>
        </w:rPr>
        <w:t>implifica</w:t>
      </w:r>
      <w:r w:rsidR="001E3A1F">
        <w:rPr>
          <w:rFonts w:ascii="Arial" w:hAnsi="Arial" w:cs="Arial"/>
        </w:rPr>
        <w:t>r</w:t>
      </w:r>
      <w:r w:rsidRPr="00EB440F">
        <w:rPr>
          <w:rFonts w:ascii="Arial" w:hAnsi="Arial" w:cs="Arial"/>
        </w:rPr>
        <w:t xml:space="preserve"> seu próprio funcionamento e </w:t>
      </w:r>
      <w:r w:rsidR="001E3A1F">
        <w:rPr>
          <w:rFonts w:ascii="Arial" w:hAnsi="Arial" w:cs="Arial"/>
        </w:rPr>
        <w:t xml:space="preserve">a </w:t>
      </w:r>
      <w:r w:rsidRPr="00EB440F">
        <w:rPr>
          <w:rFonts w:ascii="Arial" w:hAnsi="Arial" w:cs="Arial"/>
        </w:rPr>
        <w:t>respeita</w:t>
      </w:r>
      <w:r w:rsidR="001E3A1F">
        <w:rPr>
          <w:rFonts w:ascii="Arial" w:hAnsi="Arial" w:cs="Arial"/>
        </w:rPr>
        <w:t>r</w:t>
      </w:r>
      <w:r w:rsidRPr="00EB440F">
        <w:rPr>
          <w:rFonts w:ascii="Arial" w:hAnsi="Arial" w:cs="Arial"/>
        </w:rPr>
        <w:t xml:space="preserve"> </w:t>
      </w:r>
      <w:r w:rsidR="00923C0C">
        <w:rPr>
          <w:rFonts w:ascii="Arial" w:hAnsi="Arial" w:cs="Arial"/>
        </w:rPr>
        <w:t>as</w:t>
      </w:r>
      <w:r w:rsidR="00D71E98">
        <w:rPr>
          <w:rFonts w:ascii="Arial" w:hAnsi="Arial" w:cs="Arial"/>
        </w:rPr>
        <w:t xml:space="preserve"> especificações</w:t>
      </w:r>
      <w:r w:rsidRPr="00EB440F">
        <w:rPr>
          <w:rFonts w:ascii="Arial" w:hAnsi="Arial" w:cs="Arial"/>
        </w:rPr>
        <w:t xml:space="preserve"> </w:t>
      </w:r>
      <w:r>
        <w:rPr>
          <w:rFonts w:ascii="Arial" w:hAnsi="Arial" w:cs="Arial"/>
        </w:rPr>
        <w:t>enviada</w:t>
      </w:r>
      <w:r w:rsidR="00D71E98">
        <w:rPr>
          <w:rFonts w:ascii="Arial" w:hAnsi="Arial" w:cs="Arial"/>
        </w:rPr>
        <w:t>s</w:t>
      </w:r>
      <w:r>
        <w:rPr>
          <w:rFonts w:ascii="Arial" w:hAnsi="Arial" w:cs="Arial"/>
        </w:rPr>
        <w:t xml:space="preserve"> p</w:t>
      </w:r>
      <w:r w:rsidR="00923C0C">
        <w:rPr>
          <w:rFonts w:ascii="Arial" w:hAnsi="Arial" w:cs="Arial"/>
        </w:rPr>
        <w:t xml:space="preserve">or cada uma das </w:t>
      </w:r>
      <w:r w:rsidR="00D71E98">
        <w:rPr>
          <w:rFonts w:ascii="Arial" w:hAnsi="Arial" w:cs="Arial"/>
        </w:rPr>
        <w:t xml:space="preserve">diversas </w:t>
      </w:r>
      <w:r w:rsidR="00923C0C">
        <w:rPr>
          <w:rFonts w:ascii="Arial" w:hAnsi="Arial" w:cs="Arial"/>
        </w:rPr>
        <w:t xml:space="preserve">redes </w:t>
      </w:r>
      <w:r w:rsidRPr="00EB440F">
        <w:rPr>
          <w:rFonts w:ascii="Arial" w:hAnsi="Arial" w:cs="Arial"/>
        </w:rPr>
        <w:t>adquirente</w:t>
      </w:r>
      <w:r>
        <w:rPr>
          <w:rFonts w:ascii="Arial" w:hAnsi="Arial" w:cs="Arial"/>
        </w:rPr>
        <w:t>s</w:t>
      </w:r>
      <w:r w:rsidRPr="00EB440F">
        <w:rPr>
          <w:rFonts w:ascii="Arial" w:hAnsi="Arial" w:cs="Arial"/>
        </w:rPr>
        <w:t>.</w:t>
      </w:r>
    </w:p>
    <w:p w:rsidR="001E3A1F" w:rsidRDefault="001E3A1F" w:rsidP="00337E0A">
      <w:pPr>
        <w:widowControl w:val="0"/>
        <w:ind w:firstLine="426"/>
        <w:jc w:val="both"/>
        <w:rPr>
          <w:rFonts w:ascii="Arial" w:hAnsi="Arial" w:cs="Arial"/>
        </w:rPr>
      </w:pPr>
    </w:p>
    <w:p w:rsidR="00337E0A" w:rsidRPr="005F04BD" w:rsidRDefault="001E3A1F" w:rsidP="00337E0A">
      <w:pPr>
        <w:widowControl w:val="0"/>
        <w:ind w:firstLine="426"/>
        <w:jc w:val="both"/>
        <w:rPr>
          <w:rFonts w:ascii="Arial" w:hAnsi="Arial" w:cs="Arial"/>
        </w:rPr>
      </w:pPr>
      <w:r>
        <w:rPr>
          <w:rFonts w:ascii="Arial" w:hAnsi="Arial" w:cs="Arial"/>
        </w:rPr>
        <w:t xml:space="preserve">O </w:t>
      </w:r>
      <w:r w:rsidRPr="001E3A1F">
        <w:rPr>
          <w:rFonts w:ascii="Arial" w:hAnsi="Arial" w:cs="Arial"/>
          <w:b/>
        </w:rPr>
        <w:t>Terminal</w:t>
      </w:r>
      <w:r w:rsidRPr="001E3A1F">
        <w:rPr>
          <w:rFonts w:ascii="Arial" w:hAnsi="Arial" w:cs="Arial"/>
        </w:rPr>
        <w:t>, também identificado como P</w:t>
      </w:r>
      <w:r>
        <w:rPr>
          <w:rFonts w:ascii="Arial" w:hAnsi="Arial" w:cs="Arial"/>
        </w:rPr>
        <w:t>DV</w:t>
      </w:r>
      <w:r w:rsidRPr="001E3A1F">
        <w:rPr>
          <w:rFonts w:ascii="Arial" w:hAnsi="Arial" w:cs="Arial"/>
        </w:rPr>
        <w:t xml:space="preserve"> (</w:t>
      </w:r>
      <w:r>
        <w:rPr>
          <w:rFonts w:ascii="Arial" w:hAnsi="Arial" w:cs="Arial"/>
        </w:rPr>
        <w:t xml:space="preserve">Ponto de Vendas ou </w:t>
      </w:r>
      <w:r w:rsidR="009C3EA8">
        <w:rPr>
          <w:rFonts w:ascii="Arial" w:hAnsi="Arial" w:cs="Arial"/>
        </w:rPr>
        <w:t>P</w:t>
      </w:r>
      <w:r w:rsidR="008D2068">
        <w:rPr>
          <w:rFonts w:ascii="Arial" w:hAnsi="Arial" w:cs="Arial"/>
        </w:rPr>
        <w:t xml:space="preserve">onto de </w:t>
      </w:r>
      <w:proofErr w:type="spellStart"/>
      <w:r w:rsidR="0015197C">
        <w:rPr>
          <w:rFonts w:ascii="Arial" w:hAnsi="Arial" w:cs="Arial"/>
        </w:rPr>
        <w:t>c</w:t>
      </w:r>
      <w:r>
        <w:rPr>
          <w:rFonts w:ascii="Arial" w:hAnsi="Arial" w:cs="Arial"/>
        </w:rPr>
        <w:t>heck</w:t>
      </w:r>
      <w:proofErr w:type="spellEnd"/>
      <w:r w:rsidR="008D2068">
        <w:rPr>
          <w:rFonts w:ascii="Arial" w:hAnsi="Arial" w:cs="Arial"/>
        </w:rPr>
        <w:t>-</w:t>
      </w:r>
      <w:r w:rsidR="0015197C">
        <w:rPr>
          <w:rFonts w:ascii="Arial" w:hAnsi="Arial" w:cs="Arial"/>
        </w:rPr>
        <w:t>o</w:t>
      </w:r>
      <w:r>
        <w:rPr>
          <w:rFonts w:ascii="Arial" w:hAnsi="Arial" w:cs="Arial"/>
        </w:rPr>
        <w:t>ut</w:t>
      </w:r>
      <w:r w:rsidRPr="001E3A1F">
        <w:rPr>
          <w:rFonts w:ascii="Arial" w:hAnsi="Arial" w:cs="Arial"/>
        </w:rPr>
        <w:t>)</w:t>
      </w:r>
      <w:r>
        <w:rPr>
          <w:rFonts w:ascii="Arial" w:hAnsi="Arial" w:cs="Arial"/>
        </w:rPr>
        <w:t xml:space="preserve"> de um estabelecimento comercial</w:t>
      </w:r>
      <w:r w:rsidRPr="001E3A1F">
        <w:rPr>
          <w:rFonts w:ascii="Arial" w:hAnsi="Arial" w:cs="Arial"/>
        </w:rPr>
        <w:t xml:space="preserve">, </w:t>
      </w:r>
      <w:r w:rsidR="005E2595">
        <w:rPr>
          <w:rFonts w:ascii="Arial" w:hAnsi="Arial" w:cs="Arial"/>
        </w:rPr>
        <w:t>detém</w:t>
      </w:r>
      <w:r w:rsidRPr="001E3A1F">
        <w:rPr>
          <w:rFonts w:ascii="Arial" w:hAnsi="Arial" w:cs="Arial"/>
        </w:rPr>
        <w:t xml:space="preserve"> um</w:t>
      </w:r>
      <w:r w:rsidR="008D2068">
        <w:rPr>
          <w:rFonts w:ascii="Arial" w:hAnsi="Arial" w:cs="Arial"/>
        </w:rPr>
        <w:t xml:space="preserve">a </w:t>
      </w:r>
      <w:r w:rsidRPr="005F04BD">
        <w:rPr>
          <w:rFonts w:ascii="Arial" w:hAnsi="Arial" w:cs="Arial"/>
        </w:rPr>
        <w:t>aplica</w:t>
      </w:r>
      <w:r w:rsidR="008D2068" w:rsidRPr="005F04BD">
        <w:rPr>
          <w:rFonts w:ascii="Arial" w:hAnsi="Arial" w:cs="Arial"/>
        </w:rPr>
        <w:t>ção de software</w:t>
      </w:r>
      <w:r w:rsidRPr="005F04BD">
        <w:rPr>
          <w:rFonts w:ascii="Arial" w:hAnsi="Arial" w:cs="Arial"/>
        </w:rPr>
        <w:t xml:space="preserve"> que </w:t>
      </w:r>
      <w:r w:rsidR="0015197C" w:rsidRPr="005F04BD">
        <w:rPr>
          <w:rFonts w:ascii="Arial" w:hAnsi="Arial" w:cs="Arial"/>
        </w:rPr>
        <w:t>permit</w:t>
      </w:r>
      <w:r w:rsidR="009C3EA8" w:rsidRPr="005F04BD">
        <w:rPr>
          <w:rFonts w:ascii="Arial" w:hAnsi="Arial" w:cs="Arial"/>
        </w:rPr>
        <w:t>e</w:t>
      </w:r>
      <w:r w:rsidR="0015197C" w:rsidRPr="005F04BD">
        <w:rPr>
          <w:rFonts w:ascii="Arial" w:hAnsi="Arial" w:cs="Arial"/>
        </w:rPr>
        <w:t xml:space="preserve"> a captura de dados do titular do cartão para realização de uma transação financeira ou de uma consulta </w:t>
      </w:r>
      <w:r w:rsidR="00070525">
        <w:rPr>
          <w:rFonts w:ascii="Arial" w:hAnsi="Arial" w:cs="Arial"/>
        </w:rPr>
        <w:t xml:space="preserve">a </w:t>
      </w:r>
      <w:r w:rsidR="0015197C" w:rsidRPr="005F04BD">
        <w:rPr>
          <w:rFonts w:ascii="Arial" w:hAnsi="Arial" w:cs="Arial"/>
        </w:rPr>
        <w:t>cheques,</w:t>
      </w:r>
      <w:r w:rsidR="008D2068" w:rsidRPr="005F04BD">
        <w:rPr>
          <w:rFonts w:ascii="Arial" w:hAnsi="Arial" w:cs="Arial"/>
        </w:rPr>
        <w:t xml:space="preserve"> criando</w:t>
      </w:r>
      <w:r w:rsidR="0015197C" w:rsidRPr="005F04BD">
        <w:rPr>
          <w:rFonts w:ascii="Arial" w:hAnsi="Arial" w:cs="Arial"/>
        </w:rPr>
        <w:t xml:space="preserve"> assim </w:t>
      </w:r>
      <w:r w:rsidR="008D2068" w:rsidRPr="005F04BD">
        <w:rPr>
          <w:rFonts w:ascii="Arial" w:hAnsi="Arial" w:cs="Arial"/>
        </w:rPr>
        <w:t xml:space="preserve">transações de </w:t>
      </w:r>
      <w:r w:rsidR="009C3EA8" w:rsidRPr="005F04BD">
        <w:rPr>
          <w:rFonts w:ascii="Arial" w:hAnsi="Arial" w:cs="Arial"/>
        </w:rPr>
        <w:t xml:space="preserve">consultas, </w:t>
      </w:r>
      <w:r w:rsidR="00DB1173" w:rsidRPr="005F04BD">
        <w:rPr>
          <w:rFonts w:ascii="Arial" w:hAnsi="Arial" w:cs="Arial"/>
        </w:rPr>
        <w:t xml:space="preserve">débitos e créditos, na troca de bens entre </w:t>
      </w:r>
      <w:r w:rsidR="009C3EA8" w:rsidRPr="005F04BD">
        <w:rPr>
          <w:rFonts w:ascii="Arial" w:hAnsi="Arial" w:cs="Arial"/>
        </w:rPr>
        <w:t xml:space="preserve">um </w:t>
      </w:r>
      <w:r w:rsidR="00DB1173" w:rsidRPr="005F04BD">
        <w:rPr>
          <w:rFonts w:ascii="Arial" w:hAnsi="Arial" w:cs="Arial"/>
        </w:rPr>
        <w:t xml:space="preserve">comerciante e </w:t>
      </w:r>
      <w:r w:rsidR="009C3EA8" w:rsidRPr="005F04BD">
        <w:rPr>
          <w:rFonts w:ascii="Arial" w:hAnsi="Arial" w:cs="Arial"/>
        </w:rPr>
        <w:t xml:space="preserve">um </w:t>
      </w:r>
      <w:r w:rsidR="00DB1173" w:rsidRPr="005F04BD">
        <w:rPr>
          <w:rFonts w:ascii="Arial" w:hAnsi="Arial" w:cs="Arial"/>
        </w:rPr>
        <w:t xml:space="preserve">cliente. </w:t>
      </w:r>
      <w:r w:rsidR="005E2595">
        <w:rPr>
          <w:rFonts w:ascii="Arial" w:hAnsi="Arial" w:cs="Arial"/>
        </w:rPr>
        <w:t>Além</w:t>
      </w:r>
      <w:r w:rsidR="00337E0A" w:rsidRPr="005F04BD">
        <w:rPr>
          <w:rFonts w:ascii="Arial" w:hAnsi="Arial" w:cs="Arial"/>
        </w:rPr>
        <w:t xml:space="preserve"> do </w:t>
      </w:r>
      <w:r w:rsidR="00C45523" w:rsidRPr="005F04BD">
        <w:rPr>
          <w:rFonts w:ascii="Arial" w:hAnsi="Arial" w:cs="Arial"/>
        </w:rPr>
        <w:t>PDV</w:t>
      </w:r>
      <w:r w:rsidR="00337E0A" w:rsidRPr="005F04BD">
        <w:rPr>
          <w:rFonts w:ascii="Arial" w:hAnsi="Arial" w:cs="Arial"/>
          <w:b/>
        </w:rPr>
        <w:t xml:space="preserve"> </w:t>
      </w:r>
      <w:r w:rsidR="00337E0A" w:rsidRPr="005F04BD">
        <w:rPr>
          <w:rFonts w:ascii="Arial" w:hAnsi="Arial" w:cs="Arial"/>
        </w:rPr>
        <w:t xml:space="preserve">coletar os dados das transações, </w:t>
      </w:r>
      <w:r w:rsidR="005E2595">
        <w:rPr>
          <w:rFonts w:ascii="Arial" w:hAnsi="Arial" w:cs="Arial"/>
        </w:rPr>
        <w:t xml:space="preserve">este deverá </w:t>
      </w:r>
      <w:r w:rsidR="00337E0A" w:rsidRPr="005F04BD">
        <w:rPr>
          <w:rFonts w:ascii="Arial" w:hAnsi="Arial" w:cs="Arial"/>
        </w:rPr>
        <w:t>exibir a resposta e imprimir o cupom TEF.</w:t>
      </w:r>
    </w:p>
    <w:p w:rsidR="00337E0A" w:rsidRPr="005F04BD" w:rsidRDefault="00337E0A" w:rsidP="00337E0A">
      <w:pPr>
        <w:jc w:val="both"/>
        <w:rPr>
          <w:rFonts w:ascii="Arial" w:hAnsi="Arial" w:cs="Arial"/>
        </w:rPr>
      </w:pPr>
    </w:p>
    <w:p w:rsidR="0015197C" w:rsidRPr="005F04BD" w:rsidRDefault="00C45523" w:rsidP="00337E0A">
      <w:pPr>
        <w:widowControl w:val="0"/>
        <w:ind w:firstLine="426"/>
        <w:jc w:val="both"/>
        <w:rPr>
          <w:rFonts w:ascii="Arial" w:hAnsi="Arial" w:cs="Arial"/>
        </w:rPr>
      </w:pPr>
      <w:r w:rsidRPr="005F04BD">
        <w:rPr>
          <w:rFonts w:ascii="Arial" w:hAnsi="Arial" w:cs="Arial"/>
        </w:rPr>
        <w:t xml:space="preserve">A </w:t>
      </w:r>
      <w:r w:rsidR="00FE083E" w:rsidRPr="005F04BD">
        <w:rPr>
          <w:rFonts w:ascii="Arial" w:hAnsi="Arial" w:cs="Arial"/>
        </w:rPr>
        <w:t xml:space="preserve">solução </w:t>
      </w:r>
      <w:r w:rsidR="00FE083E" w:rsidRPr="005F04BD">
        <w:rPr>
          <w:rFonts w:ascii="Arial" w:hAnsi="Arial" w:cs="Arial"/>
          <w:b/>
        </w:rPr>
        <w:t>TEF</w:t>
      </w:r>
      <w:r w:rsidR="00FE083E" w:rsidRPr="005F04BD">
        <w:rPr>
          <w:rFonts w:ascii="Arial" w:hAnsi="Arial" w:cs="Arial"/>
        </w:rPr>
        <w:t xml:space="preserve"> </w:t>
      </w:r>
      <w:r w:rsidR="005E2595">
        <w:rPr>
          <w:rFonts w:ascii="Arial" w:hAnsi="Arial" w:cs="Arial"/>
        </w:rPr>
        <w:t xml:space="preserve">da Software Express </w:t>
      </w:r>
      <w:r w:rsidR="00FE083E" w:rsidRPr="005F04BD">
        <w:rPr>
          <w:rFonts w:ascii="Arial" w:hAnsi="Arial" w:cs="Arial"/>
        </w:rPr>
        <w:t>é composta</w:t>
      </w:r>
      <w:r w:rsidR="0015197C" w:rsidRPr="005F04BD">
        <w:rPr>
          <w:rFonts w:ascii="Arial" w:hAnsi="Arial" w:cs="Arial"/>
        </w:rPr>
        <w:t xml:space="preserve"> pelo servidor </w:t>
      </w:r>
      <w:r w:rsidR="00FE083E" w:rsidRPr="005F04BD">
        <w:rPr>
          <w:rFonts w:ascii="Arial" w:hAnsi="Arial" w:cs="Arial"/>
        </w:rPr>
        <w:t xml:space="preserve">SiTef </w:t>
      </w:r>
      <w:r w:rsidR="0015197C" w:rsidRPr="005F04BD">
        <w:rPr>
          <w:rFonts w:ascii="Arial" w:hAnsi="Arial" w:cs="Arial"/>
        </w:rPr>
        <w:t xml:space="preserve">e dois tipos de </w:t>
      </w:r>
      <w:r w:rsidR="00FE083E" w:rsidRPr="005F04BD">
        <w:rPr>
          <w:rFonts w:ascii="Arial" w:hAnsi="Arial" w:cs="Arial"/>
        </w:rPr>
        <w:t xml:space="preserve">interfaces </w:t>
      </w:r>
      <w:proofErr w:type="spellStart"/>
      <w:r w:rsidR="00FE083E" w:rsidRPr="005F04BD">
        <w:rPr>
          <w:rFonts w:ascii="Arial" w:hAnsi="Arial" w:cs="Arial"/>
        </w:rPr>
        <w:t>Clients</w:t>
      </w:r>
      <w:proofErr w:type="spellEnd"/>
      <w:r w:rsidR="0015197C" w:rsidRPr="005F04BD">
        <w:rPr>
          <w:rFonts w:ascii="Arial" w:hAnsi="Arial" w:cs="Arial"/>
        </w:rPr>
        <w:t>, ident</w:t>
      </w:r>
      <w:r w:rsidR="00FE083E" w:rsidRPr="005F04BD">
        <w:rPr>
          <w:rFonts w:ascii="Arial" w:hAnsi="Arial" w:cs="Arial"/>
        </w:rPr>
        <w:t>ificad</w:t>
      </w:r>
      <w:r w:rsidRPr="005F04BD">
        <w:rPr>
          <w:rFonts w:ascii="Arial" w:hAnsi="Arial" w:cs="Arial"/>
        </w:rPr>
        <w:t>as</w:t>
      </w:r>
      <w:r w:rsidR="00FE083E" w:rsidRPr="005F04BD">
        <w:rPr>
          <w:rFonts w:ascii="Arial" w:hAnsi="Arial" w:cs="Arial"/>
        </w:rPr>
        <w:t xml:space="preserve"> como </w:t>
      </w:r>
      <w:proofErr w:type="spellStart"/>
      <w:r w:rsidR="00FE083E" w:rsidRPr="005F04BD">
        <w:rPr>
          <w:rFonts w:ascii="Arial" w:hAnsi="Arial" w:cs="Arial"/>
          <w:i/>
        </w:rPr>
        <w:t>CliSiTef</w:t>
      </w:r>
      <w:proofErr w:type="spellEnd"/>
      <w:r w:rsidR="00FE083E" w:rsidRPr="005F04BD">
        <w:rPr>
          <w:rFonts w:ascii="Arial" w:hAnsi="Arial" w:cs="Arial"/>
          <w:i/>
        </w:rPr>
        <w:t xml:space="preserve"> </w:t>
      </w:r>
      <w:r w:rsidR="00FE083E" w:rsidRPr="005F04BD">
        <w:rPr>
          <w:rFonts w:ascii="Arial" w:hAnsi="Arial" w:cs="Arial"/>
        </w:rPr>
        <w:t xml:space="preserve">e </w:t>
      </w:r>
      <w:r w:rsidR="00FE083E" w:rsidRPr="005F04BD">
        <w:rPr>
          <w:rFonts w:ascii="Arial" w:hAnsi="Arial" w:cs="Arial"/>
          <w:i/>
        </w:rPr>
        <w:t xml:space="preserve">Cliente </w:t>
      </w:r>
      <w:r w:rsidR="0015197C" w:rsidRPr="005F04BD">
        <w:rPr>
          <w:rFonts w:ascii="Arial" w:hAnsi="Arial" w:cs="Arial"/>
          <w:i/>
        </w:rPr>
        <w:t>S</w:t>
      </w:r>
      <w:r w:rsidR="00FE083E" w:rsidRPr="005F04BD">
        <w:rPr>
          <w:rFonts w:ascii="Arial" w:hAnsi="Arial" w:cs="Arial"/>
          <w:i/>
        </w:rPr>
        <w:t xml:space="preserve">iTef </w:t>
      </w:r>
      <w:r w:rsidRPr="005F04BD">
        <w:rPr>
          <w:rFonts w:ascii="Arial" w:hAnsi="Arial" w:cs="Arial"/>
          <w:i/>
        </w:rPr>
        <w:t>Modular</w:t>
      </w:r>
      <w:r w:rsidRPr="005F04BD">
        <w:rPr>
          <w:rFonts w:ascii="Arial" w:hAnsi="Arial" w:cs="Arial"/>
        </w:rPr>
        <w:t xml:space="preserve">, </w:t>
      </w:r>
      <w:r w:rsidR="008B4019" w:rsidRPr="005F04BD">
        <w:rPr>
          <w:rFonts w:ascii="Arial" w:hAnsi="Arial" w:cs="Arial"/>
        </w:rPr>
        <w:t xml:space="preserve">as quais são </w:t>
      </w:r>
      <w:r w:rsidRPr="005F04BD">
        <w:rPr>
          <w:rFonts w:ascii="Arial" w:hAnsi="Arial" w:cs="Arial"/>
        </w:rPr>
        <w:t xml:space="preserve">escolhidas </w:t>
      </w:r>
      <w:r w:rsidR="0015197C" w:rsidRPr="005F04BD">
        <w:rPr>
          <w:rFonts w:ascii="Arial" w:hAnsi="Arial" w:cs="Arial"/>
        </w:rPr>
        <w:t>pel</w:t>
      </w:r>
      <w:r w:rsidRPr="005F04BD">
        <w:rPr>
          <w:rFonts w:ascii="Arial" w:hAnsi="Arial" w:cs="Arial"/>
        </w:rPr>
        <w:t>a empresa desenvolve</w:t>
      </w:r>
      <w:r w:rsidR="008B4019" w:rsidRPr="005F04BD">
        <w:rPr>
          <w:rFonts w:ascii="Arial" w:hAnsi="Arial" w:cs="Arial"/>
        </w:rPr>
        <w:t>dora</w:t>
      </w:r>
      <w:r w:rsidRPr="005F04BD">
        <w:rPr>
          <w:rFonts w:ascii="Arial" w:hAnsi="Arial" w:cs="Arial"/>
        </w:rPr>
        <w:t xml:space="preserve"> </w:t>
      </w:r>
      <w:r w:rsidR="008B4019" w:rsidRPr="005F04BD">
        <w:rPr>
          <w:rFonts w:ascii="Arial" w:hAnsi="Arial" w:cs="Arial"/>
        </w:rPr>
        <w:t>d</w:t>
      </w:r>
      <w:r w:rsidR="009C3EA8" w:rsidRPr="005F04BD">
        <w:rPr>
          <w:rFonts w:ascii="Arial" w:hAnsi="Arial" w:cs="Arial"/>
        </w:rPr>
        <w:t>a aplicação de frente de caixa (</w:t>
      </w:r>
      <w:r w:rsidR="008B4019" w:rsidRPr="005F04BD">
        <w:rPr>
          <w:rFonts w:ascii="Arial" w:hAnsi="Arial" w:cs="Arial"/>
        </w:rPr>
        <w:t>PDV</w:t>
      </w:r>
      <w:r w:rsidR="009C3EA8" w:rsidRPr="005F04BD">
        <w:rPr>
          <w:rFonts w:ascii="Arial" w:hAnsi="Arial" w:cs="Arial"/>
        </w:rPr>
        <w:t xml:space="preserve">) conforme conveniência de desenvolvimento </w:t>
      </w:r>
      <w:r w:rsidRPr="005F04BD">
        <w:rPr>
          <w:rFonts w:ascii="Arial" w:hAnsi="Arial" w:cs="Arial"/>
        </w:rPr>
        <w:t>(</w:t>
      </w:r>
      <w:r w:rsidR="009C3EA8" w:rsidRPr="005F04BD">
        <w:rPr>
          <w:rFonts w:ascii="Arial" w:hAnsi="Arial" w:cs="Arial"/>
        </w:rPr>
        <w:t xml:space="preserve">a desenvolvedora é também chamada de </w:t>
      </w:r>
      <w:r w:rsidR="008B4019" w:rsidRPr="005F04BD">
        <w:rPr>
          <w:rFonts w:ascii="Arial" w:hAnsi="Arial" w:cs="Arial"/>
        </w:rPr>
        <w:t>Automação Comercial)</w:t>
      </w:r>
      <w:r w:rsidR="00DB1173" w:rsidRPr="005F04BD">
        <w:rPr>
          <w:rFonts w:ascii="Arial" w:hAnsi="Arial" w:cs="Arial"/>
        </w:rPr>
        <w:t>.</w:t>
      </w:r>
    </w:p>
    <w:p w:rsidR="0015197C" w:rsidRPr="005F04BD" w:rsidRDefault="0015197C" w:rsidP="008B4019">
      <w:pPr>
        <w:widowControl w:val="0"/>
        <w:jc w:val="both"/>
        <w:rPr>
          <w:rFonts w:ascii="Arial" w:hAnsi="Arial" w:cs="Arial"/>
        </w:rPr>
      </w:pPr>
    </w:p>
    <w:p w:rsidR="008B4019" w:rsidRPr="005F04BD" w:rsidRDefault="008B4019" w:rsidP="008B4019">
      <w:pPr>
        <w:ind w:firstLine="426"/>
        <w:jc w:val="both"/>
        <w:rPr>
          <w:rFonts w:ascii="Arial" w:hAnsi="Arial" w:cs="Arial"/>
        </w:rPr>
      </w:pPr>
      <w:r w:rsidRPr="005F04BD">
        <w:rPr>
          <w:rFonts w:ascii="Arial" w:hAnsi="Arial" w:cs="Arial"/>
        </w:rPr>
        <w:t xml:space="preserve">Quanto à criptografia </w:t>
      </w:r>
      <w:r w:rsidRPr="005F04BD">
        <w:rPr>
          <w:rFonts w:ascii="Arial" w:hAnsi="Arial" w:cs="Arial"/>
          <w:b/>
        </w:rPr>
        <w:t>AES</w:t>
      </w:r>
      <w:r w:rsidRPr="005F04BD">
        <w:rPr>
          <w:rFonts w:ascii="Arial" w:hAnsi="Arial" w:cs="Arial"/>
        </w:rPr>
        <w:t xml:space="preserve">, ela utiliza uma chave de </w:t>
      </w:r>
      <w:r w:rsidR="00C77BED">
        <w:rPr>
          <w:rFonts w:ascii="Arial" w:hAnsi="Arial" w:cs="Arial"/>
        </w:rPr>
        <w:t xml:space="preserve">128 bits </w:t>
      </w:r>
      <w:r w:rsidRPr="005F04BD">
        <w:rPr>
          <w:rFonts w:ascii="Arial" w:hAnsi="Arial" w:cs="Arial"/>
        </w:rPr>
        <w:t xml:space="preserve">montada dinamicamente durante a execução do módulo no </w:t>
      </w:r>
      <w:r w:rsidRPr="005F04BD">
        <w:rPr>
          <w:rFonts w:ascii="Arial" w:hAnsi="Arial" w:cs="Arial"/>
          <w:b/>
        </w:rPr>
        <w:t xml:space="preserve">SiTef </w:t>
      </w:r>
      <w:r w:rsidRPr="005F04BD">
        <w:rPr>
          <w:rFonts w:ascii="Arial" w:hAnsi="Arial" w:cs="Arial"/>
        </w:rPr>
        <w:t>(</w:t>
      </w:r>
      <w:r w:rsidR="00DB1173" w:rsidRPr="005F04BD">
        <w:rPr>
          <w:rFonts w:ascii="Arial" w:hAnsi="Arial" w:cs="Arial"/>
        </w:rPr>
        <w:t xml:space="preserve">esta chave </w:t>
      </w:r>
      <w:r w:rsidRPr="005F04BD">
        <w:rPr>
          <w:rFonts w:ascii="Arial" w:hAnsi="Arial" w:cs="Arial"/>
        </w:rPr>
        <w:t xml:space="preserve">não está gravada no código fonte) é um </w:t>
      </w:r>
      <w:r w:rsidRPr="005F04BD">
        <w:rPr>
          <w:rFonts w:ascii="Arial" w:hAnsi="Arial" w:cs="Arial"/>
        </w:rPr>
        <w:lastRenderedPageBreak/>
        <w:t xml:space="preserve">vetor de inicialização gerado dinamicamente a cada transação, e se utiliza de uma informação que os dois lados </w:t>
      </w:r>
      <w:r w:rsidR="00DB1173" w:rsidRPr="005F04BD">
        <w:rPr>
          <w:rFonts w:ascii="Arial" w:hAnsi="Arial" w:cs="Arial"/>
        </w:rPr>
        <w:t xml:space="preserve">conhecem </w:t>
      </w:r>
      <w:r w:rsidRPr="005F04BD">
        <w:rPr>
          <w:rFonts w:ascii="Arial" w:hAnsi="Arial" w:cs="Arial"/>
        </w:rPr>
        <w:t>(Transmissor e Receptor</w:t>
      </w:r>
      <w:r w:rsidR="00DB1173" w:rsidRPr="005F04BD">
        <w:rPr>
          <w:rFonts w:ascii="Arial" w:hAnsi="Arial" w:cs="Arial"/>
        </w:rPr>
        <w:t xml:space="preserve">, das versões </w:t>
      </w:r>
      <w:proofErr w:type="spellStart"/>
      <w:r w:rsidR="00DB1173" w:rsidRPr="005F04BD">
        <w:rPr>
          <w:rFonts w:ascii="Arial" w:hAnsi="Arial" w:cs="Arial"/>
        </w:rPr>
        <w:t>Clients</w:t>
      </w:r>
      <w:proofErr w:type="spellEnd"/>
      <w:r w:rsidR="00DB1173" w:rsidRPr="005F04BD">
        <w:rPr>
          <w:rFonts w:ascii="Arial" w:hAnsi="Arial" w:cs="Arial"/>
        </w:rPr>
        <w:t xml:space="preserve"> e do </w:t>
      </w:r>
      <w:proofErr w:type="spellStart"/>
      <w:r w:rsidR="00DB1173" w:rsidRPr="005F04BD">
        <w:rPr>
          <w:rFonts w:ascii="Arial" w:hAnsi="Arial" w:cs="Arial"/>
        </w:rPr>
        <w:t>SiTef</w:t>
      </w:r>
      <w:proofErr w:type="spellEnd"/>
      <w:r w:rsidR="00DB1173" w:rsidRPr="005F04BD">
        <w:rPr>
          <w:rFonts w:ascii="Arial" w:hAnsi="Arial" w:cs="Arial"/>
        </w:rPr>
        <w:t xml:space="preserve"> Server</w:t>
      </w:r>
      <w:r w:rsidRPr="005F04BD">
        <w:rPr>
          <w:rFonts w:ascii="Arial" w:hAnsi="Arial" w:cs="Arial"/>
        </w:rPr>
        <w:t>).</w:t>
      </w:r>
    </w:p>
    <w:p w:rsidR="008B4019" w:rsidRPr="005F04BD" w:rsidRDefault="008B4019" w:rsidP="008B4019">
      <w:pPr>
        <w:widowControl w:val="0"/>
        <w:jc w:val="both"/>
        <w:rPr>
          <w:rFonts w:ascii="Arial" w:hAnsi="Arial" w:cs="Arial"/>
        </w:rPr>
      </w:pPr>
    </w:p>
    <w:p w:rsidR="00A8548E" w:rsidRPr="005F04BD" w:rsidRDefault="00A8548E" w:rsidP="008F583E">
      <w:pPr>
        <w:widowControl w:val="0"/>
        <w:ind w:firstLine="426"/>
        <w:jc w:val="both"/>
        <w:rPr>
          <w:rFonts w:ascii="Arial" w:hAnsi="Arial" w:cs="Arial"/>
        </w:rPr>
      </w:pPr>
      <w:r>
        <w:rPr>
          <w:rFonts w:ascii="Arial" w:hAnsi="Arial" w:cs="Arial"/>
        </w:rPr>
        <w:t xml:space="preserve">O servidor </w:t>
      </w:r>
      <w:r w:rsidRPr="00A8548E">
        <w:rPr>
          <w:rFonts w:ascii="Arial" w:hAnsi="Arial" w:cs="Arial"/>
          <w:b/>
        </w:rPr>
        <w:t xml:space="preserve">SiTef </w:t>
      </w:r>
      <w:r w:rsidRPr="00A8548E">
        <w:rPr>
          <w:rFonts w:ascii="Arial" w:hAnsi="Arial" w:cs="Arial"/>
        </w:rPr>
        <w:t xml:space="preserve">deve </w:t>
      </w:r>
      <w:r w:rsidRPr="005F04BD">
        <w:rPr>
          <w:rFonts w:ascii="Arial" w:hAnsi="Arial" w:cs="Arial"/>
        </w:rPr>
        <w:t>ser instalado em um servidor dedicado. Neste servidor o acesso para a internet deve estar bloqueado, e pode ser liberado apenas em momentos de atualizações do sistema operacional ou antivírus.</w:t>
      </w:r>
    </w:p>
    <w:p w:rsidR="00A8548E" w:rsidRPr="005F04BD" w:rsidRDefault="00A8548E" w:rsidP="008B4019">
      <w:pPr>
        <w:widowControl w:val="0"/>
        <w:jc w:val="both"/>
        <w:rPr>
          <w:rFonts w:ascii="Arial" w:hAnsi="Arial" w:cs="Arial"/>
        </w:rPr>
      </w:pPr>
    </w:p>
    <w:p w:rsidR="00A8548E" w:rsidRPr="005F04BD" w:rsidRDefault="00A8548E" w:rsidP="008F583E">
      <w:pPr>
        <w:widowControl w:val="0"/>
        <w:ind w:firstLine="426"/>
        <w:jc w:val="both"/>
        <w:rPr>
          <w:rFonts w:ascii="Arial" w:hAnsi="Arial" w:cs="Arial"/>
        </w:rPr>
      </w:pPr>
      <w:r w:rsidRPr="005F04BD">
        <w:rPr>
          <w:rFonts w:ascii="Arial" w:hAnsi="Arial" w:cs="Arial"/>
        </w:rPr>
        <w:t xml:space="preserve">O mesmo se aplica aos </w:t>
      </w:r>
      <w:proofErr w:type="spellStart"/>
      <w:r w:rsidRPr="005F04BD">
        <w:rPr>
          <w:rFonts w:ascii="Arial" w:hAnsi="Arial" w:cs="Arial"/>
        </w:rPr>
        <w:t>PDVs</w:t>
      </w:r>
      <w:proofErr w:type="spellEnd"/>
      <w:r w:rsidRPr="005F04BD">
        <w:rPr>
          <w:rFonts w:ascii="Arial" w:hAnsi="Arial" w:cs="Arial"/>
        </w:rPr>
        <w:t xml:space="preserve"> (</w:t>
      </w:r>
      <w:proofErr w:type="spellStart"/>
      <w:r w:rsidRPr="005F04BD">
        <w:rPr>
          <w:rFonts w:ascii="Arial" w:hAnsi="Arial" w:cs="Arial"/>
        </w:rPr>
        <w:t>CliSiTef</w:t>
      </w:r>
      <w:proofErr w:type="spellEnd"/>
      <w:r w:rsidRPr="005F04BD">
        <w:rPr>
          <w:rFonts w:ascii="Arial" w:hAnsi="Arial" w:cs="Arial"/>
        </w:rPr>
        <w:t xml:space="preserve"> e Cliente SiTef Modular), o equipamento deve ser isolado da internet, mas com antivírus e sistema operacional regularmente atualizados.</w:t>
      </w:r>
      <w:r w:rsidR="00377280" w:rsidRPr="00377280">
        <w:rPr>
          <w:rFonts w:ascii="Arial" w:hAnsi="Arial" w:cs="Arial"/>
        </w:rPr>
        <w:t xml:space="preserve"> No caso de </w:t>
      </w:r>
      <w:proofErr w:type="spellStart"/>
      <w:r w:rsidR="00377280" w:rsidRPr="00377280">
        <w:rPr>
          <w:rFonts w:ascii="Arial" w:hAnsi="Arial" w:cs="Arial"/>
        </w:rPr>
        <w:t>PDVs</w:t>
      </w:r>
      <w:proofErr w:type="spellEnd"/>
      <w:r w:rsidR="00377280" w:rsidRPr="00377280">
        <w:rPr>
          <w:rFonts w:ascii="Arial" w:hAnsi="Arial" w:cs="Arial"/>
        </w:rPr>
        <w:t xml:space="preserve"> em terminais </w:t>
      </w:r>
      <w:proofErr w:type="spellStart"/>
      <w:r w:rsidR="00377280" w:rsidRPr="00377280">
        <w:rPr>
          <w:rFonts w:ascii="Arial" w:hAnsi="Arial" w:cs="Arial"/>
        </w:rPr>
        <w:t>Android</w:t>
      </w:r>
      <w:proofErr w:type="spellEnd"/>
      <w:r w:rsidR="00377280" w:rsidRPr="00377280">
        <w:rPr>
          <w:rFonts w:ascii="Arial" w:hAnsi="Arial" w:cs="Arial"/>
        </w:rPr>
        <w:t xml:space="preserve"> POS, a determinação dos aplicativos que são instalados e o sistema de assinatura dos aplicativos, bem como o </w:t>
      </w:r>
      <w:proofErr w:type="spellStart"/>
      <w:r w:rsidR="00377280" w:rsidRPr="00377280">
        <w:rPr>
          <w:rFonts w:ascii="Arial" w:hAnsi="Arial" w:cs="Arial"/>
        </w:rPr>
        <w:t>hardening</w:t>
      </w:r>
      <w:proofErr w:type="spellEnd"/>
      <w:r w:rsidR="00377280" w:rsidRPr="00377280">
        <w:rPr>
          <w:rFonts w:ascii="Arial" w:hAnsi="Arial" w:cs="Arial"/>
        </w:rPr>
        <w:t xml:space="preserve"> de segurança e atualização do sistema operacional/componentes de segurança, são definidos pelo fabricante do terminal.</w:t>
      </w:r>
    </w:p>
    <w:p w:rsidR="00A8548E" w:rsidRPr="005F04BD" w:rsidRDefault="00A8548E" w:rsidP="008B4019">
      <w:pPr>
        <w:widowControl w:val="0"/>
        <w:jc w:val="both"/>
        <w:rPr>
          <w:rFonts w:ascii="Arial" w:hAnsi="Arial" w:cs="Arial"/>
        </w:rPr>
      </w:pPr>
    </w:p>
    <w:p w:rsidR="001A0B88" w:rsidRPr="006056A6" w:rsidRDefault="001A0B88" w:rsidP="008F583E">
      <w:pPr>
        <w:ind w:firstLine="426"/>
        <w:jc w:val="both"/>
        <w:rPr>
          <w:rFonts w:ascii="Arial" w:hAnsi="Arial" w:cs="Arial"/>
        </w:rPr>
      </w:pPr>
      <w:r w:rsidRPr="006056A6">
        <w:rPr>
          <w:rFonts w:ascii="Arial" w:hAnsi="Arial" w:cs="Arial"/>
        </w:rPr>
        <w:t>O antivírus deve ser instalado no servidor SiTef, porém para melhor performance, sugerimos a criação de filtros eliminando a varredura dos diretórios e subdiretórios da árvore SiTef, exceto pelo diretório “\</w:t>
      </w:r>
      <w:proofErr w:type="spellStart"/>
      <w:r w:rsidRPr="003B3CCE">
        <w:rPr>
          <w:rFonts w:ascii="Arial" w:hAnsi="Arial" w:cs="Arial"/>
          <w:u w:val="single"/>
        </w:rPr>
        <w:t>SiTef</w:t>
      </w:r>
      <w:proofErr w:type="spellEnd"/>
      <w:r w:rsidRPr="003B3CCE">
        <w:rPr>
          <w:rFonts w:ascii="Arial" w:hAnsi="Arial" w:cs="Arial"/>
          <w:u w:val="single"/>
        </w:rPr>
        <w:t>\</w:t>
      </w:r>
      <w:proofErr w:type="spellStart"/>
      <w:r w:rsidRPr="003B3CCE">
        <w:rPr>
          <w:rFonts w:ascii="Arial" w:hAnsi="Arial" w:cs="Arial"/>
          <w:u w:val="single"/>
        </w:rPr>
        <w:t>Aplic.win</w:t>
      </w:r>
      <w:proofErr w:type="spellEnd"/>
      <w:r w:rsidRPr="006056A6">
        <w:rPr>
          <w:rFonts w:ascii="Arial" w:hAnsi="Arial" w:cs="Arial"/>
        </w:rPr>
        <w:t>”, que deverá ser verificado.</w:t>
      </w:r>
    </w:p>
    <w:p w:rsidR="008F583E" w:rsidRDefault="008F583E" w:rsidP="001A0B88">
      <w:pPr>
        <w:jc w:val="both"/>
        <w:rPr>
          <w:rFonts w:ascii="Arial" w:hAnsi="Arial" w:cs="Arial"/>
        </w:rPr>
      </w:pPr>
    </w:p>
    <w:p w:rsidR="003B3CCE" w:rsidRDefault="001A0B88" w:rsidP="008F583E">
      <w:pPr>
        <w:ind w:firstLine="426"/>
        <w:jc w:val="both"/>
        <w:rPr>
          <w:rFonts w:ascii="Arial" w:hAnsi="Arial" w:cs="Arial"/>
        </w:rPr>
      </w:pPr>
      <w:r>
        <w:rPr>
          <w:rFonts w:ascii="Arial" w:hAnsi="Arial" w:cs="Arial"/>
        </w:rPr>
        <w:t>O SiTef não possui requisitos de banco de dados ou componentes adicionais de Sistema Operacional.</w:t>
      </w:r>
    </w:p>
    <w:p w:rsidR="003B3CCE" w:rsidRDefault="003B3CCE" w:rsidP="001A0B88">
      <w:pPr>
        <w:jc w:val="both"/>
        <w:rPr>
          <w:rFonts w:ascii="Arial" w:hAnsi="Arial" w:cs="Arial"/>
        </w:rPr>
      </w:pPr>
    </w:p>
    <w:p w:rsidR="001A0B88" w:rsidRDefault="003B3CCE" w:rsidP="008F583E">
      <w:pPr>
        <w:ind w:firstLine="426"/>
        <w:jc w:val="both"/>
        <w:rPr>
          <w:rFonts w:ascii="Arial" w:hAnsi="Arial" w:cs="Arial"/>
        </w:rPr>
      </w:pPr>
      <w:r>
        <w:rPr>
          <w:rFonts w:ascii="Arial" w:hAnsi="Arial" w:cs="Arial"/>
        </w:rPr>
        <w:t>A</w:t>
      </w:r>
      <w:r w:rsidR="001A0B88">
        <w:rPr>
          <w:rFonts w:ascii="Arial" w:hAnsi="Arial" w:cs="Arial"/>
        </w:rPr>
        <w:t>lgumas recomendações</w:t>
      </w:r>
      <w:r>
        <w:rPr>
          <w:rFonts w:ascii="Arial" w:hAnsi="Arial" w:cs="Arial"/>
        </w:rPr>
        <w:t xml:space="preserve"> para checar</w:t>
      </w:r>
      <w:r w:rsidR="001A0B88">
        <w:rPr>
          <w:rFonts w:ascii="Arial" w:hAnsi="Arial" w:cs="Arial"/>
        </w:rPr>
        <w:t>:</w:t>
      </w:r>
    </w:p>
    <w:p w:rsidR="001A0B88" w:rsidRDefault="00241AB2" w:rsidP="008F583E">
      <w:pPr>
        <w:ind w:firstLine="426"/>
        <w:jc w:val="both"/>
        <w:rPr>
          <w:rFonts w:ascii="Arial" w:hAnsi="Arial" w:cs="Arial"/>
        </w:rPr>
      </w:pPr>
      <w:r>
        <w:rPr>
          <w:rFonts w:ascii="Arial" w:hAnsi="Arial" w:cs="Arial"/>
        </w:rPr>
        <w:t>Requisitos mínimos de hardware</w:t>
      </w:r>
      <w:r w:rsidR="001A0B88">
        <w:rPr>
          <w:rFonts w:ascii="Arial" w:hAnsi="Arial" w:cs="Arial"/>
        </w:rPr>
        <w:t xml:space="preserve"> </w:t>
      </w:r>
    </w:p>
    <w:p w:rsidR="001A0B88" w:rsidRDefault="001A0B88" w:rsidP="001A0B88">
      <w:pPr>
        <w:ind w:firstLine="708"/>
        <w:jc w:val="both"/>
        <w:rPr>
          <w:rFonts w:ascii="Arial" w:hAnsi="Arial" w:cs="Arial"/>
        </w:rPr>
      </w:pPr>
    </w:p>
    <w:p w:rsidR="001A0B88" w:rsidRPr="009F01D2" w:rsidRDefault="001A0B88" w:rsidP="00DE2E00">
      <w:pPr>
        <w:pStyle w:val="PargrafodaLista"/>
        <w:numPr>
          <w:ilvl w:val="0"/>
          <w:numId w:val="17"/>
        </w:numPr>
        <w:autoSpaceDE w:val="0"/>
        <w:autoSpaceDN w:val="0"/>
        <w:ind w:left="1434" w:hanging="357"/>
        <w:contextualSpacing/>
        <w:rPr>
          <w:rFonts w:ascii="Arial" w:hAnsi="Arial" w:cs="Arial"/>
        </w:rPr>
      </w:pPr>
      <w:r w:rsidRPr="009F01D2">
        <w:rPr>
          <w:rFonts w:ascii="Arial" w:hAnsi="Arial" w:cs="Arial"/>
        </w:rPr>
        <w:t xml:space="preserve">Microcomputador com </w:t>
      </w:r>
      <w:r>
        <w:rPr>
          <w:rFonts w:ascii="Arial" w:hAnsi="Arial" w:cs="Arial"/>
        </w:rPr>
        <w:t>S.O</w:t>
      </w:r>
      <w:r w:rsidRPr="009F01D2">
        <w:rPr>
          <w:rFonts w:ascii="Arial" w:hAnsi="Arial" w:cs="Arial"/>
        </w:rPr>
        <w:t xml:space="preserve"> Windows compatível;</w:t>
      </w:r>
    </w:p>
    <w:p w:rsidR="001A0B88" w:rsidRPr="009F01D2" w:rsidRDefault="001A0B88" w:rsidP="00DE2E00">
      <w:pPr>
        <w:pStyle w:val="PargrafodaLista"/>
        <w:numPr>
          <w:ilvl w:val="0"/>
          <w:numId w:val="17"/>
        </w:numPr>
        <w:autoSpaceDE w:val="0"/>
        <w:autoSpaceDN w:val="0"/>
        <w:ind w:left="1434" w:hanging="357"/>
        <w:contextualSpacing/>
        <w:rPr>
          <w:rFonts w:ascii="Arial" w:hAnsi="Arial" w:cs="Arial"/>
        </w:rPr>
      </w:pPr>
      <w:r>
        <w:rPr>
          <w:rFonts w:ascii="Arial" w:hAnsi="Arial" w:cs="Arial"/>
        </w:rPr>
        <w:t>4</w:t>
      </w:r>
      <w:r w:rsidRPr="009F01D2">
        <w:rPr>
          <w:rFonts w:ascii="Arial" w:hAnsi="Arial" w:cs="Arial"/>
        </w:rPr>
        <w:t xml:space="preserve"> </w:t>
      </w:r>
      <w:proofErr w:type="spellStart"/>
      <w:r w:rsidRPr="009F01D2">
        <w:rPr>
          <w:rFonts w:ascii="Arial" w:hAnsi="Arial" w:cs="Arial"/>
        </w:rPr>
        <w:t>Gb</w:t>
      </w:r>
      <w:r>
        <w:rPr>
          <w:rFonts w:ascii="Arial" w:hAnsi="Arial" w:cs="Arial"/>
        </w:rPr>
        <w:t>yte</w:t>
      </w:r>
      <w:proofErr w:type="spellEnd"/>
      <w:r w:rsidRPr="009F01D2">
        <w:rPr>
          <w:rFonts w:ascii="Arial" w:hAnsi="Arial" w:cs="Arial"/>
        </w:rPr>
        <w:t xml:space="preserve"> de memória RAM;</w:t>
      </w:r>
    </w:p>
    <w:p w:rsidR="001A0B88" w:rsidRPr="009F01D2" w:rsidRDefault="001A0B88" w:rsidP="00DE2E00">
      <w:pPr>
        <w:pStyle w:val="PargrafodaLista"/>
        <w:numPr>
          <w:ilvl w:val="0"/>
          <w:numId w:val="17"/>
        </w:numPr>
        <w:shd w:val="clear" w:color="auto" w:fill="FFFFFF" w:themeFill="background1"/>
        <w:autoSpaceDE w:val="0"/>
        <w:autoSpaceDN w:val="0"/>
        <w:ind w:left="1434" w:hanging="357"/>
        <w:contextualSpacing/>
        <w:rPr>
          <w:rFonts w:ascii="Arial" w:hAnsi="Arial" w:cs="Arial"/>
        </w:rPr>
      </w:pPr>
      <w:r w:rsidRPr="009F01D2">
        <w:rPr>
          <w:rFonts w:ascii="Arial" w:hAnsi="Arial" w:cs="Arial"/>
        </w:rPr>
        <w:t>Disco rígido de 80 GB;</w:t>
      </w:r>
    </w:p>
    <w:p w:rsidR="001A0B88" w:rsidRDefault="001A0B88" w:rsidP="00DE2E00">
      <w:pPr>
        <w:pStyle w:val="PargrafodaLista"/>
        <w:numPr>
          <w:ilvl w:val="0"/>
          <w:numId w:val="17"/>
        </w:numPr>
        <w:shd w:val="clear" w:color="auto" w:fill="FFFFFF" w:themeFill="background1"/>
        <w:autoSpaceDE w:val="0"/>
        <w:autoSpaceDN w:val="0"/>
        <w:ind w:left="1434" w:hanging="357"/>
        <w:contextualSpacing/>
        <w:rPr>
          <w:rFonts w:ascii="Arial" w:hAnsi="Arial" w:cs="Arial"/>
        </w:rPr>
      </w:pPr>
      <w:r w:rsidRPr="009F01D2">
        <w:rPr>
          <w:rFonts w:ascii="Arial" w:hAnsi="Arial" w:cs="Arial"/>
          <w:u w:val="single"/>
        </w:rPr>
        <w:t>Periféricos:</w:t>
      </w:r>
      <w:r>
        <w:rPr>
          <w:rFonts w:ascii="Arial" w:hAnsi="Arial" w:cs="Arial"/>
        </w:rPr>
        <w:t xml:space="preserve"> Teclado e M</w:t>
      </w:r>
      <w:r w:rsidRPr="009F01D2">
        <w:rPr>
          <w:rFonts w:ascii="Arial" w:hAnsi="Arial" w:cs="Arial"/>
        </w:rPr>
        <w:t>ouse</w:t>
      </w:r>
      <w:r>
        <w:rPr>
          <w:rFonts w:ascii="Arial" w:hAnsi="Arial" w:cs="Arial"/>
        </w:rPr>
        <w:t>, Monitor VGA, unidade de CD ou USB e placa de rede compatível com protocolo utilizado (TCP/IP)</w:t>
      </w:r>
      <w:r w:rsidRPr="009F01D2">
        <w:rPr>
          <w:rFonts w:ascii="Arial" w:hAnsi="Arial" w:cs="Arial"/>
        </w:rPr>
        <w:t>;</w:t>
      </w:r>
    </w:p>
    <w:p w:rsidR="00315DD5" w:rsidRPr="00422A2F" w:rsidRDefault="00315DD5" w:rsidP="00DE2E00">
      <w:pPr>
        <w:pStyle w:val="Ttulo2"/>
        <w:numPr>
          <w:ilvl w:val="1"/>
          <w:numId w:val="24"/>
        </w:numPr>
        <w:ind w:left="426"/>
        <w:rPr>
          <w:i w:val="0"/>
          <w:sz w:val="24"/>
          <w:szCs w:val="24"/>
        </w:rPr>
      </w:pPr>
      <w:bookmarkStart w:id="42" w:name="_Toc447178835"/>
      <w:bookmarkStart w:id="43" w:name="_Toc18661486"/>
      <w:proofErr w:type="spellStart"/>
      <w:r w:rsidRPr="00422A2F">
        <w:rPr>
          <w:i w:val="0"/>
          <w:sz w:val="24"/>
          <w:szCs w:val="24"/>
        </w:rPr>
        <w:t>SiTef</w:t>
      </w:r>
      <w:bookmarkEnd w:id="42"/>
      <w:proofErr w:type="spellEnd"/>
      <w:r w:rsidR="00422A2F" w:rsidRPr="00422A2F">
        <w:rPr>
          <w:i w:val="0"/>
          <w:sz w:val="24"/>
          <w:szCs w:val="24"/>
        </w:rPr>
        <w:t xml:space="preserve"> e </w:t>
      </w:r>
      <w:proofErr w:type="spellStart"/>
      <w:r w:rsidR="00422A2F" w:rsidRPr="00422A2F">
        <w:rPr>
          <w:i w:val="0"/>
          <w:sz w:val="24"/>
          <w:szCs w:val="24"/>
        </w:rPr>
        <w:t>Clients</w:t>
      </w:r>
      <w:proofErr w:type="spellEnd"/>
      <w:r w:rsidR="00422A2F" w:rsidRPr="00422A2F">
        <w:rPr>
          <w:i w:val="0"/>
          <w:sz w:val="24"/>
          <w:szCs w:val="24"/>
        </w:rPr>
        <w:t xml:space="preserve"> - Versões e Sistemas Operacionais</w:t>
      </w:r>
      <w:bookmarkEnd w:id="43"/>
    </w:p>
    <w:p w:rsidR="00315DD5" w:rsidRPr="00422A2F" w:rsidRDefault="00315DD5" w:rsidP="00315DD5"/>
    <w:p w:rsidR="00315DD5" w:rsidRPr="004B73C3" w:rsidRDefault="00315DD5" w:rsidP="00315DD5">
      <w:pPr>
        <w:ind w:left="1134" w:hanging="708"/>
        <w:jc w:val="both"/>
        <w:rPr>
          <w:rFonts w:ascii="Arial" w:hAnsi="Arial" w:cs="Arial"/>
        </w:rPr>
      </w:pPr>
      <w:r w:rsidRPr="004B73C3">
        <w:rPr>
          <w:rFonts w:ascii="Arial" w:hAnsi="Arial" w:cs="Arial"/>
        </w:rPr>
        <w:t>Server</w:t>
      </w:r>
      <w:r>
        <w:rPr>
          <w:rFonts w:ascii="Arial" w:hAnsi="Arial" w:cs="Arial"/>
        </w:rPr>
        <w:t xml:space="preserve"> Windows (SiTef)</w:t>
      </w:r>
    </w:p>
    <w:p w:rsidR="00315DD5" w:rsidRPr="005C2495" w:rsidRDefault="00315DD5" w:rsidP="00377280">
      <w:pPr>
        <w:pStyle w:val="PargrafodaLista"/>
        <w:numPr>
          <w:ilvl w:val="0"/>
          <w:numId w:val="22"/>
        </w:numPr>
        <w:ind w:left="1134" w:hanging="425"/>
        <w:jc w:val="both"/>
        <w:rPr>
          <w:rFonts w:ascii="Arial" w:hAnsi="Arial" w:cs="Arial"/>
        </w:rPr>
      </w:pPr>
      <w:r>
        <w:rPr>
          <w:rFonts w:ascii="Arial" w:hAnsi="Arial" w:cs="Arial"/>
        </w:rPr>
        <w:t>Windows 201</w:t>
      </w:r>
      <w:r w:rsidR="00A36EB1">
        <w:rPr>
          <w:rFonts w:ascii="Arial" w:hAnsi="Arial" w:cs="Arial"/>
        </w:rPr>
        <w:t>6</w:t>
      </w:r>
      <w:r>
        <w:rPr>
          <w:rFonts w:ascii="Arial" w:hAnsi="Arial" w:cs="Arial"/>
        </w:rPr>
        <w:t xml:space="preserve"> Server </w:t>
      </w:r>
      <w:r>
        <w:rPr>
          <w:rFonts w:ascii="Arial" w:hAnsi="Arial" w:cs="Arial"/>
          <w:lang w:val="en-US"/>
        </w:rPr>
        <w:t>– 64 bits</w:t>
      </w:r>
    </w:p>
    <w:p w:rsidR="005C2495" w:rsidRPr="00377280" w:rsidRDefault="005C2495" w:rsidP="005C2495">
      <w:pPr>
        <w:pStyle w:val="PargrafodaLista"/>
        <w:ind w:left="1134"/>
        <w:jc w:val="both"/>
        <w:rPr>
          <w:rFonts w:ascii="Arial" w:hAnsi="Arial" w:cs="Arial"/>
        </w:rPr>
      </w:pPr>
    </w:p>
    <w:p w:rsidR="00315DD5" w:rsidRPr="004B73C3" w:rsidRDefault="00315DD5" w:rsidP="00315DD5">
      <w:pPr>
        <w:ind w:left="1134" w:hanging="708"/>
        <w:jc w:val="both"/>
        <w:rPr>
          <w:rFonts w:ascii="Arial" w:hAnsi="Arial" w:cs="Arial"/>
          <w:lang w:val="en-US"/>
        </w:rPr>
      </w:pPr>
      <w:r w:rsidRPr="004B73C3">
        <w:rPr>
          <w:rFonts w:ascii="Arial" w:hAnsi="Arial" w:cs="Arial"/>
          <w:lang w:val="en-US"/>
        </w:rPr>
        <w:t>Client Windows (CliSiTef.d</w:t>
      </w:r>
      <w:r>
        <w:rPr>
          <w:rFonts w:ascii="Arial" w:hAnsi="Arial" w:cs="Arial"/>
          <w:lang w:val="en-US"/>
        </w:rPr>
        <w:t>ll</w:t>
      </w:r>
      <w:r w:rsidRPr="004B73C3">
        <w:rPr>
          <w:rFonts w:ascii="Arial" w:hAnsi="Arial" w:cs="Arial"/>
          <w:lang w:val="en-US"/>
        </w:rPr>
        <w:t xml:space="preserve"> </w:t>
      </w:r>
      <w:r>
        <w:rPr>
          <w:rFonts w:ascii="Arial" w:hAnsi="Arial" w:cs="Arial"/>
          <w:lang w:val="en-US"/>
        </w:rPr>
        <w:t xml:space="preserve">e </w:t>
      </w:r>
      <w:proofErr w:type="spellStart"/>
      <w:r>
        <w:rPr>
          <w:rFonts w:ascii="Arial" w:hAnsi="Arial" w:cs="Arial"/>
          <w:lang w:val="en-US"/>
        </w:rPr>
        <w:t>Cliente</w:t>
      </w:r>
      <w:proofErr w:type="spellEnd"/>
      <w:r w:rsidRPr="004B73C3">
        <w:rPr>
          <w:rFonts w:ascii="Arial" w:hAnsi="Arial" w:cs="Arial"/>
          <w:lang w:val="en-US"/>
        </w:rPr>
        <w:t xml:space="preserve"> </w:t>
      </w:r>
      <w:proofErr w:type="spellStart"/>
      <w:r w:rsidRPr="004B73C3">
        <w:rPr>
          <w:rFonts w:ascii="Arial" w:hAnsi="Arial" w:cs="Arial"/>
          <w:lang w:val="en-US"/>
        </w:rPr>
        <w:t>SiTef</w:t>
      </w:r>
      <w:proofErr w:type="spellEnd"/>
      <w:r w:rsidRPr="004B73C3">
        <w:rPr>
          <w:rFonts w:ascii="Arial" w:hAnsi="Arial" w:cs="Arial"/>
          <w:lang w:val="en-US"/>
        </w:rPr>
        <w:t xml:space="preserve"> Modular)</w:t>
      </w:r>
    </w:p>
    <w:p w:rsidR="00315DD5" w:rsidRPr="004B73C3" w:rsidDel="00F12CAC" w:rsidRDefault="00315DD5" w:rsidP="00DE2E00">
      <w:pPr>
        <w:pStyle w:val="PargrafodaLista"/>
        <w:numPr>
          <w:ilvl w:val="0"/>
          <w:numId w:val="22"/>
        </w:numPr>
        <w:ind w:left="1134" w:hanging="425"/>
        <w:jc w:val="both"/>
        <w:rPr>
          <w:del w:id="44" w:author="Roberto Barboni" w:date="2020-03-02T16:58:00Z"/>
          <w:rFonts w:ascii="Arial" w:hAnsi="Arial" w:cs="Arial"/>
          <w:lang w:val="en-US"/>
        </w:rPr>
      </w:pPr>
      <w:del w:id="45" w:author="Roberto Barboni" w:date="2020-03-02T16:58:00Z">
        <w:r w:rsidRPr="004B73C3" w:rsidDel="00F12CAC">
          <w:rPr>
            <w:rFonts w:ascii="Arial" w:hAnsi="Arial" w:cs="Arial"/>
            <w:lang w:val="en-US"/>
          </w:rPr>
          <w:delText>Windows 7</w:delText>
        </w:r>
        <w:r w:rsidDel="00F12CAC">
          <w:rPr>
            <w:rFonts w:ascii="Arial" w:hAnsi="Arial" w:cs="Arial"/>
            <w:lang w:val="en-US"/>
          </w:rPr>
          <w:delText xml:space="preserve"> SP1 – 32 e 64 bits</w:delText>
        </w:r>
        <w:r w:rsidRPr="004B73C3" w:rsidDel="00F12CAC">
          <w:rPr>
            <w:rFonts w:ascii="Arial" w:hAnsi="Arial" w:cs="Arial"/>
            <w:lang w:val="en-US"/>
          </w:rPr>
          <w:delText xml:space="preserve"> </w:delText>
        </w:r>
      </w:del>
    </w:p>
    <w:p w:rsidR="00315DD5" w:rsidRDefault="00315DD5" w:rsidP="00377280">
      <w:pPr>
        <w:pStyle w:val="PargrafodaLista"/>
        <w:numPr>
          <w:ilvl w:val="0"/>
          <w:numId w:val="22"/>
        </w:numPr>
        <w:ind w:left="1134" w:hanging="425"/>
        <w:jc w:val="both"/>
        <w:rPr>
          <w:rFonts w:ascii="Arial" w:hAnsi="Arial" w:cs="Arial"/>
          <w:lang w:val="en-US"/>
        </w:rPr>
      </w:pPr>
      <w:r w:rsidRPr="004B73C3">
        <w:rPr>
          <w:rFonts w:ascii="Arial" w:hAnsi="Arial" w:cs="Arial"/>
          <w:lang w:val="en-US"/>
        </w:rPr>
        <w:t>Windows 10</w:t>
      </w:r>
      <w:r>
        <w:rPr>
          <w:rFonts w:ascii="Arial" w:hAnsi="Arial" w:cs="Arial"/>
          <w:lang w:val="en-US"/>
        </w:rPr>
        <w:t xml:space="preserve"> – 32 e 64 bits</w:t>
      </w:r>
    </w:p>
    <w:p w:rsidR="005C2495" w:rsidRPr="00377280" w:rsidRDefault="005C2495" w:rsidP="005C2495">
      <w:pPr>
        <w:pStyle w:val="PargrafodaLista"/>
        <w:ind w:left="1134"/>
        <w:jc w:val="both"/>
        <w:rPr>
          <w:rFonts w:ascii="Arial" w:hAnsi="Arial" w:cs="Arial"/>
          <w:lang w:val="en-US"/>
        </w:rPr>
      </w:pPr>
    </w:p>
    <w:p w:rsidR="00315DD5" w:rsidRPr="004B73C3" w:rsidRDefault="00315DD5" w:rsidP="00315DD5">
      <w:pPr>
        <w:ind w:left="1134" w:hanging="708"/>
        <w:jc w:val="both"/>
        <w:rPr>
          <w:rFonts w:ascii="Arial" w:hAnsi="Arial" w:cs="Arial"/>
          <w:lang w:val="en-US"/>
        </w:rPr>
      </w:pPr>
      <w:r w:rsidRPr="004B73C3">
        <w:rPr>
          <w:rFonts w:ascii="Arial" w:hAnsi="Arial" w:cs="Arial"/>
          <w:lang w:val="en-US"/>
        </w:rPr>
        <w:t>Client Linux</w:t>
      </w:r>
      <w:r>
        <w:rPr>
          <w:rFonts w:ascii="Arial" w:hAnsi="Arial" w:cs="Arial"/>
          <w:lang w:val="en-US"/>
        </w:rPr>
        <w:t xml:space="preserve"> (CliSiTef.so)</w:t>
      </w:r>
    </w:p>
    <w:p w:rsidR="00315DD5" w:rsidRPr="00314932" w:rsidRDefault="00315DD5" w:rsidP="00DE2E00">
      <w:pPr>
        <w:pStyle w:val="PargrafodaLista"/>
        <w:numPr>
          <w:ilvl w:val="0"/>
          <w:numId w:val="22"/>
        </w:numPr>
        <w:ind w:left="1134" w:hanging="425"/>
        <w:jc w:val="both"/>
        <w:rPr>
          <w:rFonts w:ascii="Arial" w:hAnsi="Arial" w:cs="Arial"/>
          <w:lang w:val="en-US"/>
        </w:rPr>
      </w:pPr>
      <w:r>
        <w:rPr>
          <w:rFonts w:ascii="Arial" w:hAnsi="Arial" w:cs="Arial"/>
          <w:lang w:val="en-US"/>
        </w:rPr>
        <w:t>CentOS 7</w:t>
      </w:r>
      <w:r w:rsidR="007952CB">
        <w:rPr>
          <w:rFonts w:ascii="Arial" w:hAnsi="Arial" w:cs="Arial"/>
          <w:lang w:val="en-US"/>
        </w:rPr>
        <w:t>.6</w:t>
      </w:r>
      <w:r>
        <w:rPr>
          <w:rFonts w:ascii="Arial" w:hAnsi="Arial" w:cs="Arial"/>
          <w:lang w:val="en-US"/>
        </w:rPr>
        <w:t xml:space="preserve"> – 32 e 64 bits</w:t>
      </w:r>
    </w:p>
    <w:p w:rsidR="004E2226" w:rsidRDefault="00315DD5" w:rsidP="00377280">
      <w:pPr>
        <w:pStyle w:val="PargrafodaLista"/>
        <w:numPr>
          <w:ilvl w:val="0"/>
          <w:numId w:val="22"/>
        </w:numPr>
        <w:ind w:left="1134" w:hanging="425"/>
        <w:jc w:val="both"/>
        <w:rPr>
          <w:rFonts w:ascii="Arial" w:hAnsi="Arial" w:cs="Arial"/>
          <w:lang w:val="en-US"/>
        </w:rPr>
      </w:pPr>
      <w:r w:rsidRPr="004B73C3">
        <w:rPr>
          <w:rFonts w:ascii="Arial" w:hAnsi="Arial" w:cs="Arial"/>
          <w:lang w:val="en-US"/>
        </w:rPr>
        <w:t xml:space="preserve">Ubuntu </w:t>
      </w:r>
      <w:r w:rsidR="007952CB">
        <w:rPr>
          <w:rFonts w:ascii="Arial" w:hAnsi="Arial" w:cs="Arial"/>
          <w:lang w:val="en-US"/>
        </w:rPr>
        <w:t>18.04</w:t>
      </w:r>
      <w:r>
        <w:rPr>
          <w:rFonts w:ascii="Arial" w:hAnsi="Arial" w:cs="Arial"/>
          <w:lang w:val="en-US"/>
        </w:rPr>
        <w:t xml:space="preserve"> – 32 e 64 bits</w:t>
      </w:r>
    </w:p>
    <w:p w:rsidR="005C2495" w:rsidRDefault="005C2495" w:rsidP="005C2495">
      <w:pPr>
        <w:jc w:val="both"/>
        <w:rPr>
          <w:rFonts w:ascii="Arial" w:hAnsi="Arial" w:cs="Arial"/>
          <w:lang w:val="en-US"/>
        </w:rPr>
      </w:pPr>
    </w:p>
    <w:p w:rsidR="005C2495" w:rsidRPr="004B73C3" w:rsidRDefault="005C2495" w:rsidP="005C2495">
      <w:pPr>
        <w:ind w:left="1134" w:hanging="708"/>
        <w:jc w:val="both"/>
        <w:rPr>
          <w:rFonts w:ascii="Arial" w:hAnsi="Arial" w:cs="Arial"/>
          <w:lang w:val="en-US"/>
        </w:rPr>
      </w:pPr>
      <w:r w:rsidRPr="004B73C3">
        <w:rPr>
          <w:rFonts w:ascii="Arial" w:hAnsi="Arial" w:cs="Arial"/>
          <w:lang w:val="en-US"/>
        </w:rPr>
        <w:t xml:space="preserve">Client </w:t>
      </w:r>
      <w:r>
        <w:rPr>
          <w:rFonts w:ascii="Arial" w:hAnsi="Arial" w:cs="Arial"/>
          <w:lang w:val="en-US"/>
        </w:rPr>
        <w:t>POS Android (libclisitef.so)</w:t>
      </w:r>
    </w:p>
    <w:p w:rsidR="005C2495" w:rsidRDefault="005C2495" w:rsidP="005C2495">
      <w:pPr>
        <w:pStyle w:val="PargrafodaLista"/>
        <w:numPr>
          <w:ilvl w:val="0"/>
          <w:numId w:val="22"/>
        </w:numPr>
        <w:ind w:left="1134" w:hanging="425"/>
        <w:jc w:val="both"/>
        <w:rPr>
          <w:rFonts w:ascii="Arial" w:hAnsi="Arial" w:cs="Arial"/>
          <w:lang w:val="en-US"/>
        </w:rPr>
      </w:pPr>
      <w:r>
        <w:rPr>
          <w:rFonts w:ascii="Arial" w:hAnsi="Arial" w:cs="Arial"/>
          <w:lang w:val="en-US"/>
        </w:rPr>
        <w:t>Gertec GPOS700 (WPOS-3)</w:t>
      </w:r>
    </w:p>
    <w:p w:rsidR="005C2495" w:rsidRDefault="005C2495" w:rsidP="005C2495">
      <w:pPr>
        <w:pStyle w:val="PargrafodaLista"/>
        <w:numPr>
          <w:ilvl w:val="0"/>
          <w:numId w:val="22"/>
        </w:numPr>
        <w:ind w:left="1134" w:hanging="425"/>
        <w:jc w:val="both"/>
        <w:rPr>
          <w:rFonts w:ascii="Arial" w:hAnsi="Arial" w:cs="Arial"/>
          <w:lang w:val="en-US"/>
        </w:rPr>
      </w:pPr>
      <w:r>
        <w:rPr>
          <w:rFonts w:ascii="Arial" w:hAnsi="Arial" w:cs="Arial"/>
          <w:lang w:val="en-US"/>
        </w:rPr>
        <w:t>Ingenico A</w:t>
      </w:r>
      <w:r w:rsidR="00CE7174">
        <w:rPr>
          <w:rFonts w:ascii="Arial" w:hAnsi="Arial" w:cs="Arial"/>
          <w:lang w:val="en-US"/>
        </w:rPr>
        <w:t>8</w:t>
      </w:r>
    </w:p>
    <w:p w:rsidR="005C2495" w:rsidRPr="00314932" w:rsidRDefault="005C2495" w:rsidP="005C2495">
      <w:pPr>
        <w:pStyle w:val="PargrafodaLista"/>
        <w:numPr>
          <w:ilvl w:val="0"/>
          <w:numId w:val="22"/>
        </w:numPr>
        <w:ind w:left="1134" w:hanging="425"/>
        <w:jc w:val="both"/>
        <w:rPr>
          <w:rFonts w:ascii="Arial" w:hAnsi="Arial" w:cs="Arial"/>
          <w:lang w:val="en-US"/>
        </w:rPr>
      </w:pPr>
      <w:r>
        <w:rPr>
          <w:rFonts w:ascii="Arial" w:hAnsi="Arial" w:cs="Arial"/>
          <w:lang w:val="en-US"/>
        </w:rPr>
        <w:t xml:space="preserve">Verifone Carbon </w:t>
      </w:r>
    </w:p>
    <w:p w:rsidR="005C2495" w:rsidRPr="005C2495" w:rsidRDefault="005C2495" w:rsidP="005C2495">
      <w:pPr>
        <w:jc w:val="both"/>
        <w:rPr>
          <w:rFonts w:ascii="Arial" w:hAnsi="Arial" w:cs="Arial"/>
          <w:lang w:val="en-US"/>
        </w:rPr>
      </w:pPr>
    </w:p>
    <w:p w:rsidR="00377280" w:rsidRPr="00377280" w:rsidRDefault="00377280" w:rsidP="00377280">
      <w:pPr>
        <w:ind w:left="709"/>
        <w:jc w:val="both"/>
        <w:rPr>
          <w:rFonts w:ascii="Arial" w:hAnsi="Arial" w:cs="Arial"/>
          <w:lang w:val="en-US"/>
        </w:rPr>
      </w:pPr>
    </w:p>
    <w:p w:rsidR="004E2226" w:rsidRDefault="004E2226" w:rsidP="00377280">
      <w:pPr>
        <w:shd w:val="clear" w:color="auto" w:fill="FFFFFF" w:themeFill="background1"/>
        <w:ind w:firstLine="708"/>
        <w:jc w:val="both"/>
        <w:rPr>
          <w:rFonts w:ascii="Arial" w:hAnsi="Arial" w:cs="Arial"/>
        </w:rPr>
      </w:pPr>
      <w:r>
        <w:rPr>
          <w:rFonts w:ascii="Arial" w:hAnsi="Arial" w:cs="Arial"/>
        </w:rPr>
        <w:t xml:space="preserve">Indicamos </w:t>
      </w:r>
      <w:r w:rsidRPr="001C5CC0">
        <w:rPr>
          <w:rFonts w:ascii="Arial" w:hAnsi="Arial" w:cs="Arial"/>
          <w:i/>
        </w:rPr>
        <w:t>Serviços</w:t>
      </w:r>
      <w:r>
        <w:rPr>
          <w:rFonts w:ascii="Arial" w:hAnsi="Arial" w:cs="Arial"/>
        </w:rPr>
        <w:t xml:space="preserve"> necessários:</w:t>
      </w:r>
    </w:p>
    <w:p w:rsidR="00377280" w:rsidRDefault="00377280" w:rsidP="00377280">
      <w:pPr>
        <w:shd w:val="clear" w:color="auto" w:fill="FFFFFF" w:themeFill="background1"/>
        <w:ind w:firstLine="708"/>
        <w:jc w:val="both"/>
        <w:rPr>
          <w:rFonts w:ascii="Arial" w:hAnsi="Arial" w:cs="Arial"/>
        </w:rPr>
      </w:pPr>
    </w:p>
    <w:p w:rsidR="004E2226" w:rsidRDefault="004E2226" w:rsidP="00DE2E00">
      <w:pPr>
        <w:pStyle w:val="PargrafodaLista"/>
        <w:numPr>
          <w:ilvl w:val="0"/>
          <w:numId w:val="17"/>
        </w:numPr>
        <w:shd w:val="clear" w:color="auto" w:fill="FFFFFF" w:themeFill="background1"/>
        <w:autoSpaceDE w:val="0"/>
        <w:autoSpaceDN w:val="0"/>
        <w:ind w:left="1434" w:hanging="357"/>
        <w:contextualSpacing/>
        <w:rPr>
          <w:rFonts w:ascii="Arial" w:hAnsi="Arial" w:cs="Arial"/>
        </w:rPr>
      </w:pPr>
      <w:r w:rsidRPr="00C5396E">
        <w:rPr>
          <w:rFonts w:ascii="Arial" w:hAnsi="Arial" w:cs="Arial"/>
        </w:rPr>
        <w:t>SiTef- Solução Inteligente para TEF</w:t>
      </w:r>
    </w:p>
    <w:p w:rsidR="004E2226" w:rsidRDefault="004E2226" w:rsidP="00DE2E00">
      <w:pPr>
        <w:pStyle w:val="PargrafodaLista"/>
        <w:numPr>
          <w:ilvl w:val="0"/>
          <w:numId w:val="17"/>
        </w:numPr>
        <w:shd w:val="clear" w:color="auto" w:fill="FFFFFF" w:themeFill="background1"/>
        <w:autoSpaceDE w:val="0"/>
        <w:autoSpaceDN w:val="0"/>
        <w:ind w:left="1434" w:hanging="357"/>
        <w:contextualSpacing/>
        <w:rPr>
          <w:rFonts w:ascii="Arial" w:hAnsi="Arial" w:cs="Arial"/>
        </w:rPr>
      </w:pPr>
      <w:r>
        <w:rPr>
          <w:rFonts w:ascii="Arial" w:hAnsi="Arial" w:cs="Arial"/>
        </w:rPr>
        <w:t>Serviços de perfil de usuário</w:t>
      </w:r>
    </w:p>
    <w:p w:rsidR="004E2226" w:rsidRDefault="004E2226" w:rsidP="00DE2E00">
      <w:pPr>
        <w:pStyle w:val="PargrafodaLista"/>
        <w:numPr>
          <w:ilvl w:val="0"/>
          <w:numId w:val="17"/>
        </w:numPr>
        <w:shd w:val="clear" w:color="auto" w:fill="FFFFFF" w:themeFill="background1"/>
        <w:autoSpaceDE w:val="0"/>
        <w:autoSpaceDN w:val="0"/>
        <w:ind w:left="1434" w:hanging="357"/>
        <w:contextualSpacing/>
        <w:rPr>
          <w:rFonts w:ascii="Arial" w:hAnsi="Arial" w:cs="Arial"/>
        </w:rPr>
      </w:pPr>
      <w:r>
        <w:rPr>
          <w:rFonts w:ascii="Arial" w:hAnsi="Arial" w:cs="Arial"/>
        </w:rPr>
        <w:t xml:space="preserve">Serviços de Redes (Protocolo TCP/IP, </w:t>
      </w:r>
      <w:proofErr w:type="spellStart"/>
      <w:r>
        <w:rPr>
          <w:rFonts w:ascii="Arial" w:hAnsi="Arial" w:cs="Arial"/>
        </w:rPr>
        <w:t>Logon</w:t>
      </w:r>
      <w:proofErr w:type="spellEnd"/>
      <w:r>
        <w:rPr>
          <w:rFonts w:ascii="Arial" w:hAnsi="Arial" w:cs="Arial"/>
        </w:rPr>
        <w:t xml:space="preserve"> de rede, </w:t>
      </w:r>
      <w:proofErr w:type="spellStart"/>
      <w:r>
        <w:rPr>
          <w:rFonts w:ascii="Arial" w:hAnsi="Arial" w:cs="Arial"/>
        </w:rPr>
        <w:t>etc</w:t>
      </w:r>
      <w:proofErr w:type="spellEnd"/>
      <w:r>
        <w:rPr>
          <w:rFonts w:ascii="Arial" w:hAnsi="Arial" w:cs="Arial"/>
        </w:rPr>
        <w:t>).</w:t>
      </w:r>
    </w:p>
    <w:p w:rsidR="004E2226" w:rsidRDefault="004E2226" w:rsidP="00DE2E00">
      <w:pPr>
        <w:pStyle w:val="PargrafodaLista"/>
        <w:numPr>
          <w:ilvl w:val="0"/>
          <w:numId w:val="17"/>
        </w:numPr>
        <w:shd w:val="clear" w:color="auto" w:fill="FFFFFF" w:themeFill="background1"/>
        <w:autoSpaceDE w:val="0"/>
        <w:autoSpaceDN w:val="0"/>
        <w:ind w:left="1434" w:hanging="357"/>
        <w:contextualSpacing/>
        <w:jc w:val="both"/>
        <w:rPr>
          <w:rFonts w:ascii="Arial" w:hAnsi="Arial" w:cs="Arial"/>
        </w:rPr>
      </w:pPr>
      <w:r w:rsidRPr="00BB2B08">
        <w:rPr>
          <w:rFonts w:ascii="Arial" w:hAnsi="Arial" w:cs="Arial"/>
        </w:rPr>
        <w:t>Horário do Windows</w:t>
      </w:r>
    </w:p>
    <w:p w:rsidR="004E2226" w:rsidRDefault="004E2226" w:rsidP="004E2226">
      <w:pPr>
        <w:shd w:val="clear" w:color="auto" w:fill="FFFFFF" w:themeFill="background1"/>
        <w:autoSpaceDE w:val="0"/>
        <w:autoSpaceDN w:val="0"/>
        <w:ind w:left="1077"/>
        <w:contextualSpacing/>
        <w:jc w:val="both"/>
        <w:rPr>
          <w:rFonts w:ascii="Arial" w:hAnsi="Arial" w:cs="Arial"/>
        </w:rPr>
      </w:pPr>
    </w:p>
    <w:p w:rsidR="004E2226" w:rsidRPr="00421897" w:rsidRDefault="004E2226" w:rsidP="004E2226">
      <w:pPr>
        <w:shd w:val="clear" w:color="auto" w:fill="FFFFFF" w:themeFill="background1"/>
        <w:autoSpaceDE w:val="0"/>
        <w:autoSpaceDN w:val="0"/>
        <w:ind w:left="1077"/>
        <w:contextualSpacing/>
        <w:jc w:val="both"/>
        <w:rPr>
          <w:rFonts w:ascii="Arial" w:hAnsi="Arial" w:cs="Arial"/>
        </w:rPr>
      </w:pPr>
      <w:r w:rsidRPr="00421897">
        <w:rPr>
          <w:rFonts w:ascii="Arial" w:hAnsi="Arial" w:cs="Arial"/>
        </w:rPr>
        <w:t>(Bem como, serviços essenciais do sistema operacional</w:t>
      </w:r>
      <w:r>
        <w:rPr>
          <w:rFonts w:ascii="Arial" w:hAnsi="Arial" w:cs="Arial"/>
        </w:rPr>
        <w:t xml:space="preserve"> em questão</w:t>
      </w:r>
      <w:r w:rsidRPr="00421897">
        <w:rPr>
          <w:rFonts w:ascii="Arial" w:hAnsi="Arial" w:cs="Arial"/>
        </w:rPr>
        <w:t>).</w:t>
      </w:r>
    </w:p>
    <w:p w:rsidR="004E2226" w:rsidRDefault="004E2226" w:rsidP="004E2226">
      <w:pPr>
        <w:widowControl w:val="0"/>
        <w:jc w:val="both"/>
        <w:rPr>
          <w:rFonts w:ascii="Arial" w:hAnsi="Arial" w:cs="Arial"/>
        </w:rPr>
      </w:pPr>
    </w:p>
    <w:p w:rsidR="004E2226" w:rsidRPr="00422A2F" w:rsidRDefault="00A743DD" w:rsidP="00DE2E00">
      <w:pPr>
        <w:pStyle w:val="Ttulo2"/>
        <w:numPr>
          <w:ilvl w:val="0"/>
          <w:numId w:val="28"/>
        </w:numPr>
        <w:ind w:left="426"/>
      </w:pPr>
      <w:bookmarkStart w:id="46" w:name="_Toc18661487"/>
      <w:r>
        <w:rPr>
          <w:sz w:val="24"/>
          <w:szCs w:val="24"/>
        </w:rPr>
        <w:t>C</w:t>
      </w:r>
      <w:r w:rsidR="004E2226">
        <w:rPr>
          <w:sz w:val="24"/>
          <w:szCs w:val="24"/>
        </w:rPr>
        <w:t>onexões</w:t>
      </w:r>
      <w:r>
        <w:rPr>
          <w:sz w:val="24"/>
          <w:szCs w:val="24"/>
        </w:rPr>
        <w:t xml:space="preserve"> SiTef</w:t>
      </w:r>
      <w:bookmarkEnd w:id="46"/>
      <w:r w:rsidR="004E2226">
        <w:rPr>
          <w:sz w:val="24"/>
          <w:szCs w:val="24"/>
        </w:rPr>
        <w:t xml:space="preserve"> </w:t>
      </w:r>
    </w:p>
    <w:p w:rsidR="004E2226" w:rsidRDefault="004E2226" w:rsidP="008B4019">
      <w:pPr>
        <w:widowControl w:val="0"/>
        <w:jc w:val="both"/>
        <w:rPr>
          <w:rFonts w:ascii="Arial" w:hAnsi="Arial" w:cs="Arial"/>
        </w:rPr>
      </w:pPr>
    </w:p>
    <w:p w:rsidR="003B3CCE" w:rsidRPr="006056A6" w:rsidRDefault="003B3CCE" w:rsidP="008F583E">
      <w:pPr>
        <w:shd w:val="clear" w:color="auto" w:fill="FFFFFF" w:themeFill="background1"/>
        <w:ind w:firstLine="426"/>
        <w:jc w:val="both"/>
        <w:rPr>
          <w:rFonts w:ascii="Arial" w:hAnsi="Arial" w:cs="Arial"/>
        </w:rPr>
      </w:pPr>
      <w:r w:rsidRPr="006056A6">
        <w:rPr>
          <w:rFonts w:ascii="Arial" w:hAnsi="Arial" w:cs="Arial"/>
        </w:rPr>
        <w:t xml:space="preserve">Porta utilizada na comunicação entre </w:t>
      </w:r>
      <w:r w:rsidRPr="006056A6">
        <w:rPr>
          <w:rFonts w:ascii="Arial" w:hAnsi="Arial" w:cs="Arial"/>
          <w:b/>
        </w:rPr>
        <w:t>SiTef-PDV-SiTef</w:t>
      </w:r>
      <w:r w:rsidRPr="006056A6">
        <w:rPr>
          <w:rFonts w:ascii="Arial" w:hAnsi="Arial" w:cs="Arial"/>
        </w:rPr>
        <w:t>:  4096</w:t>
      </w:r>
    </w:p>
    <w:p w:rsidR="003B3CCE" w:rsidRPr="006056A6" w:rsidRDefault="003B3CCE" w:rsidP="003B3CCE">
      <w:pPr>
        <w:shd w:val="clear" w:color="auto" w:fill="FFFFFF" w:themeFill="background1"/>
        <w:ind w:left="369" w:firstLine="708"/>
        <w:jc w:val="both"/>
        <w:rPr>
          <w:rFonts w:ascii="Arial" w:hAnsi="Arial" w:cs="Arial"/>
        </w:rPr>
      </w:pPr>
    </w:p>
    <w:p w:rsidR="003B3CCE" w:rsidRDefault="003B3CCE" w:rsidP="008F583E">
      <w:pPr>
        <w:shd w:val="clear" w:color="auto" w:fill="FFFFFF"/>
        <w:ind w:firstLine="426"/>
        <w:jc w:val="both"/>
        <w:rPr>
          <w:rFonts w:ascii="Arial" w:hAnsi="Arial" w:cs="Arial"/>
        </w:rPr>
      </w:pPr>
      <w:r w:rsidRPr="006056A6">
        <w:rPr>
          <w:rFonts w:ascii="Arial" w:hAnsi="Arial" w:cs="Arial"/>
        </w:rPr>
        <w:t xml:space="preserve">Porta utilizada na comunicação entre </w:t>
      </w:r>
      <w:r w:rsidRPr="00244B9C">
        <w:rPr>
          <w:rFonts w:ascii="Arial" w:hAnsi="Arial" w:cs="Arial"/>
          <w:b/>
        </w:rPr>
        <w:t>SiTef-Adquirentes</w:t>
      </w:r>
      <w:r w:rsidRPr="006056A6">
        <w:rPr>
          <w:rFonts w:ascii="Arial" w:hAnsi="Arial" w:cs="Arial"/>
        </w:rPr>
        <w:t>: Não existe um padrão definido, estas portas devem ser definidas entre as partes (área de infraestrutura e adquirentes).</w:t>
      </w:r>
    </w:p>
    <w:p w:rsidR="003B3CCE" w:rsidRDefault="003B3CCE" w:rsidP="003B3CCE">
      <w:pPr>
        <w:ind w:firstLine="708"/>
        <w:rPr>
          <w:rFonts w:ascii="Calibri" w:hAnsi="Calibri"/>
          <w:color w:val="1F497D"/>
          <w:sz w:val="22"/>
          <w:szCs w:val="22"/>
          <w:lang w:eastAsia="en-US"/>
        </w:rPr>
      </w:pPr>
    </w:p>
    <w:p w:rsidR="003B3CCE" w:rsidRDefault="003B3CCE" w:rsidP="008F583E">
      <w:pPr>
        <w:shd w:val="clear" w:color="auto" w:fill="FFFFFF" w:themeFill="background1"/>
        <w:ind w:firstLine="426"/>
        <w:jc w:val="both"/>
        <w:rPr>
          <w:rFonts w:ascii="Arial" w:hAnsi="Arial" w:cs="Arial"/>
        </w:rPr>
      </w:pPr>
      <w:r>
        <w:rPr>
          <w:rFonts w:ascii="Arial" w:hAnsi="Arial" w:cs="Arial"/>
        </w:rPr>
        <w:t xml:space="preserve">Porta de comunicação entre </w:t>
      </w:r>
      <w:r w:rsidRPr="00CB0F00">
        <w:rPr>
          <w:rFonts w:ascii="Arial" w:hAnsi="Arial" w:cs="Arial"/>
          <w:b/>
        </w:rPr>
        <w:t xml:space="preserve">Server SiTef-Server </w:t>
      </w:r>
      <w:r>
        <w:rPr>
          <w:rFonts w:ascii="Arial" w:hAnsi="Arial" w:cs="Arial"/>
          <w:b/>
        </w:rPr>
        <w:t xml:space="preserve">System </w:t>
      </w:r>
      <w:r w:rsidRPr="00CB0F00">
        <w:rPr>
          <w:rFonts w:ascii="Arial" w:hAnsi="Arial" w:cs="Arial"/>
          <w:b/>
        </w:rPr>
        <w:t>Logs</w:t>
      </w:r>
      <w:r>
        <w:rPr>
          <w:rFonts w:ascii="Arial" w:hAnsi="Arial" w:cs="Arial"/>
        </w:rPr>
        <w:t xml:space="preserve">: Os logs de sistema são exportados para um outro servidor via protocolo UDP porta </w:t>
      </w:r>
      <w:r w:rsidRPr="00CB0F00">
        <w:rPr>
          <w:rFonts w:ascii="Arial" w:hAnsi="Arial" w:cs="Arial"/>
          <w:b/>
        </w:rPr>
        <w:t>514.</w:t>
      </w:r>
    </w:p>
    <w:p w:rsidR="005E0EAD" w:rsidRDefault="005E0EAD" w:rsidP="005E0EAD">
      <w:pPr>
        <w:outlineLvl w:val="0"/>
        <w:rPr>
          <w:rFonts w:ascii="Arial" w:hAnsi="Arial" w:cs="Arial"/>
          <w:b/>
          <w:i/>
          <w:sz w:val="28"/>
          <w:szCs w:val="28"/>
        </w:rPr>
      </w:pPr>
    </w:p>
    <w:p w:rsidR="00241AB2" w:rsidRPr="005E0EAD" w:rsidRDefault="00241AB2" w:rsidP="005E0EAD">
      <w:pPr>
        <w:outlineLvl w:val="0"/>
        <w:rPr>
          <w:rFonts w:ascii="Arial" w:hAnsi="Arial" w:cs="Arial"/>
          <w:b/>
          <w:i/>
          <w:sz w:val="28"/>
          <w:szCs w:val="28"/>
        </w:rPr>
      </w:pPr>
    </w:p>
    <w:p w:rsidR="003B3CCE" w:rsidRPr="005E0EAD" w:rsidRDefault="003B3CCE" w:rsidP="005E0EAD">
      <w:pPr>
        <w:pStyle w:val="PargrafodaLista"/>
        <w:numPr>
          <w:ilvl w:val="0"/>
          <w:numId w:val="24"/>
        </w:numPr>
        <w:ind w:left="357" w:hanging="357"/>
        <w:outlineLvl w:val="0"/>
        <w:rPr>
          <w:rFonts w:ascii="Arial" w:hAnsi="Arial" w:cs="Arial"/>
          <w:b/>
          <w:i/>
          <w:sz w:val="28"/>
          <w:szCs w:val="28"/>
        </w:rPr>
      </w:pPr>
      <w:bookmarkStart w:id="47" w:name="_Toc18661488"/>
      <w:r w:rsidRPr="005E0EAD">
        <w:rPr>
          <w:rFonts w:ascii="Arial" w:hAnsi="Arial" w:cs="Arial"/>
          <w:b/>
          <w:i/>
          <w:sz w:val="28"/>
          <w:szCs w:val="28"/>
        </w:rPr>
        <w:t>Rede Segura</w:t>
      </w:r>
      <w:bookmarkEnd w:id="47"/>
    </w:p>
    <w:p w:rsidR="00FE4E9D" w:rsidRDefault="00FE4E9D" w:rsidP="003B3CCE">
      <w:pPr>
        <w:jc w:val="both"/>
        <w:rPr>
          <w:rFonts w:ascii="Arial" w:hAnsi="Arial" w:cs="Arial"/>
        </w:rPr>
      </w:pPr>
    </w:p>
    <w:p w:rsidR="00B4149B" w:rsidRDefault="00B4149B" w:rsidP="00B4149B">
      <w:pPr>
        <w:ind w:firstLine="360"/>
        <w:jc w:val="both"/>
        <w:rPr>
          <w:rFonts w:ascii="Arial" w:hAnsi="Arial" w:cs="Arial"/>
        </w:rPr>
      </w:pPr>
    </w:p>
    <w:p w:rsidR="00B4149B" w:rsidRPr="00B4149B" w:rsidRDefault="00B4149B" w:rsidP="00B4149B">
      <w:pPr>
        <w:ind w:firstLine="360"/>
        <w:jc w:val="both"/>
        <w:rPr>
          <w:rFonts w:ascii="Arial" w:hAnsi="Arial" w:cs="Arial"/>
        </w:rPr>
      </w:pPr>
      <w:r w:rsidRPr="00B4149B">
        <w:rPr>
          <w:rFonts w:ascii="Arial" w:hAnsi="Arial" w:cs="Arial"/>
        </w:rPr>
        <w:t xml:space="preserve">O cliente deve implementar uma rede segura a fim de proteger sua rede de pagamento de qualquer acesso não autorizado oriundos de outras redes, seja interna ou externa. </w:t>
      </w:r>
    </w:p>
    <w:p w:rsidR="00B4149B" w:rsidRPr="00B4149B" w:rsidRDefault="00B4149B" w:rsidP="00B4149B">
      <w:pPr>
        <w:ind w:firstLine="360"/>
        <w:jc w:val="both"/>
        <w:rPr>
          <w:rFonts w:ascii="Arial" w:hAnsi="Arial" w:cs="Arial"/>
        </w:rPr>
      </w:pPr>
    </w:p>
    <w:p w:rsidR="00B4149B" w:rsidRPr="00B4149B" w:rsidRDefault="00B4149B" w:rsidP="00B4149B">
      <w:pPr>
        <w:ind w:firstLine="360"/>
        <w:jc w:val="both"/>
        <w:rPr>
          <w:rFonts w:ascii="Arial" w:hAnsi="Arial" w:cs="Arial"/>
        </w:rPr>
      </w:pPr>
      <w:r w:rsidRPr="00B4149B">
        <w:rPr>
          <w:rFonts w:ascii="Arial" w:hAnsi="Arial" w:cs="Arial"/>
        </w:rPr>
        <w:t xml:space="preserve">A comunicação entre o servidor SiTef e as redes adquirentes segue as normas de comunicação disponíveis e exigidas por cada rede adquirente, seja via link X.25 ou TCP/IP, utilizando-se de algoritmos de criptografia, VPN, Certificados, ou qualquer outra forma </w:t>
      </w:r>
      <w:r w:rsidR="00A36EB1">
        <w:rPr>
          <w:rFonts w:ascii="Arial" w:hAnsi="Arial" w:cs="Arial"/>
        </w:rPr>
        <w:t xml:space="preserve">segura </w:t>
      </w:r>
      <w:r w:rsidRPr="00B4149B">
        <w:rPr>
          <w:rFonts w:ascii="Arial" w:hAnsi="Arial" w:cs="Arial"/>
        </w:rPr>
        <w:t>de comunicação aceito pelo PCI-DSS.</w:t>
      </w:r>
    </w:p>
    <w:p w:rsidR="00B4149B" w:rsidRPr="00B4149B" w:rsidRDefault="00B4149B" w:rsidP="00B4149B">
      <w:pPr>
        <w:ind w:firstLine="360"/>
        <w:jc w:val="both"/>
        <w:rPr>
          <w:rFonts w:ascii="Arial" w:hAnsi="Arial" w:cs="Arial"/>
        </w:rPr>
      </w:pPr>
    </w:p>
    <w:p w:rsidR="00B4149B" w:rsidRPr="00B4149B" w:rsidRDefault="00B4149B" w:rsidP="00B4149B">
      <w:pPr>
        <w:ind w:firstLine="360"/>
        <w:jc w:val="both"/>
        <w:rPr>
          <w:rFonts w:ascii="Arial" w:hAnsi="Arial" w:cs="Arial"/>
        </w:rPr>
      </w:pPr>
      <w:r w:rsidRPr="00B4149B">
        <w:rPr>
          <w:rFonts w:ascii="Arial" w:hAnsi="Arial" w:cs="Arial"/>
        </w:rPr>
        <w:t>Para comunicação entre o servidor SiTef e redes adquirentes, é recomendada a utilização de link dedicado usando protocolo X25 ou usando uma rede considerada privada, pois no mercado Brasileiro, o link X.25 (link dedicado contratado) não possui saída para Internet. Caso a comunicação seja via protocolo TCP/IP, o cliente deve considerar proteger esta comunicação, por exemplo, implementando criptografia TLS 1.2 e VPN/IPSEC usando algoritmos de criptografia forte e uso apenas de chaves confiáveis ou certificado aceito pelo PCI-DSS (regulamentação atual).</w:t>
      </w:r>
    </w:p>
    <w:p w:rsidR="00FE4E9D" w:rsidRDefault="00FE4E9D" w:rsidP="008F583E">
      <w:pPr>
        <w:ind w:firstLine="426"/>
        <w:jc w:val="both"/>
        <w:rPr>
          <w:rFonts w:ascii="Arial" w:hAnsi="Arial" w:cs="Arial"/>
        </w:rPr>
      </w:pPr>
    </w:p>
    <w:p w:rsidR="00790B55" w:rsidRDefault="00790B55" w:rsidP="000A3CC2">
      <w:pPr>
        <w:ind w:firstLine="360"/>
        <w:jc w:val="both"/>
        <w:rPr>
          <w:rFonts w:ascii="Arial" w:hAnsi="Arial" w:cs="Arial"/>
        </w:rPr>
      </w:pPr>
      <w:r>
        <w:rPr>
          <w:rFonts w:ascii="Arial" w:hAnsi="Arial" w:cs="Arial"/>
        </w:rPr>
        <w:t xml:space="preserve">Ao utilizarmos o protocolo </w:t>
      </w:r>
      <w:r w:rsidRPr="00021C8D">
        <w:rPr>
          <w:rFonts w:ascii="Arial" w:hAnsi="Arial" w:cs="Arial"/>
          <w:b/>
        </w:rPr>
        <w:t>TCP/IP</w:t>
      </w:r>
      <w:r w:rsidR="0021465F">
        <w:rPr>
          <w:rFonts w:ascii="Arial" w:hAnsi="Arial" w:cs="Arial"/>
        </w:rPr>
        <w:t xml:space="preserve"> para comunicação junto as redes a</w:t>
      </w:r>
      <w:r>
        <w:rPr>
          <w:rFonts w:ascii="Arial" w:hAnsi="Arial" w:cs="Arial"/>
        </w:rPr>
        <w:t>dquirentes, podemos nos deparar com as seguintes possibilidades:</w:t>
      </w:r>
    </w:p>
    <w:p w:rsidR="00790B55" w:rsidRDefault="00790B55" w:rsidP="00790B55">
      <w:pPr>
        <w:rPr>
          <w:rFonts w:ascii="Arial" w:hAnsi="Arial" w:cs="Arial"/>
        </w:rPr>
      </w:pPr>
    </w:p>
    <w:p w:rsidR="00790B55" w:rsidRDefault="00790B55" w:rsidP="00DE2E00">
      <w:pPr>
        <w:pStyle w:val="PargrafodaLista"/>
        <w:numPr>
          <w:ilvl w:val="0"/>
          <w:numId w:val="18"/>
        </w:numPr>
        <w:jc w:val="both"/>
        <w:rPr>
          <w:rFonts w:ascii="Arial" w:hAnsi="Arial" w:cs="Arial"/>
        </w:rPr>
      </w:pPr>
      <w:r w:rsidRPr="0033427E">
        <w:rPr>
          <w:rFonts w:ascii="Arial" w:hAnsi="Arial" w:cs="Arial"/>
          <w:u w:val="single"/>
        </w:rPr>
        <w:t>Link TCP ponto a ponto</w:t>
      </w:r>
      <w:r w:rsidRPr="0033427E">
        <w:rPr>
          <w:rFonts w:ascii="Arial" w:hAnsi="Arial" w:cs="Arial"/>
        </w:rPr>
        <w:t xml:space="preserve">: </w:t>
      </w:r>
      <w:r>
        <w:rPr>
          <w:rFonts w:ascii="Arial" w:hAnsi="Arial" w:cs="Arial"/>
        </w:rPr>
        <w:t>Neste caso, recomenda-se criar uma VPN/</w:t>
      </w:r>
      <w:proofErr w:type="spellStart"/>
      <w:r>
        <w:rPr>
          <w:rFonts w:ascii="Arial" w:hAnsi="Arial" w:cs="Arial"/>
        </w:rPr>
        <w:t>IPSec</w:t>
      </w:r>
      <w:proofErr w:type="spellEnd"/>
      <w:r>
        <w:rPr>
          <w:rFonts w:ascii="Arial" w:hAnsi="Arial" w:cs="Arial"/>
        </w:rPr>
        <w:t xml:space="preserve"> com criptografia; </w:t>
      </w:r>
    </w:p>
    <w:p w:rsidR="0021465F" w:rsidRPr="0033427E" w:rsidRDefault="0021465F" w:rsidP="0021465F">
      <w:pPr>
        <w:pStyle w:val="PargrafodaLista"/>
        <w:ind w:left="720"/>
        <w:jc w:val="both"/>
        <w:rPr>
          <w:rFonts w:ascii="Arial" w:hAnsi="Arial" w:cs="Arial"/>
        </w:rPr>
      </w:pPr>
    </w:p>
    <w:p w:rsidR="00790B55" w:rsidRDefault="00790B55" w:rsidP="00DE2E00">
      <w:pPr>
        <w:pStyle w:val="PargrafodaLista"/>
        <w:numPr>
          <w:ilvl w:val="0"/>
          <w:numId w:val="18"/>
        </w:numPr>
        <w:jc w:val="both"/>
        <w:rPr>
          <w:rFonts w:ascii="Arial" w:hAnsi="Arial" w:cs="Arial"/>
        </w:rPr>
      </w:pPr>
      <w:r w:rsidRPr="0033427E">
        <w:rPr>
          <w:rFonts w:ascii="Arial" w:hAnsi="Arial" w:cs="Arial"/>
          <w:u w:val="single"/>
        </w:rPr>
        <w:t>Link TCP ponto</w:t>
      </w:r>
      <w:r>
        <w:rPr>
          <w:rFonts w:ascii="Arial" w:hAnsi="Arial" w:cs="Arial"/>
          <w:u w:val="single"/>
        </w:rPr>
        <w:t xml:space="preserve"> </w:t>
      </w:r>
      <w:r w:rsidRPr="0033427E">
        <w:rPr>
          <w:rFonts w:ascii="Arial" w:hAnsi="Arial" w:cs="Arial"/>
          <w:u w:val="single"/>
        </w:rPr>
        <w:t xml:space="preserve">a ponto </w:t>
      </w:r>
      <w:r>
        <w:rPr>
          <w:rFonts w:ascii="Arial" w:hAnsi="Arial" w:cs="Arial"/>
          <w:u w:val="single"/>
        </w:rPr>
        <w:t>(</w:t>
      </w:r>
      <w:r w:rsidRPr="0033427E">
        <w:rPr>
          <w:rFonts w:ascii="Arial" w:hAnsi="Arial" w:cs="Arial"/>
          <w:u w:val="single"/>
        </w:rPr>
        <w:t>MPLS</w:t>
      </w:r>
      <w:r w:rsidRPr="0073017E">
        <w:rPr>
          <w:rFonts w:ascii="Arial" w:hAnsi="Arial" w:cs="Arial"/>
        </w:rPr>
        <w:t xml:space="preserve">): </w:t>
      </w:r>
      <w:r>
        <w:rPr>
          <w:rFonts w:ascii="Arial" w:hAnsi="Arial" w:cs="Arial"/>
        </w:rPr>
        <w:t>Neste caso, recomenda-se criar uma VPN/</w:t>
      </w:r>
      <w:proofErr w:type="spellStart"/>
      <w:r>
        <w:rPr>
          <w:rFonts w:ascii="Arial" w:hAnsi="Arial" w:cs="Arial"/>
        </w:rPr>
        <w:t>IPSec</w:t>
      </w:r>
      <w:proofErr w:type="spellEnd"/>
      <w:r>
        <w:rPr>
          <w:rFonts w:ascii="Arial" w:hAnsi="Arial" w:cs="Arial"/>
        </w:rPr>
        <w:t xml:space="preserve"> com criptografia, desabilitando o acesso à internet (configuração por parte da operadora);</w:t>
      </w:r>
    </w:p>
    <w:p w:rsidR="0021465F" w:rsidRPr="0021465F" w:rsidRDefault="0021465F" w:rsidP="0021465F">
      <w:pPr>
        <w:pStyle w:val="PargrafodaLista"/>
        <w:rPr>
          <w:rFonts w:ascii="Arial" w:hAnsi="Arial" w:cs="Arial"/>
        </w:rPr>
      </w:pPr>
    </w:p>
    <w:p w:rsidR="00790B55" w:rsidRDefault="00790B55" w:rsidP="00DE2E00">
      <w:pPr>
        <w:pStyle w:val="PargrafodaLista"/>
        <w:numPr>
          <w:ilvl w:val="0"/>
          <w:numId w:val="18"/>
        </w:numPr>
        <w:jc w:val="both"/>
        <w:rPr>
          <w:rFonts w:ascii="Arial" w:hAnsi="Arial" w:cs="Arial"/>
        </w:rPr>
      </w:pPr>
      <w:r w:rsidRPr="0073017E">
        <w:rPr>
          <w:rFonts w:ascii="Arial" w:hAnsi="Arial" w:cs="Arial"/>
          <w:u w:val="single"/>
        </w:rPr>
        <w:lastRenderedPageBreak/>
        <w:t>Link TCP via internet</w:t>
      </w:r>
      <w:r>
        <w:rPr>
          <w:rFonts w:ascii="Arial" w:hAnsi="Arial" w:cs="Arial"/>
          <w:u w:val="single"/>
        </w:rPr>
        <w:t xml:space="preserve"> (redes públicas)</w:t>
      </w:r>
      <w:r w:rsidRPr="0073017E">
        <w:rPr>
          <w:rFonts w:ascii="Arial" w:hAnsi="Arial" w:cs="Arial"/>
        </w:rPr>
        <w:t xml:space="preserve">: </w:t>
      </w:r>
      <w:r>
        <w:rPr>
          <w:rFonts w:ascii="Arial" w:hAnsi="Arial" w:cs="Arial"/>
        </w:rPr>
        <w:t xml:space="preserve">Obrigatoriamente, criar uma </w:t>
      </w:r>
      <w:r w:rsidRPr="0073017E">
        <w:rPr>
          <w:rFonts w:ascii="Arial" w:hAnsi="Arial" w:cs="Arial"/>
        </w:rPr>
        <w:t>VPN/</w:t>
      </w:r>
      <w:proofErr w:type="spellStart"/>
      <w:r w:rsidRPr="0073017E">
        <w:rPr>
          <w:rFonts w:ascii="Arial" w:hAnsi="Arial" w:cs="Arial"/>
        </w:rPr>
        <w:t>IPSec</w:t>
      </w:r>
      <w:proofErr w:type="spellEnd"/>
      <w:r w:rsidRPr="0073017E">
        <w:rPr>
          <w:rFonts w:ascii="Arial" w:hAnsi="Arial" w:cs="Arial"/>
        </w:rPr>
        <w:t xml:space="preserve"> </w:t>
      </w:r>
      <w:r>
        <w:rPr>
          <w:rFonts w:ascii="Arial" w:hAnsi="Arial" w:cs="Arial"/>
        </w:rPr>
        <w:t xml:space="preserve">e, utilizar algoritmos de </w:t>
      </w:r>
      <w:r w:rsidRPr="0073017E">
        <w:rPr>
          <w:rFonts w:ascii="Arial" w:hAnsi="Arial" w:cs="Arial"/>
        </w:rPr>
        <w:t>c</w:t>
      </w:r>
      <w:r>
        <w:rPr>
          <w:rFonts w:ascii="Arial" w:hAnsi="Arial" w:cs="Arial"/>
        </w:rPr>
        <w:t>riptografias e chaves aceitas pelo PCI-DSS (normas vigentes);</w:t>
      </w:r>
    </w:p>
    <w:p w:rsidR="001F50B9" w:rsidRDefault="001F50B9" w:rsidP="003B3CCE">
      <w:pPr>
        <w:jc w:val="both"/>
        <w:rPr>
          <w:rFonts w:ascii="Arial" w:hAnsi="Arial" w:cs="Arial"/>
        </w:rPr>
      </w:pPr>
    </w:p>
    <w:p w:rsidR="006624DC" w:rsidDel="00F12CAC" w:rsidRDefault="006624DC" w:rsidP="003B3CCE">
      <w:pPr>
        <w:jc w:val="both"/>
        <w:rPr>
          <w:del w:id="48" w:author="Roberto Barboni" w:date="2020-03-02T16:59:00Z"/>
          <w:rFonts w:ascii="Arial" w:hAnsi="Arial" w:cs="Arial"/>
        </w:rPr>
      </w:pPr>
    </w:p>
    <w:p w:rsidR="006624DC" w:rsidDel="00F12CAC" w:rsidRDefault="006624DC" w:rsidP="003B3CCE">
      <w:pPr>
        <w:jc w:val="both"/>
        <w:rPr>
          <w:del w:id="49" w:author="Roberto Barboni" w:date="2020-03-02T16:59:00Z"/>
          <w:rFonts w:ascii="Arial" w:hAnsi="Arial" w:cs="Arial"/>
        </w:rPr>
      </w:pPr>
    </w:p>
    <w:p w:rsidR="006624DC" w:rsidDel="00F12CAC" w:rsidRDefault="006624DC" w:rsidP="003B3CCE">
      <w:pPr>
        <w:jc w:val="both"/>
        <w:rPr>
          <w:del w:id="50" w:author="Roberto Barboni" w:date="2020-03-02T16:59:00Z"/>
          <w:rFonts w:ascii="Arial" w:hAnsi="Arial" w:cs="Arial"/>
        </w:rPr>
      </w:pPr>
    </w:p>
    <w:p w:rsidR="006624DC" w:rsidDel="00F12CAC" w:rsidRDefault="006624DC" w:rsidP="003B3CCE">
      <w:pPr>
        <w:jc w:val="both"/>
        <w:rPr>
          <w:del w:id="51" w:author="Roberto Barboni" w:date="2020-03-02T16:59:00Z"/>
          <w:rFonts w:ascii="Arial" w:hAnsi="Arial" w:cs="Arial"/>
        </w:rPr>
      </w:pPr>
    </w:p>
    <w:p w:rsidR="006624DC" w:rsidRDefault="006624DC" w:rsidP="003B3CCE">
      <w:pPr>
        <w:jc w:val="both"/>
        <w:rPr>
          <w:rFonts w:ascii="Arial" w:hAnsi="Arial" w:cs="Arial"/>
        </w:rPr>
      </w:pPr>
    </w:p>
    <w:p w:rsidR="0021465F" w:rsidRPr="001F50B9" w:rsidRDefault="0021465F" w:rsidP="001F50B9">
      <w:pPr>
        <w:pStyle w:val="PargrafodaLista"/>
        <w:numPr>
          <w:ilvl w:val="0"/>
          <w:numId w:val="24"/>
        </w:numPr>
        <w:ind w:left="357" w:hanging="357"/>
        <w:outlineLvl w:val="0"/>
        <w:rPr>
          <w:rFonts w:ascii="Arial" w:hAnsi="Arial" w:cs="Arial"/>
          <w:b/>
          <w:i/>
          <w:sz w:val="28"/>
          <w:szCs w:val="28"/>
        </w:rPr>
      </w:pPr>
      <w:bookmarkStart w:id="52" w:name="_Toc18661489"/>
      <w:r w:rsidRPr="001F50B9">
        <w:rPr>
          <w:rFonts w:ascii="Arial" w:hAnsi="Arial" w:cs="Arial"/>
          <w:b/>
          <w:i/>
          <w:sz w:val="28"/>
          <w:szCs w:val="28"/>
        </w:rPr>
        <w:t>Armazenamento de Dados do Cliente</w:t>
      </w:r>
      <w:bookmarkEnd w:id="52"/>
      <w:r w:rsidRPr="001F50B9">
        <w:rPr>
          <w:rFonts w:ascii="Arial" w:hAnsi="Arial" w:cs="Arial"/>
          <w:b/>
          <w:i/>
          <w:sz w:val="28"/>
          <w:szCs w:val="28"/>
        </w:rPr>
        <w:t xml:space="preserve"> </w:t>
      </w:r>
    </w:p>
    <w:p w:rsidR="0021465F" w:rsidRDefault="0021465F" w:rsidP="003B3CCE">
      <w:pPr>
        <w:jc w:val="both"/>
        <w:rPr>
          <w:rFonts w:ascii="Arial" w:hAnsi="Arial" w:cs="Arial"/>
        </w:rPr>
      </w:pPr>
    </w:p>
    <w:p w:rsidR="0021465F" w:rsidDel="00F12CAC" w:rsidRDefault="0021465F" w:rsidP="00432462">
      <w:pPr>
        <w:ind w:left="426"/>
        <w:jc w:val="both"/>
        <w:rPr>
          <w:del w:id="53" w:author="Roberto Barboni" w:date="2020-03-02T16:59:00Z"/>
          <w:rFonts w:ascii="Arial" w:hAnsi="Arial" w:cs="Arial"/>
        </w:rPr>
      </w:pPr>
    </w:p>
    <w:p w:rsidR="00432462" w:rsidRDefault="00432462" w:rsidP="008F583E">
      <w:pPr>
        <w:ind w:firstLine="426"/>
        <w:jc w:val="both"/>
        <w:rPr>
          <w:rFonts w:ascii="Arial" w:eastAsia="Arial" w:hAnsi="Arial" w:cs="Arial"/>
        </w:rPr>
      </w:pPr>
      <w:r>
        <w:rPr>
          <w:rFonts w:ascii="Arial" w:hAnsi="Arial" w:cs="Arial"/>
        </w:rPr>
        <w:t xml:space="preserve">O </w:t>
      </w:r>
      <w:r w:rsidRPr="00CD07ED">
        <w:rPr>
          <w:rFonts w:ascii="Arial" w:hAnsi="Arial" w:cs="Arial"/>
          <w:b/>
        </w:rPr>
        <w:t>PAN</w:t>
      </w:r>
      <w:r w:rsidR="00CD07ED">
        <w:rPr>
          <w:rFonts w:ascii="Arial" w:hAnsi="Arial" w:cs="Arial"/>
        </w:rPr>
        <w:t xml:space="preserve"> (</w:t>
      </w:r>
      <w:proofErr w:type="spellStart"/>
      <w:r w:rsidR="00CD07ED" w:rsidRPr="00CD07ED">
        <w:rPr>
          <w:rFonts w:ascii="Arial" w:hAnsi="Arial" w:cs="Arial"/>
          <w:i/>
        </w:rPr>
        <w:t>Primary</w:t>
      </w:r>
      <w:proofErr w:type="spellEnd"/>
      <w:r w:rsidR="00CD07ED" w:rsidRPr="00CD07ED">
        <w:rPr>
          <w:rFonts w:ascii="Arial" w:hAnsi="Arial" w:cs="Arial"/>
          <w:i/>
        </w:rPr>
        <w:t xml:space="preserve"> </w:t>
      </w:r>
      <w:proofErr w:type="spellStart"/>
      <w:r w:rsidR="00CD07ED" w:rsidRPr="00CD07ED">
        <w:rPr>
          <w:rFonts w:ascii="Arial" w:hAnsi="Arial" w:cs="Arial"/>
          <w:i/>
        </w:rPr>
        <w:t>Account</w:t>
      </w:r>
      <w:proofErr w:type="spellEnd"/>
      <w:r w:rsidR="00CD07ED" w:rsidRPr="00CD07ED">
        <w:rPr>
          <w:rFonts w:ascii="Arial" w:hAnsi="Arial" w:cs="Arial"/>
          <w:i/>
        </w:rPr>
        <w:t xml:space="preserve"> </w:t>
      </w:r>
      <w:proofErr w:type="spellStart"/>
      <w:r w:rsidR="00CD07ED" w:rsidRPr="00CD07ED">
        <w:rPr>
          <w:rFonts w:ascii="Arial" w:hAnsi="Arial" w:cs="Arial"/>
          <w:i/>
        </w:rPr>
        <w:t>Number</w:t>
      </w:r>
      <w:proofErr w:type="spellEnd"/>
      <w:r w:rsidR="00CD07ED">
        <w:rPr>
          <w:rFonts w:ascii="Arial" w:hAnsi="Arial" w:cs="Arial"/>
        </w:rPr>
        <w:t>)</w:t>
      </w:r>
      <w:r>
        <w:rPr>
          <w:rFonts w:ascii="Arial" w:hAnsi="Arial" w:cs="Arial"/>
        </w:rPr>
        <w:t xml:space="preserve"> do cartão</w:t>
      </w:r>
      <w:r w:rsidR="00CD07ED">
        <w:rPr>
          <w:rFonts w:ascii="Arial" w:hAnsi="Arial" w:cs="Arial"/>
        </w:rPr>
        <w:t>, o número impresso no cartão,</w:t>
      </w:r>
      <w:r w:rsidR="000A3CC2">
        <w:rPr>
          <w:rFonts w:ascii="Arial" w:hAnsi="Arial" w:cs="Arial"/>
        </w:rPr>
        <w:t xml:space="preserve"> </w:t>
      </w:r>
      <w:r w:rsidR="00822304">
        <w:rPr>
          <w:rFonts w:ascii="Arial" w:hAnsi="Arial" w:cs="Arial"/>
        </w:rPr>
        <w:t>poderá ser</w:t>
      </w:r>
      <w:r w:rsidR="000A3CC2">
        <w:rPr>
          <w:rFonts w:ascii="Arial" w:hAnsi="Arial" w:cs="Arial"/>
        </w:rPr>
        <w:t xml:space="preserve"> armazenado pelo Si</w:t>
      </w:r>
      <w:r>
        <w:rPr>
          <w:rFonts w:ascii="Arial" w:hAnsi="Arial" w:cs="Arial"/>
        </w:rPr>
        <w:t>Tef apenas para algumas</w:t>
      </w:r>
      <w:r w:rsidR="00C738B1">
        <w:rPr>
          <w:rFonts w:ascii="Arial" w:hAnsi="Arial" w:cs="Arial"/>
        </w:rPr>
        <w:t xml:space="preserve"> </w:t>
      </w:r>
      <w:r>
        <w:rPr>
          <w:rFonts w:ascii="Arial" w:hAnsi="Arial" w:cs="Arial"/>
        </w:rPr>
        <w:t>adquirente</w:t>
      </w:r>
      <w:r w:rsidR="00C738B1">
        <w:rPr>
          <w:rFonts w:ascii="Arial" w:hAnsi="Arial" w:cs="Arial"/>
        </w:rPr>
        <w:t>s</w:t>
      </w:r>
      <w:r w:rsidR="00CD07ED">
        <w:rPr>
          <w:rFonts w:ascii="Arial" w:hAnsi="Arial" w:cs="Arial"/>
        </w:rPr>
        <w:t xml:space="preserve">, </w:t>
      </w:r>
      <w:r w:rsidR="005E2595">
        <w:rPr>
          <w:rFonts w:ascii="Arial" w:eastAsia="Arial" w:hAnsi="Arial" w:cs="Arial"/>
        </w:rPr>
        <w:t>pelo período da transação</w:t>
      </w:r>
      <w:r w:rsidRPr="00432462">
        <w:rPr>
          <w:rFonts w:ascii="Arial" w:eastAsia="Arial" w:hAnsi="Arial" w:cs="Arial"/>
        </w:rPr>
        <w:t xml:space="preserve"> </w:t>
      </w:r>
      <w:r w:rsidR="00822304">
        <w:rPr>
          <w:rFonts w:ascii="Arial" w:eastAsia="Arial" w:hAnsi="Arial" w:cs="Arial"/>
        </w:rPr>
        <w:t>sempre</w:t>
      </w:r>
      <w:r w:rsidRPr="00432462">
        <w:rPr>
          <w:rFonts w:ascii="Arial" w:eastAsia="Arial" w:hAnsi="Arial" w:cs="Arial"/>
        </w:rPr>
        <w:t xml:space="preserve"> </w:t>
      </w:r>
      <w:r w:rsidR="005E2595">
        <w:rPr>
          <w:rFonts w:ascii="Arial" w:eastAsia="Arial" w:hAnsi="Arial" w:cs="Arial"/>
        </w:rPr>
        <w:t xml:space="preserve">criptografado utilizando-se </w:t>
      </w:r>
      <w:r w:rsidRPr="00432462">
        <w:rPr>
          <w:rFonts w:ascii="Arial" w:eastAsia="Arial" w:hAnsi="Arial" w:cs="Arial"/>
        </w:rPr>
        <w:t>o padrão (AES</w:t>
      </w:r>
      <w:r w:rsidR="00C77BED">
        <w:rPr>
          <w:rFonts w:ascii="Arial" w:eastAsia="Arial" w:hAnsi="Arial" w:cs="Arial"/>
        </w:rPr>
        <w:t xml:space="preserve"> 128 </w:t>
      </w:r>
      <w:r w:rsidRPr="00432462">
        <w:rPr>
          <w:rFonts w:ascii="Arial" w:eastAsia="Arial" w:hAnsi="Arial" w:cs="Arial"/>
        </w:rPr>
        <w:t>bits)</w:t>
      </w:r>
      <w:r w:rsidR="00C738B1">
        <w:rPr>
          <w:rFonts w:ascii="Arial" w:eastAsia="Arial" w:hAnsi="Arial" w:cs="Arial"/>
        </w:rPr>
        <w:t>.</w:t>
      </w:r>
    </w:p>
    <w:p w:rsidR="00C738B1" w:rsidRPr="00432462" w:rsidRDefault="00C738B1" w:rsidP="008F583E">
      <w:pPr>
        <w:ind w:firstLine="426"/>
        <w:jc w:val="both"/>
        <w:rPr>
          <w:rFonts w:ascii="Arial" w:eastAsia="Arial" w:hAnsi="Arial" w:cs="Arial"/>
        </w:rPr>
      </w:pPr>
      <w:r>
        <w:rPr>
          <w:rFonts w:ascii="Arial" w:eastAsia="Arial" w:hAnsi="Arial" w:cs="Arial"/>
        </w:rPr>
        <w:t xml:space="preserve">Os relatórios de transações é a única interface disponível para monitorar as transações do portador do cartão, </w:t>
      </w:r>
      <w:r w:rsidR="005E2595">
        <w:rPr>
          <w:rFonts w:ascii="Arial" w:eastAsia="Arial" w:hAnsi="Arial" w:cs="Arial"/>
        </w:rPr>
        <w:t>apresentando</w:t>
      </w:r>
      <w:r>
        <w:rPr>
          <w:rFonts w:ascii="Arial" w:eastAsia="Arial" w:hAnsi="Arial" w:cs="Arial"/>
        </w:rPr>
        <w:t xml:space="preserve"> o PAN do cartão</w:t>
      </w:r>
      <w:r w:rsidR="005E2595">
        <w:rPr>
          <w:rFonts w:ascii="Arial" w:eastAsia="Arial" w:hAnsi="Arial" w:cs="Arial"/>
        </w:rPr>
        <w:t xml:space="preserve"> truncado</w:t>
      </w:r>
      <w:r>
        <w:rPr>
          <w:rFonts w:ascii="Arial" w:eastAsia="Arial" w:hAnsi="Arial" w:cs="Arial"/>
        </w:rPr>
        <w:t xml:space="preserve"> (</w:t>
      </w:r>
      <w:r w:rsidR="005E2595">
        <w:rPr>
          <w:rFonts w:ascii="Arial" w:eastAsia="Arial" w:hAnsi="Arial" w:cs="Arial"/>
        </w:rPr>
        <w:t xml:space="preserve">visíveis somente os </w:t>
      </w:r>
      <w:r>
        <w:rPr>
          <w:rFonts w:ascii="Arial" w:eastAsia="Arial" w:hAnsi="Arial" w:cs="Arial"/>
        </w:rPr>
        <w:t xml:space="preserve">6 </w:t>
      </w:r>
      <w:r w:rsidR="0022686F">
        <w:rPr>
          <w:rFonts w:ascii="Arial" w:eastAsia="Arial" w:hAnsi="Arial" w:cs="Arial"/>
        </w:rPr>
        <w:t>primeiros e os</w:t>
      </w:r>
      <w:r>
        <w:rPr>
          <w:rFonts w:ascii="Arial" w:eastAsia="Arial" w:hAnsi="Arial" w:cs="Arial"/>
        </w:rPr>
        <w:t xml:space="preserve"> 4</w:t>
      </w:r>
      <w:r w:rsidR="0022686F">
        <w:rPr>
          <w:rFonts w:ascii="Arial" w:eastAsia="Arial" w:hAnsi="Arial" w:cs="Arial"/>
        </w:rPr>
        <w:t xml:space="preserve"> </w:t>
      </w:r>
      <w:r w:rsidR="00014B6F">
        <w:rPr>
          <w:rFonts w:ascii="Arial" w:eastAsia="Arial" w:hAnsi="Arial" w:cs="Arial"/>
        </w:rPr>
        <w:t>últimos</w:t>
      </w:r>
      <w:r w:rsidR="005E2595">
        <w:rPr>
          <w:rFonts w:ascii="Arial" w:eastAsia="Arial" w:hAnsi="Arial" w:cs="Arial"/>
        </w:rPr>
        <w:t xml:space="preserve"> </w:t>
      </w:r>
      <w:r w:rsidR="00070525">
        <w:rPr>
          <w:rFonts w:ascii="Arial" w:eastAsia="Arial" w:hAnsi="Arial" w:cs="Arial"/>
        </w:rPr>
        <w:t>dígitos</w:t>
      </w:r>
      <w:r>
        <w:rPr>
          <w:rFonts w:ascii="Arial" w:eastAsia="Arial" w:hAnsi="Arial" w:cs="Arial"/>
        </w:rPr>
        <w:t>). O SiTef não oferece opç</w:t>
      </w:r>
      <w:r w:rsidR="0022686F">
        <w:rPr>
          <w:rFonts w:ascii="Arial" w:eastAsia="Arial" w:hAnsi="Arial" w:cs="Arial"/>
        </w:rPr>
        <w:t xml:space="preserve">ão </w:t>
      </w:r>
      <w:r>
        <w:rPr>
          <w:rFonts w:ascii="Arial" w:eastAsia="Arial" w:hAnsi="Arial" w:cs="Arial"/>
        </w:rPr>
        <w:t xml:space="preserve">para que </w:t>
      </w:r>
      <w:r w:rsidR="0022686F">
        <w:rPr>
          <w:rFonts w:ascii="Arial" w:eastAsia="Arial" w:hAnsi="Arial" w:cs="Arial"/>
        </w:rPr>
        <w:t xml:space="preserve">este tipo de </w:t>
      </w:r>
      <w:r w:rsidR="00822304">
        <w:rPr>
          <w:rFonts w:ascii="Arial" w:eastAsia="Arial" w:hAnsi="Arial" w:cs="Arial"/>
        </w:rPr>
        <w:t>visualização</w:t>
      </w:r>
      <w:r w:rsidR="0022686F">
        <w:rPr>
          <w:rFonts w:ascii="Arial" w:eastAsia="Arial" w:hAnsi="Arial" w:cs="Arial"/>
        </w:rPr>
        <w:t xml:space="preserve"> seja</w:t>
      </w:r>
      <w:r>
        <w:rPr>
          <w:rFonts w:ascii="Arial" w:eastAsia="Arial" w:hAnsi="Arial" w:cs="Arial"/>
        </w:rPr>
        <w:t xml:space="preserve"> </w:t>
      </w:r>
      <w:r w:rsidR="00822304">
        <w:rPr>
          <w:rFonts w:ascii="Arial" w:eastAsia="Arial" w:hAnsi="Arial" w:cs="Arial"/>
        </w:rPr>
        <w:t>alterado</w:t>
      </w:r>
      <w:r w:rsidR="0022686F">
        <w:rPr>
          <w:rFonts w:ascii="Arial" w:eastAsia="Arial" w:hAnsi="Arial" w:cs="Arial"/>
        </w:rPr>
        <w:t>.</w:t>
      </w:r>
    </w:p>
    <w:p w:rsidR="009B4B2F" w:rsidRDefault="003F7EC8" w:rsidP="004536F0">
      <w:pPr>
        <w:shd w:val="clear" w:color="auto" w:fill="FFFFFF" w:themeFill="background1"/>
        <w:ind w:firstLine="426"/>
        <w:jc w:val="both"/>
        <w:rPr>
          <w:rFonts w:ascii="Arial" w:hAnsi="Arial" w:cs="Arial"/>
        </w:rPr>
      </w:pPr>
      <w:r w:rsidRPr="006056A6">
        <w:rPr>
          <w:rFonts w:ascii="Arial" w:hAnsi="Arial" w:cs="Arial"/>
        </w:rPr>
        <w:t xml:space="preserve">O período de retenção dos arquivos </w:t>
      </w:r>
      <w:r w:rsidR="00822304">
        <w:rPr>
          <w:rFonts w:ascii="Arial" w:hAnsi="Arial" w:cs="Arial"/>
        </w:rPr>
        <w:t xml:space="preserve">no SiTef é </w:t>
      </w:r>
      <w:r w:rsidR="00CD07ED">
        <w:rPr>
          <w:rFonts w:ascii="Arial" w:hAnsi="Arial" w:cs="Arial"/>
        </w:rPr>
        <w:t xml:space="preserve">definido </w:t>
      </w:r>
      <w:r w:rsidR="00822304">
        <w:rPr>
          <w:rFonts w:ascii="Arial" w:hAnsi="Arial" w:cs="Arial"/>
        </w:rPr>
        <w:t xml:space="preserve">por padrão </w:t>
      </w:r>
      <w:r w:rsidR="00CD07ED">
        <w:rPr>
          <w:rFonts w:ascii="Arial" w:hAnsi="Arial" w:cs="Arial"/>
        </w:rPr>
        <w:t xml:space="preserve">em </w:t>
      </w:r>
      <w:r w:rsidRPr="006056A6">
        <w:rPr>
          <w:rFonts w:ascii="Arial" w:hAnsi="Arial" w:cs="Arial"/>
        </w:rPr>
        <w:t>45 dias</w:t>
      </w:r>
      <w:r w:rsidR="005E2595">
        <w:rPr>
          <w:rFonts w:ascii="Arial" w:hAnsi="Arial" w:cs="Arial"/>
        </w:rPr>
        <w:t xml:space="preserve"> para </w:t>
      </w:r>
      <w:r w:rsidR="00CD07ED">
        <w:rPr>
          <w:rFonts w:ascii="Arial" w:hAnsi="Arial" w:cs="Arial"/>
        </w:rPr>
        <w:t>arquivos de LOG e</w:t>
      </w:r>
      <w:r w:rsidR="005E2595">
        <w:rPr>
          <w:rFonts w:ascii="Arial" w:hAnsi="Arial" w:cs="Arial"/>
        </w:rPr>
        <w:t xml:space="preserve"> 20 dias para arquivos</w:t>
      </w:r>
      <w:r w:rsidR="00CD07ED">
        <w:rPr>
          <w:rFonts w:ascii="Arial" w:hAnsi="Arial" w:cs="Arial"/>
        </w:rPr>
        <w:t xml:space="preserve"> AUDIT</w:t>
      </w:r>
      <w:r w:rsidRPr="006056A6">
        <w:rPr>
          <w:rFonts w:ascii="Arial" w:hAnsi="Arial" w:cs="Arial"/>
        </w:rPr>
        <w:t xml:space="preserve">. </w:t>
      </w:r>
      <w:r w:rsidR="00CD07ED">
        <w:rPr>
          <w:rFonts w:ascii="Arial" w:hAnsi="Arial" w:cs="Arial"/>
        </w:rPr>
        <w:t xml:space="preserve">O SiTef automaticamente </w:t>
      </w:r>
      <w:r w:rsidR="009B4B2F">
        <w:rPr>
          <w:rFonts w:ascii="Arial" w:hAnsi="Arial" w:cs="Arial"/>
        </w:rPr>
        <w:t xml:space="preserve">expurga </w:t>
      </w:r>
      <w:r w:rsidR="00CD07ED">
        <w:rPr>
          <w:rFonts w:ascii="Arial" w:hAnsi="Arial" w:cs="Arial"/>
        </w:rPr>
        <w:t xml:space="preserve">de modo seguro </w:t>
      </w:r>
      <w:r w:rsidR="009B4B2F">
        <w:rPr>
          <w:rFonts w:ascii="Arial" w:hAnsi="Arial" w:cs="Arial"/>
        </w:rPr>
        <w:t xml:space="preserve">esses </w:t>
      </w:r>
      <w:r w:rsidR="00CD07ED">
        <w:rPr>
          <w:rFonts w:ascii="Arial" w:hAnsi="Arial" w:cs="Arial"/>
        </w:rPr>
        <w:t xml:space="preserve">arquivos </w:t>
      </w:r>
      <w:r w:rsidR="009B4B2F">
        <w:rPr>
          <w:rFonts w:ascii="Arial" w:hAnsi="Arial" w:cs="Arial"/>
        </w:rPr>
        <w:t>depois que este período é alcançado. Se o cliente usa outro sistema para armazenar dados de cartão, ele</w:t>
      </w:r>
      <w:r w:rsidR="009B4B2F" w:rsidRPr="009B4B2F">
        <w:rPr>
          <w:rFonts w:ascii="Arial" w:hAnsi="Arial" w:cs="Arial"/>
        </w:rPr>
        <w:t xml:space="preserve"> deve implementar procedimentos para garantir </w:t>
      </w:r>
      <w:r w:rsidR="009B4B2F">
        <w:rPr>
          <w:rFonts w:ascii="Arial" w:hAnsi="Arial" w:cs="Arial"/>
        </w:rPr>
        <w:t xml:space="preserve">o expurgo de modo seguro </w:t>
      </w:r>
      <w:r w:rsidR="009B4B2F" w:rsidRPr="009B4B2F">
        <w:rPr>
          <w:rFonts w:ascii="Arial" w:hAnsi="Arial" w:cs="Arial"/>
        </w:rPr>
        <w:t xml:space="preserve">após </w:t>
      </w:r>
      <w:r w:rsidR="009B4B2F">
        <w:rPr>
          <w:rFonts w:ascii="Arial" w:hAnsi="Arial" w:cs="Arial"/>
        </w:rPr>
        <w:t xml:space="preserve">excedido o </w:t>
      </w:r>
      <w:r w:rsidR="009B4B2F" w:rsidRPr="009B4B2F">
        <w:rPr>
          <w:rFonts w:ascii="Arial" w:hAnsi="Arial" w:cs="Arial"/>
        </w:rPr>
        <w:t xml:space="preserve">período </w:t>
      </w:r>
      <w:r w:rsidR="009B4B2F">
        <w:rPr>
          <w:rFonts w:ascii="Arial" w:hAnsi="Arial" w:cs="Arial"/>
        </w:rPr>
        <w:t>de retenção</w:t>
      </w:r>
      <w:r w:rsidR="009B4B2F" w:rsidRPr="009B4B2F">
        <w:rPr>
          <w:rFonts w:ascii="Arial" w:hAnsi="Arial" w:cs="Arial"/>
        </w:rPr>
        <w:t xml:space="preserve"> </w:t>
      </w:r>
      <w:r w:rsidR="009B4B2F">
        <w:rPr>
          <w:rFonts w:ascii="Arial" w:hAnsi="Arial" w:cs="Arial"/>
        </w:rPr>
        <w:t>desses dados.</w:t>
      </w:r>
    </w:p>
    <w:p w:rsidR="004536F0" w:rsidRDefault="004536F0" w:rsidP="004536F0">
      <w:pPr>
        <w:shd w:val="clear" w:color="auto" w:fill="FFFFFF" w:themeFill="background1"/>
        <w:ind w:firstLine="426"/>
        <w:jc w:val="both"/>
        <w:rPr>
          <w:rFonts w:ascii="Arial" w:hAnsi="Arial" w:cs="Arial"/>
        </w:rPr>
      </w:pPr>
    </w:p>
    <w:p w:rsidR="00CD07ED" w:rsidRPr="009B4B2F" w:rsidRDefault="009B4B2F" w:rsidP="008F583E">
      <w:pPr>
        <w:ind w:firstLine="426"/>
        <w:rPr>
          <w:rFonts w:ascii="Arial" w:eastAsia="Arial" w:hAnsi="Arial" w:cs="Arial"/>
        </w:rPr>
      </w:pPr>
      <w:r w:rsidRPr="009B4B2F">
        <w:rPr>
          <w:rFonts w:ascii="Arial" w:eastAsia="Arial" w:hAnsi="Arial" w:cs="Arial"/>
        </w:rPr>
        <w:t xml:space="preserve">Arquivos de </w:t>
      </w:r>
      <w:r w:rsidR="00CD07ED" w:rsidRPr="009B4B2F">
        <w:rPr>
          <w:rFonts w:ascii="Arial" w:eastAsia="Arial" w:hAnsi="Arial" w:cs="Arial"/>
        </w:rPr>
        <w:t xml:space="preserve">LOG </w:t>
      </w:r>
      <w:r>
        <w:rPr>
          <w:rFonts w:ascii="Arial" w:eastAsia="Arial" w:hAnsi="Arial" w:cs="Arial"/>
        </w:rPr>
        <w:t>estão localizados em</w:t>
      </w:r>
      <w:r w:rsidR="00CD07ED" w:rsidRPr="009B4B2F">
        <w:rPr>
          <w:rFonts w:ascii="Arial" w:eastAsia="Arial" w:hAnsi="Arial" w:cs="Arial"/>
        </w:rPr>
        <w:t xml:space="preserve">: </w:t>
      </w:r>
      <w:r w:rsidR="00CD07ED" w:rsidRPr="009B4B2F">
        <w:rPr>
          <w:rFonts w:ascii="Arial" w:eastAsia="Arial" w:hAnsi="Arial" w:cs="Arial"/>
          <w:u w:val="single"/>
        </w:rPr>
        <w:t>\SiTef\Log\</w:t>
      </w:r>
      <w:r w:rsidR="00770E14">
        <w:rPr>
          <w:rFonts w:ascii="Arial" w:eastAsia="Arial" w:hAnsi="Arial" w:cs="Arial"/>
        </w:rPr>
        <w:t>LOG_MMDD.DAT;</w:t>
      </w:r>
      <w:r w:rsidR="00CD07ED" w:rsidRPr="009B4B2F">
        <w:rPr>
          <w:rFonts w:ascii="Arial" w:eastAsia="Arial" w:hAnsi="Arial" w:cs="Arial"/>
        </w:rPr>
        <w:tab/>
      </w:r>
      <w:r w:rsidR="00CD07ED" w:rsidRPr="009B4B2F">
        <w:rPr>
          <w:rFonts w:ascii="Arial" w:eastAsia="Arial" w:hAnsi="Arial" w:cs="Arial"/>
        </w:rPr>
        <w:tab/>
      </w:r>
    </w:p>
    <w:p w:rsidR="00CD07ED" w:rsidRPr="009B4B2F" w:rsidRDefault="00CD07ED" w:rsidP="00CD07ED">
      <w:pPr>
        <w:rPr>
          <w:rFonts w:ascii="Arial" w:eastAsia="Arial" w:hAnsi="Arial" w:cs="Arial"/>
        </w:rPr>
      </w:pPr>
    </w:p>
    <w:p w:rsidR="00CD07ED" w:rsidRPr="009B4B2F" w:rsidRDefault="009B4B2F" w:rsidP="008F583E">
      <w:pPr>
        <w:ind w:firstLine="426"/>
        <w:rPr>
          <w:rFonts w:ascii="Arial" w:hAnsi="Arial" w:cs="Arial"/>
        </w:rPr>
      </w:pPr>
      <w:r w:rsidRPr="009B4B2F">
        <w:rPr>
          <w:rFonts w:ascii="Arial" w:eastAsia="Arial" w:hAnsi="Arial" w:cs="Arial"/>
        </w:rPr>
        <w:t>Arquivos de AUDIT est</w:t>
      </w:r>
      <w:r>
        <w:rPr>
          <w:rFonts w:ascii="Arial" w:eastAsia="Arial" w:hAnsi="Arial" w:cs="Arial"/>
        </w:rPr>
        <w:t xml:space="preserve">ão localizados em </w:t>
      </w:r>
      <w:r w:rsidR="00CD07ED" w:rsidRPr="009B4B2F">
        <w:rPr>
          <w:rFonts w:ascii="Arial" w:eastAsia="Arial" w:hAnsi="Arial" w:cs="Arial"/>
        </w:rPr>
        <w:t>\</w:t>
      </w:r>
      <w:proofErr w:type="spellStart"/>
      <w:r w:rsidR="00CD07ED" w:rsidRPr="009B4B2F">
        <w:rPr>
          <w:rFonts w:ascii="Arial" w:eastAsia="Arial" w:hAnsi="Arial" w:cs="Arial"/>
          <w:u w:val="single"/>
        </w:rPr>
        <w:t>SiTef</w:t>
      </w:r>
      <w:proofErr w:type="spellEnd"/>
      <w:r w:rsidR="00CD07ED" w:rsidRPr="009B4B2F">
        <w:rPr>
          <w:rFonts w:ascii="Arial" w:eastAsia="Arial" w:hAnsi="Arial" w:cs="Arial"/>
          <w:u w:val="single"/>
        </w:rPr>
        <w:t>\</w:t>
      </w:r>
      <w:proofErr w:type="spellStart"/>
      <w:r w:rsidR="00CD07ED" w:rsidRPr="009B4B2F">
        <w:rPr>
          <w:rFonts w:ascii="Arial" w:eastAsia="Arial" w:hAnsi="Arial" w:cs="Arial"/>
          <w:u w:val="single"/>
        </w:rPr>
        <w:t>Audit</w:t>
      </w:r>
      <w:proofErr w:type="spellEnd"/>
      <w:r w:rsidR="00CD07ED" w:rsidRPr="009B4B2F">
        <w:rPr>
          <w:rFonts w:ascii="Arial" w:eastAsia="Arial" w:hAnsi="Arial" w:cs="Arial"/>
          <w:u w:val="single"/>
        </w:rPr>
        <w:t>\</w:t>
      </w:r>
      <w:proofErr w:type="spellStart"/>
      <w:r w:rsidR="00CD07ED" w:rsidRPr="009B4B2F">
        <w:rPr>
          <w:rFonts w:ascii="Arial" w:eastAsia="Arial" w:hAnsi="Arial" w:cs="Arial"/>
          <w:u w:val="single"/>
        </w:rPr>
        <w:t>MMDDhhmm.XXX</w:t>
      </w:r>
      <w:proofErr w:type="spellEnd"/>
      <w:r w:rsidR="00CD07ED" w:rsidRPr="009B4B2F">
        <w:rPr>
          <w:rFonts w:ascii="Arial" w:eastAsia="Arial" w:hAnsi="Arial" w:cs="Arial"/>
        </w:rPr>
        <w:t xml:space="preserve">, </w:t>
      </w:r>
      <w:r>
        <w:rPr>
          <w:rFonts w:ascii="Arial" w:eastAsia="Arial" w:hAnsi="Arial" w:cs="Arial"/>
        </w:rPr>
        <w:t>onde</w:t>
      </w:r>
      <w:r w:rsidR="00CD07ED" w:rsidRPr="009B4B2F">
        <w:rPr>
          <w:rFonts w:ascii="Arial" w:eastAsia="Arial" w:hAnsi="Arial" w:cs="Arial"/>
        </w:rPr>
        <w:t>:</w:t>
      </w:r>
    </w:p>
    <w:p w:rsidR="004536F0" w:rsidRDefault="004536F0" w:rsidP="003F7EC8">
      <w:pPr>
        <w:shd w:val="clear" w:color="auto" w:fill="FFFFFF" w:themeFill="background1"/>
        <w:ind w:firstLine="708"/>
        <w:jc w:val="both"/>
        <w:rPr>
          <w:rFonts w:ascii="Arial" w:hAnsi="Arial" w:cs="Arial"/>
        </w:rPr>
      </w:pPr>
    </w:p>
    <w:p w:rsidR="003F7EC8" w:rsidRPr="006056A6" w:rsidRDefault="003F7EC8" w:rsidP="003F7EC8">
      <w:pPr>
        <w:shd w:val="clear" w:color="auto" w:fill="FFFFFF" w:themeFill="background1"/>
        <w:ind w:firstLine="708"/>
        <w:jc w:val="both"/>
        <w:rPr>
          <w:rFonts w:ascii="Arial" w:hAnsi="Arial" w:cs="Arial"/>
        </w:rPr>
      </w:pPr>
      <w:r w:rsidRPr="006056A6">
        <w:rPr>
          <w:rFonts w:ascii="Arial" w:hAnsi="Arial" w:cs="Arial"/>
        </w:rPr>
        <w:t>MM=mês;</w:t>
      </w:r>
    </w:p>
    <w:p w:rsidR="003F7EC8" w:rsidRPr="005A5DBF" w:rsidRDefault="003F7EC8" w:rsidP="003F7EC8">
      <w:pPr>
        <w:shd w:val="clear" w:color="auto" w:fill="FFFFFF" w:themeFill="background1"/>
        <w:jc w:val="both"/>
        <w:rPr>
          <w:rFonts w:ascii="Arial" w:hAnsi="Arial" w:cs="Arial"/>
        </w:rPr>
      </w:pPr>
      <w:r w:rsidRPr="006056A6">
        <w:rPr>
          <w:rFonts w:ascii="Arial" w:hAnsi="Arial" w:cs="Arial"/>
        </w:rPr>
        <w:tab/>
        <w:t>DD=Dia;</w:t>
      </w:r>
    </w:p>
    <w:p w:rsidR="003F7EC8" w:rsidRPr="005A5DBF" w:rsidRDefault="003F7EC8" w:rsidP="003F7EC8">
      <w:pPr>
        <w:shd w:val="clear" w:color="auto" w:fill="FFFFFF" w:themeFill="background1"/>
        <w:jc w:val="both"/>
        <w:rPr>
          <w:rFonts w:ascii="Arial" w:hAnsi="Arial" w:cs="Arial"/>
        </w:rPr>
      </w:pPr>
      <w:r w:rsidRPr="005A5DBF">
        <w:rPr>
          <w:rFonts w:ascii="Arial" w:hAnsi="Arial" w:cs="Arial"/>
        </w:rPr>
        <w:tab/>
      </w:r>
      <w:proofErr w:type="spellStart"/>
      <w:proofErr w:type="gramStart"/>
      <w:r w:rsidRPr="005A5DBF">
        <w:rPr>
          <w:rFonts w:ascii="Arial" w:hAnsi="Arial" w:cs="Arial"/>
        </w:rPr>
        <w:t>hh</w:t>
      </w:r>
      <w:proofErr w:type="spellEnd"/>
      <w:proofErr w:type="gramEnd"/>
      <w:r w:rsidRPr="005A5DBF">
        <w:rPr>
          <w:rFonts w:ascii="Arial" w:hAnsi="Arial" w:cs="Arial"/>
        </w:rPr>
        <w:t>=hora;</w:t>
      </w:r>
    </w:p>
    <w:p w:rsidR="003F7EC8" w:rsidRPr="005A5DBF" w:rsidRDefault="003F7EC8" w:rsidP="003F7EC8">
      <w:pPr>
        <w:shd w:val="clear" w:color="auto" w:fill="FFFFFF" w:themeFill="background1"/>
        <w:jc w:val="both"/>
        <w:rPr>
          <w:rFonts w:ascii="Arial" w:hAnsi="Arial" w:cs="Arial"/>
        </w:rPr>
      </w:pPr>
      <w:r w:rsidRPr="005A5DBF">
        <w:rPr>
          <w:rFonts w:ascii="Arial" w:hAnsi="Arial" w:cs="Arial"/>
        </w:rPr>
        <w:tab/>
      </w:r>
      <w:proofErr w:type="gramStart"/>
      <w:r w:rsidRPr="005A5DBF">
        <w:rPr>
          <w:rFonts w:ascii="Arial" w:hAnsi="Arial" w:cs="Arial"/>
        </w:rPr>
        <w:t>mm</w:t>
      </w:r>
      <w:proofErr w:type="gramEnd"/>
      <w:r w:rsidRPr="005A5DBF">
        <w:rPr>
          <w:rFonts w:ascii="Arial" w:hAnsi="Arial" w:cs="Arial"/>
        </w:rPr>
        <w:t>=minuto;</w:t>
      </w:r>
    </w:p>
    <w:p w:rsidR="003F7EC8" w:rsidRPr="005A5DBF" w:rsidRDefault="003F7EC8" w:rsidP="003F7EC8">
      <w:pPr>
        <w:shd w:val="clear" w:color="auto" w:fill="FFFFFF" w:themeFill="background1"/>
        <w:ind w:left="708"/>
        <w:jc w:val="both"/>
        <w:rPr>
          <w:rFonts w:ascii="Arial" w:hAnsi="Arial" w:cs="Arial"/>
        </w:rPr>
      </w:pPr>
      <w:r w:rsidRPr="005A5DBF">
        <w:rPr>
          <w:rFonts w:ascii="Arial" w:hAnsi="Arial" w:cs="Arial"/>
        </w:rPr>
        <w:t>XXX = extensão adotada para cada Adquirente (</w:t>
      </w:r>
      <w:r w:rsidRPr="005A5DBF">
        <w:rPr>
          <w:rFonts w:ascii="Arial" w:hAnsi="Arial" w:cs="Arial"/>
          <w:b/>
        </w:rPr>
        <w:t>051</w:t>
      </w:r>
      <w:proofErr w:type="gramStart"/>
      <w:r w:rsidRPr="005A5DBF">
        <w:rPr>
          <w:rFonts w:ascii="Arial" w:hAnsi="Arial" w:cs="Arial"/>
        </w:rPr>
        <w:t>=</w:t>
      </w:r>
      <w:r>
        <w:rPr>
          <w:rFonts w:ascii="Arial" w:hAnsi="Arial" w:cs="Arial"/>
        </w:rPr>
        <w:t>Vero</w:t>
      </w:r>
      <w:proofErr w:type="gramEnd"/>
      <w:r>
        <w:rPr>
          <w:rFonts w:ascii="Arial" w:hAnsi="Arial" w:cs="Arial"/>
        </w:rPr>
        <w:t>,</w:t>
      </w:r>
      <w:r w:rsidRPr="005A5DBF">
        <w:rPr>
          <w:rFonts w:ascii="Arial" w:hAnsi="Arial" w:cs="Arial"/>
        </w:rPr>
        <w:t xml:space="preserve"> </w:t>
      </w:r>
      <w:r w:rsidR="00A36EB1">
        <w:rPr>
          <w:rFonts w:ascii="Arial" w:hAnsi="Arial" w:cs="Arial"/>
          <w:b/>
        </w:rPr>
        <w:t>125</w:t>
      </w:r>
      <w:r w:rsidRPr="005A5DBF">
        <w:rPr>
          <w:rFonts w:ascii="Arial" w:hAnsi="Arial" w:cs="Arial"/>
        </w:rPr>
        <w:t>=</w:t>
      </w:r>
      <w:proofErr w:type="spellStart"/>
      <w:r w:rsidR="00A36EB1">
        <w:rPr>
          <w:rFonts w:ascii="Arial" w:hAnsi="Arial" w:cs="Arial"/>
        </w:rPr>
        <w:t>Cielo</w:t>
      </w:r>
      <w:proofErr w:type="spellEnd"/>
      <w:r w:rsidRPr="005A5DBF">
        <w:rPr>
          <w:rFonts w:ascii="Arial" w:hAnsi="Arial" w:cs="Arial"/>
        </w:rPr>
        <w:t xml:space="preserve">, </w:t>
      </w:r>
      <w:r w:rsidRPr="005A5DBF">
        <w:rPr>
          <w:rFonts w:ascii="Arial" w:hAnsi="Arial" w:cs="Arial"/>
          <w:b/>
        </w:rPr>
        <w:t>181</w:t>
      </w:r>
      <w:r w:rsidRPr="005A5DBF">
        <w:rPr>
          <w:rFonts w:ascii="Arial" w:hAnsi="Arial" w:cs="Arial"/>
        </w:rPr>
        <w:t>=</w:t>
      </w:r>
      <w:proofErr w:type="spellStart"/>
      <w:r w:rsidRPr="005A5DBF">
        <w:rPr>
          <w:rFonts w:ascii="Arial" w:hAnsi="Arial" w:cs="Arial"/>
        </w:rPr>
        <w:t>GetNetLac</w:t>
      </w:r>
      <w:proofErr w:type="spellEnd"/>
      <w:r w:rsidRPr="005A5DBF">
        <w:rPr>
          <w:rFonts w:ascii="Arial" w:hAnsi="Arial" w:cs="Arial"/>
        </w:rPr>
        <w:t xml:space="preserve">, </w:t>
      </w:r>
      <w:proofErr w:type="spellStart"/>
      <w:r w:rsidRPr="005A5DBF">
        <w:rPr>
          <w:rFonts w:ascii="Arial" w:hAnsi="Arial" w:cs="Arial"/>
        </w:rPr>
        <w:t>etc</w:t>
      </w:r>
      <w:proofErr w:type="spellEnd"/>
      <w:r w:rsidRPr="005A5DBF">
        <w:rPr>
          <w:rFonts w:ascii="Arial" w:hAnsi="Arial" w:cs="Arial"/>
        </w:rPr>
        <w:t>).</w:t>
      </w:r>
    </w:p>
    <w:p w:rsidR="00D0126C" w:rsidRDefault="00D0126C" w:rsidP="003F7EC8">
      <w:pPr>
        <w:shd w:val="clear" w:color="auto" w:fill="FFFFFF" w:themeFill="background1"/>
        <w:jc w:val="both"/>
        <w:rPr>
          <w:rFonts w:ascii="Arial" w:hAnsi="Arial" w:cs="Arial"/>
        </w:rPr>
      </w:pPr>
    </w:p>
    <w:p w:rsidR="00465907" w:rsidRDefault="00770E14" w:rsidP="00770E14">
      <w:pPr>
        <w:shd w:val="clear" w:color="auto" w:fill="FFFFFF" w:themeFill="background1"/>
        <w:ind w:firstLine="426"/>
        <w:jc w:val="both"/>
        <w:rPr>
          <w:rFonts w:ascii="Arial" w:hAnsi="Arial" w:cs="Arial"/>
        </w:rPr>
      </w:pPr>
      <w:r>
        <w:rPr>
          <w:rFonts w:ascii="Arial" w:hAnsi="Arial" w:cs="Arial"/>
        </w:rPr>
        <w:t>Note que, o arquivo de LOG pode cont</w:t>
      </w:r>
      <w:r w:rsidR="0018540D">
        <w:rPr>
          <w:rFonts w:ascii="Arial" w:hAnsi="Arial" w:cs="Arial"/>
        </w:rPr>
        <w:t>e</w:t>
      </w:r>
      <w:r>
        <w:rPr>
          <w:rFonts w:ascii="Arial" w:hAnsi="Arial" w:cs="Arial"/>
        </w:rPr>
        <w:t>r o PAN criptografa</w:t>
      </w:r>
      <w:r w:rsidR="008310E4">
        <w:rPr>
          <w:rFonts w:ascii="Arial" w:hAnsi="Arial" w:cs="Arial"/>
        </w:rPr>
        <w:t>do temporariamente no diretório</w:t>
      </w:r>
      <w:r>
        <w:rPr>
          <w:rFonts w:ascii="Arial" w:hAnsi="Arial" w:cs="Arial"/>
        </w:rPr>
        <w:t xml:space="preserve"> \SiTef\LOG.</w:t>
      </w:r>
    </w:p>
    <w:p w:rsidR="00770E14" w:rsidRDefault="00770E14" w:rsidP="003F7EC8">
      <w:pPr>
        <w:shd w:val="clear" w:color="auto" w:fill="FFFFFF" w:themeFill="background1"/>
        <w:jc w:val="both"/>
        <w:rPr>
          <w:ins w:id="54" w:author="Roberto Barboni" w:date="2020-03-02T16:59:00Z"/>
          <w:rFonts w:ascii="Arial" w:hAnsi="Arial" w:cs="Arial"/>
        </w:rPr>
      </w:pPr>
    </w:p>
    <w:p w:rsidR="00F12CAC" w:rsidRPr="005A5DBF" w:rsidRDefault="00F12CAC" w:rsidP="003F7EC8">
      <w:pPr>
        <w:shd w:val="clear" w:color="auto" w:fill="FFFFFF" w:themeFill="background1"/>
        <w:jc w:val="both"/>
        <w:rPr>
          <w:rFonts w:ascii="Arial" w:hAnsi="Arial" w:cs="Arial"/>
        </w:rPr>
      </w:pPr>
    </w:p>
    <w:p w:rsidR="009B4B2F" w:rsidRPr="001F50B9" w:rsidRDefault="009B4B2F" w:rsidP="001F50B9">
      <w:pPr>
        <w:pStyle w:val="PargrafodaLista"/>
        <w:numPr>
          <w:ilvl w:val="0"/>
          <w:numId w:val="24"/>
        </w:numPr>
        <w:ind w:left="357" w:hanging="357"/>
        <w:outlineLvl w:val="0"/>
        <w:rPr>
          <w:rFonts w:ascii="Arial" w:hAnsi="Arial" w:cs="Arial"/>
          <w:b/>
          <w:i/>
          <w:sz w:val="28"/>
          <w:szCs w:val="28"/>
        </w:rPr>
      </w:pPr>
      <w:bookmarkStart w:id="55" w:name="_Toc18661490"/>
      <w:r w:rsidRPr="001F50B9">
        <w:rPr>
          <w:rFonts w:ascii="Arial" w:hAnsi="Arial" w:cs="Arial"/>
          <w:b/>
          <w:i/>
          <w:sz w:val="28"/>
          <w:szCs w:val="28"/>
        </w:rPr>
        <w:t xml:space="preserve">Transmissão de dados do </w:t>
      </w:r>
      <w:r w:rsidR="00BC58E1" w:rsidRPr="001F50B9">
        <w:rPr>
          <w:rFonts w:ascii="Arial" w:hAnsi="Arial" w:cs="Arial"/>
          <w:b/>
          <w:i/>
          <w:sz w:val="28"/>
          <w:szCs w:val="28"/>
        </w:rPr>
        <w:t xml:space="preserve">portador </w:t>
      </w:r>
      <w:r w:rsidR="001505DA" w:rsidRPr="001F50B9">
        <w:rPr>
          <w:rFonts w:ascii="Arial" w:hAnsi="Arial" w:cs="Arial"/>
          <w:b/>
          <w:i/>
          <w:sz w:val="28"/>
          <w:szCs w:val="28"/>
        </w:rPr>
        <w:t>do cartão</w:t>
      </w:r>
      <w:bookmarkEnd w:id="55"/>
    </w:p>
    <w:p w:rsidR="009B4B2F" w:rsidRDefault="009B4B2F" w:rsidP="009B4B2F">
      <w:pPr>
        <w:jc w:val="both"/>
        <w:rPr>
          <w:rFonts w:ascii="Arial" w:hAnsi="Arial" w:cs="Arial"/>
        </w:rPr>
      </w:pPr>
    </w:p>
    <w:p w:rsidR="00BC58E1" w:rsidRPr="00BC58E1" w:rsidRDefault="00BC58E1" w:rsidP="008F583E">
      <w:pPr>
        <w:ind w:firstLine="426"/>
        <w:jc w:val="both"/>
        <w:rPr>
          <w:rFonts w:ascii="Arial" w:hAnsi="Arial" w:cs="Arial"/>
        </w:rPr>
      </w:pPr>
      <w:r w:rsidRPr="00A842F0">
        <w:rPr>
          <w:rFonts w:ascii="Arial" w:hAnsi="Arial" w:cs="Arial"/>
        </w:rPr>
        <w:t>O SiTef </w:t>
      </w:r>
      <w:r w:rsidRPr="00904837">
        <w:rPr>
          <w:rFonts w:ascii="Arial" w:hAnsi="Arial" w:cs="Arial"/>
        </w:rPr>
        <w:t>não </w:t>
      </w:r>
      <w:r w:rsidR="00A842F0" w:rsidRPr="00904837">
        <w:rPr>
          <w:rFonts w:ascii="Arial" w:hAnsi="Arial" w:cs="Arial"/>
        </w:rPr>
        <w:t>disponibiliza</w:t>
      </w:r>
      <w:r w:rsidRPr="00904837">
        <w:rPr>
          <w:rFonts w:ascii="Arial" w:hAnsi="Arial" w:cs="Arial"/>
        </w:rPr>
        <w:t xml:space="preserve"> o</w:t>
      </w:r>
      <w:r w:rsidRPr="00A842F0">
        <w:rPr>
          <w:rFonts w:ascii="Arial" w:hAnsi="Arial" w:cs="Arial"/>
        </w:rPr>
        <w:t> envio dos dados do</w:t>
      </w:r>
      <w:r w:rsidRPr="00BC58E1">
        <w:rPr>
          <w:rFonts w:ascii="Arial" w:hAnsi="Arial" w:cs="Arial"/>
        </w:rPr>
        <w:t xml:space="preserve"> portador do cart</w:t>
      </w:r>
      <w:r w:rsidR="005E2595">
        <w:rPr>
          <w:rFonts w:ascii="Arial" w:hAnsi="Arial" w:cs="Arial"/>
        </w:rPr>
        <w:t>ão por tecnologias de mensagem a</w:t>
      </w:r>
      <w:r w:rsidRPr="00BC58E1">
        <w:rPr>
          <w:rFonts w:ascii="Arial" w:hAnsi="Arial" w:cs="Arial"/>
        </w:rPr>
        <w:t>o usuário final</w:t>
      </w:r>
      <w:r w:rsidR="00267376">
        <w:rPr>
          <w:rFonts w:ascii="Arial" w:hAnsi="Arial" w:cs="Arial"/>
        </w:rPr>
        <w:t xml:space="preserve"> (por exemplo, e-mails)</w:t>
      </w:r>
      <w:r w:rsidRPr="00BC58E1">
        <w:rPr>
          <w:rFonts w:ascii="Arial" w:hAnsi="Arial" w:cs="Arial"/>
        </w:rPr>
        <w:t xml:space="preserve"> e </w:t>
      </w:r>
      <w:r>
        <w:rPr>
          <w:rFonts w:ascii="Arial" w:hAnsi="Arial" w:cs="Arial"/>
        </w:rPr>
        <w:t>o suporte da S</w:t>
      </w:r>
      <w:r w:rsidRPr="00BC58E1">
        <w:rPr>
          <w:rFonts w:ascii="Arial" w:hAnsi="Arial" w:cs="Arial"/>
        </w:rPr>
        <w:t>oftware </w:t>
      </w:r>
      <w:r>
        <w:rPr>
          <w:rFonts w:ascii="Arial" w:hAnsi="Arial" w:cs="Arial"/>
        </w:rPr>
        <w:t>Express</w:t>
      </w:r>
      <w:r w:rsidR="00267376">
        <w:rPr>
          <w:rFonts w:ascii="Arial" w:hAnsi="Arial" w:cs="Arial"/>
        </w:rPr>
        <w:t xml:space="preserve"> Informática </w:t>
      </w:r>
      <w:r>
        <w:rPr>
          <w:rFonts w:ascii="Arial" w:hAnsi="Arial" w:cs="Arial"/>
        </w:rPr>
        <w:t>não coleta</w:t>
      </w:r>
      <w:r w:rsidRPr="00BC58E1">
        <w:rPr>
          <w:rFonts w:ascii="Arial" w:hAnsi="Arial" w:cs="Arial"/>
        </w:rPr>
        <w:t> </w:t>
      </w:r>
      <w:r w:rsidR="00267376">
        <w:rPr>
          <w:rFonts w:ascii="Arial" w:hAnsi="Arial" w:cs="Arial"/>
        </w:rPr>
        <w:t xml:space="preserve">junto aos seus clientes, dados de autenticação confidenciais </w:t>
      </w:r>
      <w:r w:rsidRPr="00BC58E1">
        <w:rPr>
          <w:rFonts w:ascii="Arial" w:hAnsi="Arial" w:cs="Arial"/>
        </w:rPr>
        <w:t>(</w:t>
      </w:r>
      <w:r w:rsidR="00267376" w:rsidRPr="00BC58E1">
        <w:rPr>
          <w:rFonts w:ascii="Arial" w:hAnsi="Arial" w:cs="Arial"/>
        </w:rPr>
        <w:t>SAD</w:t>
      </w:r>
      <w:r w:rsidR="00267376">
        <w:rPr>
          <w:rFonts w:ascii="Arial" w:eastAsia="Arial" w:hAnsi="Arial" w:cs="Arial"/>
          <w:i/>
        </w:rPr>
        <w:t>-</w:t>
      </w:r>
      <w:proofErr w:type="spellStart"/>
      <w:r w:rsidRPr="00BC58E1">
        <w:rPr>
          <w:rFonts w:ascii="Arial" w:eastAsia="Arial" w:hAnsi="Arial" w:cs="Arial"/>
          <w:i/>
        </w:rPr>
        <w:t>Sensitive</w:t>
      </w:r>
      <w:proofErr w:type="spellEnd"/>
      <w:r w:rsidRPr="00BC58E1">
        <w:rPr>
          <w:rFonts w:ascii="Arial" w:eastAsia="Arial" w:hAnsi="Arial" w:cs="Arial"/>
          <w:i/>
        </w:rPr>
        <w:t xml:space="preserve"> </w:t>
      </w:r>
      <w:proofErr w:type="spellStart"/>
      <w:r w:rsidRPr="00BC58E1">
        <w:rPr>
          <w:rFonts w:ascii="Arial" w:eastAsia="Arial" w:hAnsi="Arial" w:cs="Arial"/>
          <w:i/>
        </w:rPr>
        <w:t>Authentication</w:t>
      </w:r>
      <w:proofErr w:type="spellEnd"/>
      <w:r w:rsidRPr="00BC58E1">
        <w:rPr>
          <w:rFonts w:ascii="Arial" w:eastAsia="Arial" w:hAnsi="Arial" w:cs="Arial"/>
          <w:i/>
        </w:rPr>
        <w:t xml:space="preserve"> Data</w:t>
      </w:r>
      <w:r w:rsidRPr="00BC58E1">
        <w:rPr>
          <w:rFonts w:ascii="Arial" w:hAnsi="Arial" w:cs="Arial"/>
        </w:rPr>
        <w:t>) </w:t>
      </w:r>
      <w:r w:rsidR="00267376">
        <w:rPr>
          <w:rFonts w:ascii="Arial" w:hAnsi="Arial" w:cs="Arial"/>
        </w:rPr>
        <w:t>em</w:t>
      </w:r>
      <w:r>
        <w:rPr>
          <w:rFonts w:ascii="Arial" w:hAnsi="Arial" w:cs="Arial"/>
        </w:rPr>
        <w:t xml:space="preserve"> </w:t>
      </w:r>
      <w:r w:rsidR="00267376">
        <w:rPr>
          <w:rFonts w:ascii="Arial" w:hAnsi="Arial" w:cs="Arial"/>
        </w:rPr>
        <w:t xml:space="preserve">seu processo de </w:t>
      </w:r>
      <w:r>
        <w:rPr>
          <w:rFonts w:ascii="Arial" w:hAnsi="Arial" w:cs="Arial"/>
        </w:rPr>
        <w:t xml:space="preserve">atendimento </w:t>
      </w:r>
      <w:r w:rsidR="00267376">
        <w:rPr>
          <w:rFonts w:ascii="Arial" w:hAnsi="Arial" w:cs="Arial"/>
        </w:rPr>
        <w:t>via</w:t>
      </w:r>
      <w:r>
        <w:rPr>
          <w:rFonts w:ascii="Arial" w:hAnsi="Arial" w:cs="Arial"/>
        </w:rPr>
        <w:t xml:space="preserve"> suporte </w:t>
      </w:r>
      <w:r w:rsidR="00267376">
        <w:rPr>
          <w:rFonts w:ascii="Arial" w:hAnsi="Arial" w:cs="Arial"/>
        </w:rPr>
        <w:t>técnico.</w:t>
      </w:r>
    </w:p>
    <w:p w:rsidR="00C373BD" w:rsidRDefault="00C373BD" w:rsidP="009B4B2F">
      <w:pPr>
        <w:jc w:val="both"/>
        <w:rPr>
          <w:rFonts w:ascii="Arial" w:hAnsi="Arial" w:cs="Arial"/>
        </w:rPr>
      </w:pPr>
    </w:p>
    <w:p w:rsidR="00C373BD" w:rsidRDefault="00C373BD" w:rsidP="00255BF7">
      <w:pPr>
        <w:ind w:firstLine="426"/>
        <w:jc w:val="both"/>
        <w:rPr>
          <w:rFonts w:ascii="Arial" w:hAnsi="Arial" w:cs="Arial"/>
        </w:rPr>
      </w:pPr>
      <w:r>
        <w:rPr>
          <w:rFonts w:ascii="Arial" w:hAnsi="Arial" w:cs="Arial"/>
        </w:rPr>
        <w:t>É</w:t>
      </w:r>
      <w:r w:rsidRPr="006056A6">
        <w:rPr>
          <w:rFonts w:ascii="Arial" w:hAnsi="Arial" w:cs="Arial"/>
        </w:rPr>
        <w:t xml:space="preserve"> importante salientar que </w:t>
      </w:r>
      <w:r w:rsidRPr="006056A6">
        <w:rPr>
          <w:rFonts w:ascii="Arial" w:hAnsi="Arial" w:cs="Arial"/>
          <w:b/>
          <w:u w:val="single"/>
        </w:rPr>
        <w:t>nunca</w:t>
      </w:r>
      <w:r w:rsidRPr="006056A6">
        <w:rPr>
          <w:rFonts w:ascii="Arial" w:hAnsi="Arial" w:cs="Arial"/>
        </w:rPr>
        <w:t xml:space="preserve"> se deve enviar o PAN de forma não codificad</w:t>
      </w:r>
      <w:r>
        <w:rPr>
          <w:rFonts w:ascii="Arial" w:hAnsi="Arial" w:cs="Arial"/>
        </w:rPr>
        <w:t>a</w:t>
      </w:r>
      <w:r w:rsidRPr="006056A6">
        <w:rPr>
          <w:rFonts w:ascii="Arial" w:hAnsi="Arial" w:cs="Arial"/>
        </w:rPr>
        <w:t>. Caso necessário este envio</w:t>
      </w:r>
      <w:r>
        <w:rPr>
          <w:rFonts w:ascii="Arial" w:hAnsi="Arial" w:cs="Arial"/>
        </w:rPr>
        <w:t xml:space="preserve"> através de e-mail</w:t>
      </w:r>
      <w:r w:rsidRPr="006056A6">
        <w:rPr>
          <w:rFonts w:ascii="Arial" w:hAnsi="Arial" w:cs="Arial"/>
        </w:rPr>
        <w:t>, o procedimento é gravar metade desta informaç</w:t>
      </w:r>
      <w:r w:rsidR="002F5FD2">
        <w:rPr>
          <w:rFonts w:ascii="Arial" w:hAnsi="Arial" w:cs="Arial"/>
        </w:rPr>
        <w:t>ão em um arquivo texto, compactá</w:t>
      </w:r>
      <w:r w:rsidRPr="006056A6">
        <w:rPr>
          <w:rFonts w:ascii="Arial" w:hAnsi="Arial" w:cs="Arial"/>
        </w:rPr>
        <w:t xml:space="preserve">-lo com </w:t>
      </w:r>
      <w:r w:rsidRPr="006056A6">
        <w:rPr>
          <w:rFonts w:ascii="Arial" w:hAnsi="Arial" w:cs="Arial"/>
          <w:shd w:val="clear" w:color="auto" w:fill="FFFFFF" w:themeFill="background1"/>
        </w:rPr>
        <w:t xml:space="preserve">senha (utilizando algoritmos </w:t>
      </w:r>
      <w:r>
        <w:rPr>
          <w:rFonts w:ascii="Arial" w:hAnsi="Arial" w:cs="Arial"/>
          <w:shd w:val="clear" w:color="auto" w:fill="FFFFFF" w:themeFill="background1"/>
        </w:rPr>
        <w:t>fortes de encriptação</w:t>
      </w:r>
      <w:r w:rsidRPr="006056A6">
        <w:rPr>
          <w:rFonts w:ascii="Arial" w:hAnsi="Arial" w:cs="Arial"/>
          <w:shd w:val="clear" w:color="auto" w:fill="FFFFFF" w:themeFill="background1"/>
        </w:rPr>
        <w:t xml:space="preserve">) e enviá-lo ao destinatário. A outra parte do PAN deve ser enviada em um segundo </w:t>
      </w:r>
      <w:r w:rsidRPr="006056A6">
        <w:rPr>
          <w:rFonts w:ascii="Arial" w:hAnsi="Arial" w:cs="Arial"/>
        </w:rPr>
        <w:t xml:space="preserve">e-mail, ambos utilizando um algoritmo de </w:t>
      </w:r>
      <w:r w:rsidRPr="006056A6">
        <w:rPr>
          <w:rFonts w:ascii="Arial" w:hAnsi="Arial" w:cs="Arial"/>
          <w:i/>
        </w:rPr>
        <w:t>criptografia forte</w:t>
      </w:r>
      <w:r w:rsidRPr="006056A6">
        <w:rPr>
          <w:rFonts w:ascii="Arial" w:hAnsi="Arial" w:cs="Arial"/>
        </w:rPr>
        <w:t xml:space="preserve"> ou outras tecnologias de mensagem de usuário final (a</w:t>
      </w:r>
      <w:r>
        <w:rPr>
          <w:rFonts w:ascii="Arial" w:hAnsi="Arial" w:cs="Arial"/>
        </w:rPr>
        <w:t>s</w:t>
      </w:r>
      <w:r w:rsidRPr="006056A6">
        <w:rPr>
          <w:rFonts w:ascii="Arial" w:hAnsi="Arial" w:cs="Arial"/>
        </w:rPr>
        <w:t xml:space="preserve"> senha</w:t>
      </w:r>
      <w:r>
        <w:rPr>
          <w:rFonts w:ascii="Arial" w:hAnsi="Arial" w:cs="Arial"/>
        </w:rPr>
        <w:t>s</w:t>
      </w:r>
      <w:r w:rsidRPr="006056A6">
        <w:rPr>
          <w:rFonts w:ascii="Arial" w:hAnsi="Arial" w:cs="Arial"/>
        </w:rPr>
        <w:t xml:space="preserve"> deve</w:t>
      </w:r>
      <w:r>
        <w:rPr>
          <w:rFonts w:ascii="Arial" w:hAnsi="Arial" w:cs="Arial"/>
        </w:rPr>
        <w:t>m</w:t>
      </w:r>
      <w:r w:rsidRPr="006056A6">
        <w:rPr>
          <w:rFonts w:ascii="Arial" w:hAnsi="Arial" w:cs="Arial"/>
        </w:rPr>
        <w:t xml:space="preserve"> ser </w:t>
      </w:r>
      <w:r>
        <w:rPr>
          <w:rFonts w:ascii="Arial" w:hAnsi="Arial" w:cs="Arial"/>
        </w:rPr>
        <w:t>enviadas por outro meio, por exemplo, por telefone</w:t>
      </w:r>
      <w:r w:rsidRPr="006056A6">
        <w:rPr>
          <w:rFonts w:ascii="Arial" w:hAnsi="Arial" w:cs="Arial"/>
        </w:rPr>
        <w:t xml:space="preserve">). O receptor da mensagem deve recompor a mensageria e obter o PAN </w:t>
      </w:r>
      <w:r>
        <w:rPr>
          <w:rFonts w:ascii="Arial" w:hAnsi="Arial" w:cs="Arial"/>
        </w:rPr>
        <w:t xml:space="preserve">apenas </w:t>
      </w:r>
      <w:r w:rsidRPr="006056A6">
        <w:rPr>
          <w:rFonts w:ascii="Arial" w:hAnsi="Arial" w:cs="Arial"/>
        </w:rPr>
        <w:t>em ambiente seguro.</w:t>
      </w:r>
    </w:p>
    <w:p w:rsidR="00D6091D" w:rsidRDefault="00267376" w:rsidP="008F583E">
      <w:pPr>
        <w:ind w:firstLine="426"/>
        <w:jc w:val="both"/>
        <w:rPr>
          <w:ins w:id="56" w:author="Roberto Barboni" w:date="2020-03-02T16:59:00Z"/>
          <w:rFonts w:ascii="Arial" w:hAnsi="Arial" w:cs="Arial"/>
        </w:rPr>
      </w:pPr>
      <w:r w:rsidRPr="00267376">
        <w:rPr>
          <w:rFonts w:ascii="Arial" w:hAnsi="Arial" w:cs="Arial"/>
        </w:rPr>
        <w:lastRenderedPageBreak/>
        <w:t>M</w:t>
      </w:r>
      <w:r w:rsidR="00651BFC" w:rsidRPr="00267376">
        <w:rPr>
          <w:rFonts w:ascii="Arial" w:hAnsi="Arial" w:cs="Arial"/>
        </w:rPr>
        <w:t>ód</w:t>
      </w:r>
      <w:r w:rsidR="00651BFC">
        <w:rPr>
          <w:rFonts w:ascii="Arial" w:hAnsi="Arial" w:cs="Arial"/>
        </w:rPr>
        <w:t xml:space="preserve">ulos do SiTef </w:t>
      </w:r>
      <w:r w:rsidR="00C373BD">
        <w:rPr>
          <w:rFonts w:ascii="Arial" w:hAnsi="Arial" w:cs="Arial"/>
        </w:rPr>
        <w:t xml:space="preserve">que </w:t>
      </w:r>
      <w:r w:rsidR="00651BFC">
        <w:rPr>
          <w:rFonts w:ascii="Arial" w:hAnsi="Arial" w:cs="Arial"/>
        </w:rPr>
        <w:t xml:space="preserve">se comunicam com as adquirentes </w:t>
      </w:r>
      <w:r w:rsidR="00651BFC" w:rsidRPr="00C373BD">
        <w:rPr>
          <w:rFonts w:ascii="Arial" w:hAnsi="Arial" w:cs="Arial"/>
        </w:rPr>
        <w:t xml:space="preserve">usando </w:t>
      </w:r>
      <w:r w:rsidR="00C373BD" w:rsidRPr="00C373BD">
        <w:rPr>
          <w:rFonts w:ascii="Arial" w:hAnsi="Arial" w:cs="Arial"/>
        </w:rPr>
        <w:t>método</w:t>
      </w:r>
      <w:r w:rsidR="00651BFC" w:rsidRPr="00C373BD">
        <w:rPr>
          <w:rFonts w:ascii="Arial" w:hAnsi="Arial" w:cs="Arial"/>
        </w:rPr>
        <w:t xml:space="preserve"> webservice</w:t>
      </w:r>
      <w:r w:rsidR="0094022E">
        <w:rPr>
          <w:rFonts w:ascii="Arial" w:hAnsi="Arial" w:cs="Arial"/>
        </w:rPr>
        <w:t>,</w:t>
      </w:r>
      <w:r w:rsidR="00651BFC">
        <w:rPr>
          <w:rFonts w:ascii="Arial" w:hAnsi="Arial" w:cs="Arial"/>
        </w:rPr>
        <w:t xml:space="preserve"> </w:t>
      </w:r>
      <w:r w:rsidR="00020242">
        <w:rPr>
          <w:rFonts w:ascii="Arial" w:hAnsi="Arial" w:cs="Arial"/>
        </w:rPr>
        <w:t xml:space="preserve">devem ter </w:t>
      </w:r>
      <w:r>
        <w:rPr>
          <w:rFonts w:ascii="Arial" w:hAnsi="Arial" w:cs="Arial"/>
        </w:rPr>
        <w:t xml:space="preserve">a utilização de um </w:t>
      </w:r>
      <w:r w:rsidRPr="00267376">
        <w:rPr>
          <w:rFonts w:ascii="Arial" w:hAnsi="Arial" w:cs="Arial"/>
          <w:i/>
        </w:rPr>
        <w:t>c</w:t>
      </w:r>
      <w:r w:rsidR="00651BFC" w:rsidRPr="00267376">
        <w:rPr>
          <w:rFonts w:ascii="Arial" w:hAnsi="Arial" w:cs="Arial"/>
          <w:i/>
        </w:rPr>
        <w:t>ertificado digital</w:t>
      </w:r>
      <w:r w:rsidR="00651BFC">
        <w:rPr>
          <w:rFonts w:ascii="Arial" w:hAnsi="Arial" w:cs="Arial"/>
        </w:rPr>
        <w:t>, o qual deve ser comprado de uma C.A de mercado (Autoridade Certificadora)</w:t>
      </w:r>
      <w:r>
        <w:rPr>
          <w:rFonts w:ascii="Arial" w:hAnsi="Arial" w:cs="Arial"/>
        </w:rPr>
        <w:t xml:space="preserve">. Isto </w:t>
      </w:r>
      <w:r w:rsidR="0094022E">
        <w:rPr>
          <w:rFonts w:ascii="Arial" w:hAnsi="Arial" w:cs="Arial"/>
        </w:rPr>
        <w:t xml:space="preserve">irá tornar </w:t>
      </w:r>
      <w:r>
        <w:rPr>
          <w:rFonts w:ascii="Arial" w:hAnsi="Arial" w:cs="Arial"/>
        </w:rPr>
        <w:t xml:space="preserve">a </w:t>
      </w:r>
      <w:r w:rsidR="0094022E">
        <w:rPr>
          <w:rFonts w:ascii="Arial" w:hAnsi="Arial" w:cs="Arial"/>
        </w:rPr>
        <w:t xml:space="preserve">comunicação entre SiTef e </w:t>
      </w:r>
      <w:r>
        <w:rPr>
          <w:rFonts w:ascii="Arial" w:hAnsi="Arial" w:cs="Arial"/>
        </w:rPr>
        <w:t>a</w:t>
      </w:r>
      <w:r w:rsidR="0094022E">
        <w:rPr>
          <w:rFonts w:ascii="Arial" w:hAnsi="Arial" w:cs="Arial"/>
        </w:rPr>
        <w:t>dquirente</w:t>
      </w:r>
      <w:r>
        <w:rPr>
          <w:rFonts w:ascii="Arial" w:hAnsi="Arial" w:cs="Arial"/>
        </w:rPr>
        <w:t>s</w:t>
      </w:r>
      <w:r w:rsidR="0094022E">
        <w:rPr>
          <w:rFonts w:ascii="Arial" w:hAnsi="Arial" w:cs="Arial"/>
        </w:rPr>
        <w:t xml:space="preserve"> segura. </w:t>
      </w:r>
      <w:r>
        <w:rPr>
          <w:rFonts w:ascii="Arial" w:hAnsi="Arial" w:cs="Arial"/>
        </w:rPr>
        <w:t>F</w:t>
      </w:r>
      <w:r w:rsidR="0094022E">
        <w:rPr>
          <w:rFonts w:ascii="Arial" w:hAnsi="Arial" w:cs="Arial"/>
        </w:rPr>
        <w:t xml:space="preserve">eito um download deste certificado em um diretório disponível </w:t>
      </w:r>
      <w:r>
        <w:rPr>
          <w:rFonts w:ascii="Arial" w:hAnsi="Arial" w:cs="Arial"/>
        </w:rPr>
        <w:t xml:space="preserve">no servidor SiTef, este </w:t>
      </w:r>
      <w:r w:rsidR="0094022E">
        <w:rPr>
          <w:rFonts w:ascii="Arial" w:hAnsi="Arial" w:cs="Arial"/>
        </w:rPr>
        <w:t>caminho deve ser indicado nas configurações da aplicação.</w:t>
      </w:r>
    </w:p>
    <w:p w:rsidR="00F12CAC" w:rsidDel="00F12CAC" w:rsidRDefault="00F12CAC" w:rsidP="009B4B2F">
      <w:pPr>
        <w:jc w:val="both"/>
        <w:rPr>
          <w:del w:id="57" w:author="Roberto Barboni" w:date="2020-03-02T16:59:00Z"/>
          <w:rFonts w:ascii="Arial" w:hAnsi="Arial" w:cs="Arial"/>
        </w:rPr>
      </w:pPr>
    </w:p>
    <w:p w:rsidR="00F12CAC" w:rsidRDefault="00F12CAC" w:rsidP="008F583E">
      <w:pPr>
        <w:ind w:firstLine="426"/>
        <w:jc w:val="both"/>
        <w:rPr>
          <w:ins w:id="58" w:author="Roberto Barboni" w:date="2020-03-02T16:59:00Z"/>
          <w:rFonts w:ascii="Arial" w:hAnsi="Arial" w:cs="Arial"/>
        </w:rPr>
      </w:pPr>
    </w:p>
    <w:p w:rsidR="0094022E" w:rsidRDefault="0094022E" w:rsidP="009B4B2F">
      <w:pPr>
        <w:jc w:val="both"/>
        <w:rPr>
          <w:rFonts w:ascii="Arial" w:hAnsi="Arial" w:cs="Arial"/>
        </w:rPr>
      </w:pPr>
    </w:p>
    <w:p w:rsidR="00267376" w:rsidRPr="001F50B9" w:rsidRDefault="005259AB" w:rsidP="001F50B9">
      <w:pPr>
        <w:pStyle w:val="PargrafodaLista"/>
        <w:numPr>
          <w:ilvl w:val="0"/>
          <w:numId w:val="24"/>
        </w:numPr>
        <w:ind w:left="357" w:hanging="357"/>
        <w:outlineLvl w:val="0"/>
        <w:rPr>
          <w:rFonts w:ascii="Arial" w:hAnsi="Arial" w:cs="Arial"/>
          <w:b/>
          <w:i/>
          <w:sz w:val="28"/>
          <w:szCs w:val="28"/>
        </w:rPr>
      </w:pPr>
      <w:bookmarkStart w:id="59" w:name="_Toc18661491"/>
      <w:r w:rsidRPr="001F50B9">
        <w:rPr>
          <w:rFonts w:ascii="Arial" w:hAnsi="Arial" w:cs="Arial"/>
          <w:b/>
          <w:i/>
          <w:sz w:val="28"/>
          <w:szCs w:val="28"/>
        </w:rPr>
        <w:t>Log de Eventos</w:t>
      </w:r>
      <w:bookmarkEnd w:id="59"/>
    </w:p>
    <w:p w:rsidR="0094022E" w:rsidRDefault="0094022E" w:rsidP="009B4B2F">
      <w:pPr>
        <w:jc w:val="both"/>
        <w:rPr>
          <w:rFonts w:ascii="Arial" w:hAnsi="Arial" w:cs="Arial"/>
        </w:rPr>
      </w:pPr>
    </w:p>
    <w:p w:rsidR="00B53FD9" w:rsidRDefault="00B53FD9" w:rsidP="009B4B2F">
      <w:pPr>
        <w:jc w:val="both"/>
        <w:rPr>
          <w:rFonts w:ascii="Arial" w:hAnsi="Arial" w:cs="Arial"/>
        </w:rPr>
      </w:pPr>
    </w:p>
    <w:p w:rsidR="0021465F" w:rsidRDefault="00267376" w:rsidP="008F583E">
      <w:pPr>
        <w:ind w:firstLine="426"/>
        <w:jc w:val="both"/>
        <w:rPr>
          <w:rFonts w:ascii="Arial" w:hAnsi="Arial" w:cs="Arial"/>
        </w:rPr>
      </w:pPr>
      <w:r>
        <w:rPr>
          <w:rFonts w:ascii="Arial" w:hAnsi="Arial" w:cs="Arial"/>
        </w:rPr>
        <w:t xml:space="preserve">O registro </w:t>
      </w:r>
      <w:r w:rsidR="005259AB">
        <w:rPr>
          <w:rFonts w:ascii="Arial" w:hAnsi="Arial" w:cs="Arial"/>
        </w:rPr>
        <w:t xml:space="preserve">de informações de auditoria está </w:t>
      </w:r>
      <w:r w:rsidR="004C068F">
        <w:rPr>
          <w:rFonts w:ascii="Arial" w:hAnsi="Arial" w:cs="Arial"/>
        </w:rPr>
        <w:t xml:space="preserve">sempre </w:t>
      </w:r>
      <w:r>
        <w:rPr>
          <w:rFonts w:ascii="Arial" w:hAnsi="Arial" w:cs="Arial"/>
        </w:rPr>
        <w:t>ativ</w:t>
      </w:r>
      <w:r w:rsidR="005259AB">
        <w:rPr>
          <w:rFonts w:ascii="Arial" w:hAnsi="Arial" w:cs="Arial"/>
        </w:rPr>
        <w:t>o</w:t>
      </w:r>
      <w:r>
        <w:rPr>
          <w:rFonts w:ascii="Arial" w:hAnsi="Arial" w:cs="Arial"/>
        </w:rPr>
        <w:t xml:space="preserve"> por padrão e </w:t>
      </w:r>
      <w:r w:rsidR="005259AB">
        <w:rPr>
          <w:rFonts w:ascii="Arial" w:hAnsi="Arial" w:cs="Arial"/>
        </w:rPr>
        <w:t xml:space="preserve">integrado ao </w:t>
      </w:r>
      <w:r>
        <w:rPr>
          <w:rFonts w:ascii="Arial" w:hAnsi="Arial" w:cs="Arial"/>
        </w:rPr>
        <w:t xml:space="preserve">Microsoft </w:t>
      </w:r>
      <w:proofErr w:type="spellStart"/>
      <w:r>
        <w:rPr>
          <w:rFonts w:ascii="Arial" w:hAnsi="Arial" w:cs="Arial"/>
        </w:rPr>
        <w:t>Event</w:t>
      </w:r>
      <w:proofErr w:type="spellEnd"/>
      <w:r>
        <w:rPr>
          <w:rFonts w:ascii="Arial" w:hAnsi="Arial" w:cs="Arial"/>
        </w:rPr>
        <w:t xml:space="preserve"> </w:t>
      </w:r>
      <w:proofErr w:type="spellStart"/>
      <w:r w:rsidR="005259AB">
        <w:rPr>
          <w:rFonts w:ascii="Arial" w:hAnsi="Arial" w:cs="Arial"/>
        </w:rPr>
        <w:t>Viewer</w:t>
      </w:r>
      <w:proofErr w:type="spellEnd"/>
      <w:r w:rsidR="00822304">
        <w:rPr>
          <w:rFonts w:ascii="Arial" w:hAnsi="Arial" w:cs="Arial"/>
        </w:rPr>
        <w:t>.</w:t>
      </w:r>
    </w:p>
    <w:p w:rsidR="00B53FD9" w:rsidRDefault="00B53FD9" w:rsidP="008F583E">
      <w:pPr>
        <w:ind w:firstLine="426"/>
        <w:jc w:val="both"/>
        <w:rPr>
          <w:rFonts w:ascii="Arial" w:hAnsi="Arial" w:cs="Arial"/>
        </w:rPr>
      </w:pPr>
    </w:p>
    <w:p w:rsidR="004F609B" w:rsidRDefault="005259AB" w:rsidP="00DE2E00">
      <w:pPr>
        <w:pStyle w:val="Ttulo2"/>
        <w:numPr>
          <w:ilvl w:val="0"/>
          <w:numId w:val="30"/>
        </w:numPr>
      </w:pPr>
      <w:bookmarkStart w:id="60" w:name="_Toc18661492"/>
      <w:bookmarkStart w:id="61" w:name="_Toc447178846"/>
      <w:r>
        <w:t xml:space="preserve">Opções de </w:t>
      </w:r>
      <w:r w:rsidR="004C068F">
        <w:t>Auditoria/Registro n</w:t>
      </w:r>
      <w:r>
        <w:t xml:space="preserve">o </w:t>
      </w:r>
      <w:r w:rsidRPr="00365A58">
        <w:t>Windows</w:t>
      </w:r>
      <w:bookmarkEnd w:id="60"/>
    </w:p>
    <w:bookmarkEnd w:id="61"/>
    <w:p w:rsidR="008F583E" w:rsidRDefault="008F583E" w:rsidP="008F583E">
      <w:pPr>
        <w:jc w:val="both"/>
        <w:rPr>
          <w:rFonts w:ascii="Arial" w:hAnsi="Arial" w:cs="Arial"/>
        </w:rPr>
      </w:pPr>
    </w:p>
    <w:p w:rsidR="0021465F" w:rsidRPr="00A661CF" w:rsidRDefault="008F583E" w:rsidP="008F583E">
      <w:pPr>
        <w:ind w:firstLine="426"/>
        <w:jc w:val="both"/>
        <w:rPr>
          <w:rFonts w:ascii="Arial" w:hAnsi="Arial" w:cs="Arial"/>
        </w:rPr>
      </w:pPr>
      <w:r>
        <w:rPr>
          <w:rFonts w:ascii="Arial" w:hAnsi="Arial" w:cs="Arial"/>
        </w:rPr>
        <w:t>Habilitando log de auditoria no Windows Server para o SiTef:</w:t>
      </w:r>
    </w:p>
    <w:p w:rsidR="0021465F" w:rsidRPr="00A661CF" w:rsidRDefault="0021465F" w:rsidP="003B3CCE">
      <w:pPr>
        <w:jc w:val="both"/>
        <w:rPr>
          <w:rFonts w:ascii="Arial" w:hAnsi="Arial" w:cs="Arial"/>
        </w:rPr>
      </w:pPr>
    </w:p>
    <w:p w:rsidR="0021465F" w:rsidRDefault="008F583E" w:rsidP="00DE2E00">
      <w:pPr>
        <w:pStyle w:val="PargrafodaLista"/>
        <w:numPr>
          <w:ilvl w:val="0"/>
          <w:numId w:val="29"/>
        </w:numPr>
        <w:jc w:val="both"/>
        <w:rPr>
          <w:rFonts w:ascii="Arial" w:hAnsi="Arial" w:cs="Arial"/>
        </w:rPr>
      </w:pPr>
      <w:r>
        <w:rPr>
          <w:rFonts w:ascii="Arial" w:hAnsi="Arial" w:cs="Arial"/>
        </w:rPr>
        <w:t>Clique no menu “Iniciar”, “Executar”, digite “</w:t>
      </w:r>
      <w:proofErr w:type="spellStart"/>
      <w:r w:rsidRPr="0031017B">
        <w:rPr>
          <w:rFonts w:ascii="Arial" w:hAnsi="Arial" w:cs="Arial"/>
          <w:b/>
        </w:rPr>
        <w:t>gpedit.msc</w:t>
      </w:r>
      <w:proofErr w:type="spellEnd"/>
      <w:r>
        <w:rPr>
          <w:rFonts w:ascii="Arial" w:hAnsi="Arial" w:cs="Arial"/>
        </w:rPr>
        <w:t>” e pressione “&lt;</w:t>
      </w:r>
      <w:proofErr w:type="spellStart"/>
      <w:r>
        <w:rPr>
          <w:rFonts w:ascii="Arial" w:hAnsi="Arial" w:cs="Arial"/>
        </w:rPr>
        <w:t>enter</w:t>
      </w:r>
      <w:proofErr w:type="spellEnd"/>
      <w:r>
        <w:rPr>
          <w:rFonts w:ascii="Arial" w:hAnsi="Arial" w:cs="Arial"/>
        </w:rPr>
        <w:t>&gt;”;</w:t>
      </w:r>
    </w:p>
    <w:p w:rsidR="008F583E" w:rsidRDefault="008F583E" w:rsidP="00DE2E00">
      <w:pPr>
        <w:pStyle w:val="PargrafodaLista"/>
        <w:numPr>
          <w:ilvl w:val="0"/>
          <w:numId w:val="29"/>
        </w:numPr>
        <w:jc w:val="both"/>
        <w:rPr>
          <w:rFonts w:ascii="Arial" w:hAnsi="Arial" w:cs="Arial"/>
        </w:rPr>
      </w:pPr>
      <w:r>
        <w:rPr>
          <w:rFonts w:ascii="Arial" w:hAnsi="Arial" w:cs="Arial"/>
        </w:rPr>
        <w:t xml:space="preserve">Do </w:t>
      </w:r>
      <w:r w:rsidRPr="0031017B">
        <w:rPr>
          <w:rFonts w:ascii="Arial" w:hAnsi="Arial" w:cs="Arial"/>
          <w:b/>
        </w:rPr>
        <w:t>lado esquerdo</w:t>
      </w:r>
      <w:r>
        <w:rPr>
          <w:rFonts w:ascii="Arial" w:hAnsi="Arial" w:cs="Arial"/>
        </w:rPr>
        <w:t xml:space="preserve"> da tela, escolha “Configuração do Computador”, “Configurações do Windows”, ”Configurações de Segurança”, “Diretivas Locais”</w:t>
      </w:r>
      <w:r w:rsidR="004F609B">
        <w:rPr>
          <w:rFonts w:ascii="Arial" w:hAnsi="Arial" w:cs="Arial"/>
        </w:rPr>
        <w:t>,</w:t>
      </w:r>
      <w:r>
        <w:rPr>
          <w:rFonts w:ascii="Arial" w:hAnsi="Arial" w:cs="Arial"/>
        </w:rPr>
        <w:t xml:space="preserve"> “</w:t>
      </w:r>
      <w:r w:rsidRPr="0031017B">
        <w:rPr>
          <w:rFonts w:ascii="Arial" w:hAnsi="Arial" w:cs="Arial"/>
          <w:b/>
        </w:rPr>
        <w:t>Diretiva de Auditoria</w:t>
      </w:r>
      <w:r>
        <w:rPr>
          <w:rFonts w:ascii="Arial" w:hAnsi="Arial" w:cs="Arial"/>
        </w:rPr>
        <w:t>”;</w:t>
      </w:r>
    </w:p>
    <w:p w:rsidR="008F583E" w:rsidRDefault="004F609B" w:rsidP="00DE2E00">
      <w:pPr>
        <w:pStyle w:val="PargrafodaLista"/>
        <w:numPr>
          <w:ilvl w:val="0"/>
          <w:numId w:val="29"/>
        </w:numPr>
        <w:jc w:val="both"/>
        <w:rPr>
          <w:rFonts w:ascii="Arial" w:hAnsi="Arial" w:cs="Arial"/>
        </w:rPr>
      </w:pPr>
      <w:r>
        <w:rPr>
          <w:rFonts w:ascii="Arial" w:hAnsi="Arial" w:cs="Arial"/>
        </w:rPr>
        <w:t xml:space="preserve">Clique do </w:t>
      </w:r>
      <w:r w:rsidRPr="0031017B">
        <w:rPr>
          <w:rFonts w:ascii="Arial" w:hAnsi="Arial" w:cs="Arial"/>
          <w:b/>
        </w:rPr>
        <w:t>lado direito</w:t>
      </w:r>
      <w:r>
        <w:rPr>
          <w:rFonts w:ascii="Arial" w:hAnsi="Arial" w:cs="Arial"/>
        </w:rPr>
        <w:t xml:space="preserve"> na opção “</w:t>
      </w:r>
      <w:r w:rsidRPr="0031017B">
        <w:rPr>
          <w:rFonts w:ascii="Arial" w:hAnsi="Arial" w:cs="Arial"/>
          <w:i/>
        </w:rPr>
        <w:t xml:space="preserve">Auditoria de Eventos de </w:t>
      </w:r>
      <w:proofErr w:type="spellStart"/>
      <w:r w:rsidRPr="0031017B">
        <w:rPr>
          <w:rFonts w:ascii="Arial" w:hAnsi="Arial" w:cs="Arial"/>
          <w:i/>
        </w:rPr>
        <w:t>Logon</w:t>
      </w:r>
      <w:proofErr w:type="spellEnd"/>
      <w:r>
        <w:rPr>
          <w:rFonts w:ascii="Arial" w:hAnsi="Arial" w:cs="Arial"/>
        </w:rPr>
        <w:t>”. Selecione “Com ou Sem Auditoria”.</w:t>
      </w:r>
    </w:p>
    <w:p w:rsidR="006A1D40" w:rsidRPr="006A1D40" w:rsidRDefault="006A1D40" w:rsidP="006A1D40">
      <w:pPr>
        <w:pStyle w:val="PargrafodaLista"/>
        <w:rPr>
          <w:rFonts w:ascii="Arial" w:hAnsi="Arial" w:cs="Arial"/>
        </w:rPr>
      </w:pPr>
    </w:p>
    <w:p w:rsidR="006A1D40" w:rsidRDefault="008F583E" w:rsidP="006A1D40">
      <w:pPr>
        <w:jc w:val="center"/>
        <w:rPr>
          <w:rFonts w:ascii="Arial" w:hAnsi="Arial" w:cs="Arial"/>
        </w:rPr>
      </w:pPr>
      <w:r>
        <w:rPr>
          <w:noProof/>
        </w:rPr>
        <w:drawing>
          <wp:inline distT="0" distB="0" distL="0" distR="0" wp14:anchorId="2F2D93CA" wp14:editId="028B6D1E">
            <wp:extent cx="5704468" cy="3920490"/>
            <wp:effectExtent l="0" t="0" r="0" b="3810"/>
            <wp:docPr id="4" name="Imagem 4" descr="cid:image015.jpg@01D0BB35.1DF23D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 descr="cid:image015.jpg@01D0BB35.1DF23DE0"/>
                    <pic:cNvPicPr>
                      <a:picLocks noChangeAspect="1" noChangeArrowheads="1"/>
                    </pic:cNvPicPr>
                  </pic:nvPicPr>
                  <pic:blipFill>
                    <a:blip r:embed="rId8" r:link="rId9">
                      <a:extLst>
                        <a:ext uri="{28A0092B-C50C-407E-A947-70E740481C1C}">
                          <a14:useLocalDpi xmlns:a14="http://schemas.microsoft.com/office/drawing/2010/main" val="0"/>
                        </a:ext>
                      </a:extLst>
                    </a:blip>
                    <a:srcRect/>
                    <a:stretch>
                      <a:fillRect/>
                    </a:stretch>
                  </pic:blipFill>
                  <pic:spPr bwMode="auto">
                    <a:xfrm>
                      <a:off x="0" y="0"/>
                      <a:ext cx="5769700" cy="3965322"/>
                    </a:xfrm>
                    <a:prstGeom prst="rect">
                      <a:avLst/>
                    </a:prstGeom>
                    <a:noFill/>
                    <a:ln>
                      <a:noFill/>
                    </a:ln>
                  </pic:spPr>
                </pic:pic>
              </a:graphicData>
            </a:graphic>
          </wp:inline>
        </w:drawing>
      </w:r>
    </w:p>
    <w:p w:rsidR="004536F0" w:rsidRDefault="004536F0" w:rsidP="006A1D40">
      <w:pPr>
        <w:jc w:val="center"/>
        <w:rPr>
          <w:rFonts w:ascii="Arial" w:hAnsi="Arial" w:cs="Arial"/>
        </w:rPr>
      </w:pPr>
    </w:p>
    <w:p w:rsidR="004536F0" w:rsidDel="00F12CAC" w:rsidRDefault="004536F0" w:rsidP="006A1D40">
      <w:pPr>
        <w:jc w:val="center"/>
        <w:rPr>
          <w:del w:id="62" w:author="Roberto Barboni" w:date="2020-03-02T16:59:00Z"/>
          <w:rFonts w:ascii="Arial" w:hAnsi="Arial" w:cs="Arial"/>
        </w:rPr>
      </w:pPr>
    </w:p>
    <w:p w:rsidR="004536F0" w:rsidDel="00F12CAC" w:rsidRDefault="004536F0" w:rsidP="006A1D40">
      <w:pPr>
        <w:jc w:val="center"/>
        <w:rPr>
          <w:del w:id="63" w:author="Roberto Barboni" w:date="2020-03-02T16:59:00Z"/>
          <w:rFonts w:ascii="Arial" w:hAnsi="Arial" w:cs="Arial"/>
        </w:rPr>
      </w:pPr>
    </w:p>
    <w:p w:rsidR="00255BF7" w:rsidDel="00F12CAC" w:rsidRDefault="00255BF7" w:rsidP="006A1D40">
      <w:pPr>
        <w:jc w:val="center"/>
        <w:rPr>
          <w:del w:id="64" w:author="Roberto Barboni" w:date="2020-03-02T16:59:00Z"/>
          <w:rFonts w:ascii="Arial" w:hAnsi="Arial" w:cs="Arial"/>
        </w:rPr>
      </w:pPr>
    </w:p>
    <w:p w:rsidR="004F609B" w:rsidRDefault="004F609B" w:rsidP="00DE2E00">
      <w:pPr>
        <w:pStyle w:val="Ttulo2"/>
        <w:numPr>
          <w:ilvl w:val="1"/>
          <w:numId w:val="31"/>
        </w:numPr>
      </w:pPr>
      <w:bookmarkStart w:id="65" w:name="_Toc18661493"/>
      <w:r>
        <w:t xml:space="preserve">Auditoria </w:t>
      </w:r>
      <w:r w:rsidR="00645785">
        <w:t>de Segurança com políticas de Auditoria Central</w:t>
      </w:r>
      <w:bookmarkEnd w:id="65"/>
    </w:p>
    <w:p w:rsidR="00645785" w:rsidRDefault="00645785" w:rsidP="00645785"/>
    <w:p w:rsidR="00D0126C" w:rsidRPr="00645785" w:rsidRDefault="00D0126C" w:rsidP="00645785"/>
    <w:p w:rsidR="004F609B" w:rsidRPr="003F3D84" w:rsidRDefault="003F3D84" w:rsidP="003F3D84">
      <w:pPr>
        <w:ind w:firstLine="426"/>
        <w:jc w:val="both"/>
        <w:rPr>
          <w:rFonts w:ascii="Arial" w:hAnsi="Arial" w:cs="Arial"/>
        </w:rPr>
      </w:pPr>
      <w:r w:rsidRPr="003F3D84">
        <w:rPr>
          <w:rFonts w:ascii="Arial" w:hAnsi="Arial" w:cs="Arial"/>
        </w:rPr>
        <w:t>Ativa</w:t>
      </w:r>
      <w:r>
        <w:rPr>
          <w:rFonts w:ascii="Arial" w:hAnsi="Arial" w:cs="Arial"/>
        </w:rPr>
        <w:t>ndo</w:t>
      </w:r>
      <w:r w:rsidRPr="003F3D84">
        <w:rPr>
          <w:rFonts w:ascii="Arial" w:hAnsi="Arial" w:cs="Arial"/>
        </w:rPr>
        <w:t xml:space="preserve"> políticas de auditoria centrais no diretório </w:t>
      </w:r>
      <w:r>
        <w:rPr>
          <w:rFonts w:ascii="Arial" w:hAnsi="Arial" w:cs="Arial"/>
        </w:rPr>
        <w:t>SiTef</w:t>
      </w:r>
      <w:r w:rsidRPr="003F3D84">
        <w:rPr>
          <w:rFonts w:ascii="Arial" w:hAnsi="Arial" w:cs="Arial"/>
        </w:rPr>
        <w:t>, criando uma política de acesso a objetos global.</w:t>
      </w:r>
    </w:p>
    <w:p w:rsidR="00645785" w:rsidRPr="00C417F4" w:rsidRDefault="00645785" w:rsidP="00645785">
      <w:pPr>
        <w:spacing w:line="270" w:lineRule="atLeast"/>
        <w:jc w:val="both"/>
        <w:rPr>
          <w:rFonts w:ascii="Arial" w:hAnsi="Arial" w:cs="Arial"/>
          <w:color w:val="2A2A2A"/>
        </w:rPr>
      </w:pPr>
    </w:p>
    <w:p w:rsidR="00645785" w:rsidRPr="00301C8D" w:rsidRDefault="00645785" w:rsidP="00DE2E00">
      <w:pPr>
        <w:numPr>
          <w:ilvl w:val="0"/>
          <w:numId w:val="25"/>
        </w:numPr>
        <w:spacing w:line="270" w:lineRule="atLeast"/>
        <w:jc w:val="both"/>
        <w:rPr>
          <w:rFonts w:ascii="Arial" w:hAnsi="Arial" w:cs="Arial"/>
          <w:color w:val="2A2A2A"/>
        </w:rPr>
      </w:pPr>
      <w:r w:rsidRPr="00301C8D">
        <w:rPr>
          <w:rFonts w:ascii="Arial" w:hAnsi="Arial" w:cs="Arial"/>
          <w:color w:val="2A2A2A"/>
        </w:rPr>
        <w:t>Entre no controlador de domínio</w:t>
      </w:r>
      <w:r w:rsidRPr="00301C8D">
        <w:rPr>
          <w:rFonts w:ascii="Arial" w:hAnsi="Arial" w:cs="Arial"/>
          <w:b/>
          <w:color w:val="2A2A2A"/>
        </w:rPr>
        <w:t xml:space="preserve"> </w:t>
      </w:r>
      <w:r w:rsidRPr="00301C8D">
        <w:rPr>
          <w:rFonts w:ascii="Arial" w:hAnsi="Arial" w:cs="Arial"/>
          <w:color w:val="2A2A2A"/>
        </w:rPr>
        <w:t xml:space="preserve">ou servidor </w:t>
      </w:r>
      <w:r w:rsidRPr="00301C8D">
        <w:rPr>
          <w:rFonts w:ascii="Arial" w:hAnsi="Arial" w:cs="Arial"/>
          <w:b/>
          <w:color w:val="2A2A2A"/>
        </w:rPr>
        <w:t>SiTef</w:t>
      </w:r>
      <w:r w:rsidRPr="00301C8D">
        <w:rPr>
          <w:rFonts w:ascii="Arial" w:hAnsi="Arial" w:cs="Arial"/>
          <w:color w:val="2A2A2A"/>
        </w:rPr>
        <w:t xml:space="preserve"> como uma conta </w:t>
      </w:r>
      <w:r w:rsidRPr="00301C8D">
        <w:rPr>
          <w:rFonts w:ascii="Arial" w:hAnsi="Arial" w:cs="Arial"/>
          <w:b/>
          <w:color w:val="2A2A2A"/>
        </w:rPr>
        <w:t>&lt;</w:t>
      </w:r>
      <w:proofErr w:type="spellStart"/>
      <w:r w:rsidRPr="00301C8D">
        <w:rPr>
          <w:rFonts w:ascii="Arial" w:hAnsi="Arial" w:cs="Arial"/>
          <w:b/>
          <w:color w:val="2A2A2A"/>
        </w:rPr>
        <w:t>dominio</w:t>
      </w:r>
      <w:proofErr w:type="spellEnd"/>
      <w:r w:rsidRPr="00301C8D">
        <w:rPr>
          <w:rFonts w:ascii="Arial" w:hAnsi="Arial" w:cs="Arial"/>
          <w:b/>
          <w:color w:val="2A2A2A"/>
        </w:rPr>
        <w:t>&gt;\Administrador</w:t>
      </w:r>
      <w:r w:rsidR="008A1BEC">
        <w:rPr>
          <w:rFonts w:ascii="Arial" w:hAnsi="Arial" w:cs="Arial"/>
          <w:color w:val="2A2A2A"/>
        </w:rPr>
        <w:t xml:space="preserve"> com uma senha forte. </w:t>
      </w:r>
      <w:r w:rsidRPr="00301C8D">
        <w:rPr>
          <w:rFonts w:ascii="Arial" w:hAnsi="Arial" w:cs="Arial"/>
          <w:b/>
          <w:color w:val="FF0000"/>
        </w:rPr>
        <w:t>Administrador Local</w:t>
      </w:r>
      <w:r w:rsidR="00492C01">
        <w:rPr>
          <w:rFonts w:ascii="Arial" w:hAnsi="Arial" w:cs="Arial"/>
          <w:b/>
          <w:color w:val="FF0000"/>
        </w:rPr>
        <w:t xml:space="preserve">: </w:t>
      </w:r>
      <w:r w:rsidRPr="00301C8D">
        <w:rPr>
          <w:rFonts w:ascii="Arial" w:hAnsi="Arial" w:cs="Arial"/>
          <w:color w:val="2A2A2A"/>
        </w:rPr>
        <w:t xml:space="preserve">uma </w:t>
      </w:r>
      <w:r w:rsidRPr="00301C8D">
        <w:rPr>
          <w:rFonts w:ascii="Arial" w:hAnsi="Arial" w:cs="Arial"/>
          <w:b/>
          <w:color w:val="2A2A2A"/>
        </w:rPr>
        <w:t>senha</w:t>
      </w:r>
      <w:r w:rsidR="008A1BEC">
        <w:rPr>
          <w:rFonts w:ascii="Arial" w:hAnsi="Arial" w:cs="Arial"/>
          <w:color w:val="2A2A2A"/>
        </w:rPr>
        <w:t xml:space="preserve"> </w:t>
      </w:r>
      <w:r w:rsidR="008A1BEC" w:rsidRPr="008A1BEC">
        <w:rPr>
          <w:rFonts w:ascii="Arial" w:hAnsi="Arial" w:cs="Arial"/>
          <w:b/>
          <w:color w:val="2A2A2A"/>
        </w:rPr>
        <w:t>forte</w:t>
      </w:r>
      <w:r w:rsidR="008A1BEC">
        <w:rPr>
          <w:rFonts w:ascii="Arial" w:hAnsi="Arial" w:cs="Arial"/>
          <w:b/>
          <w:color w:val="2A2A2A"/>
        </w:rPr>
        <w:t>;</w:t>
      </w:r>
    </w:p>
    <w:p w:rsidR="00645785" w:rsidRPr="00C417F4" w:rsidRDefault="00645785" w:rsidP="00645785">
      <w:pPr>
        <w:spacing w:line="270" w:lineRule="atLeast"/>
        <w:ind w:left="720"/>
        <w:jc w:val="both"/>
        <w:rPr>
          <w:rFonts w:ascii="Arial" w:hAnsi="Arial" w:cs="Arial"/>
          <w:color w:val="2A2A2A"/>
        </w:rPr>
      </w:pPr>
    </w:p>
    <w:p w:rsidR="00645785" w:rsidRPr="00492C01" w:rsidRDefault="00645785" w:rsidP="00492C01">
      <w:pPr>
        <w:numPr>
          <w:ilvl w:val="0"/>
          <w:numId w:val="25"/>
        </w:numPr>
        <w:spacing w:line="270" w:lineRule="atLeast"/>
        <w:jc w:val="both"/>
        <w:rPr>
          <w:rFonts w:ascii="Arial" w:hAnsi="Arial" w:cs="Arial"/>
        </w:rPr>
      </w:pPr>
      <w:r w:rsidRPr="00C417F4">
        <w:rPr>
          <w:rFonts w:ascii="Arial" w:hAnsi="Arial" w:cs="Arial"/>
          <w:color w:val="2A2A2A"/>
        </w:rPr>
        <w:t>No Gerenciador do Servidor, aponte para </w:t>
      </w:r>
      <w:r w:rsidRPr="00C417F4">
        <w:rPr>
          <w:rFonts w:ascii="Arial" w:hAnsi="Arial" w:cs="Arial"/>
          <w:b/>
          <w:bCs/>
          <w:color w:val="2A2A2A"/>
        </w:rPr>
        <w:t>Ferramentas</w:t>
      </w:r>
      <w:r w:rsidRPr="00C417F4">
        <w:rPr>
          <w:rFonts w:ascii="Arial" w:hAnsi="Arial" w:cs="Arial"/>
          <w:color w:val="2A2A2A"/>
        </w:rPr>
        <w:t> e clique em </w:t>
      </w:r>
      <w:r w:rsidRPr="00C417F4">
        <w:rPr>
          <w:rFonts w:ascii="Arial" w:hAnsi="Arial" w:cs="Arial"/>
          <w:b/>
          <w:bCs/>
          <w:color w:val="2A2A2A"/>
        </w:rPr>
        <w:t>Gerenciamento de Política de Grupo</w:t>
      </w:r>
      <w:r w:rsidRPr="00C417F4">
        <w:rPr>
          <w:rFonts w:ascii="Arial" w:hAnsi="Arial" w:cs="Arial"/>
          <w:color w:val="2A2A2A"/>
        </w:rPr>
        <w:t>.</w:t>
      </w:r>
      <w:r w:rsidR="00492C01">
        <w:rPr>
          <w:rFonts w:ascii="Arial" w:hAnsi="Arial" w:cs="Arial"/>
          <w:color w:val="2A2A2A"/>
        </w:rPr>
        <w:t xml:space="preserve"> O</w:t>
      </w:r>
      <w:r w:rsidR="00492C01" w:rsidRPr="00301C8D">
        <w:rPr>
          <w:rFonts w:ascii="Arial" w:hAnsi="Arial" w:cs="Arial"/>
          <w:color w:val="2A2A2A"/>
        </w:rPr>
        <w:t xml:space="preserve">u </w:t>
      </w:r>
      <w:r w:rsidR="00492C01" w:rsidRPr="00301C8D">
        <w:rPr>
          <w:rFonts w:ascii="Arial" w:hAnsi="Arial" w:cs="Arial"/>
          <w:b/>
          <w:color w:val="FF0000"/>
        </w:rPr>
        <w:t>Administrador Local</w:t>
      </w:r>
      <w:r w:rsidR="00492C01">
        <w:rPr>
          <w:rFonts w:ascii="Arial" w:hAnsi="Arial" w:cs="Arial"/>
          <w:b/>
          <w:color w:val="FF0000"/>
        </w:rPr>
        <w:t xml:space="preserve">: </w:t>
      </w:r>
      <w:r w:rsidR="00492C01" w:rsidRPr="00492C01">
        <w:rPr>
          <w:rFonts w:ascii="Arial" w:hAnsi="Arial" w:cs="Arial"/>
        </w:rPr>
        <w:t xml:space="preserve">Windows </w:t>
      </w:r>
      <w:r w:rsidR="00492C01" w:rsidRPr="00492C01">
        <w:rPr>
          <w:rFonts w:ascii="Arial" w:hAnsi="Arial" w:cs="Arial"/>
        </w:rPr>
        <w:sym w:font="Wingdings" w:char="F0E0"/>
      </w:r>
      <w:r w:rsidR="00492C01" w:rsidRPr="00492C01">
        <w:rPr>
          <w:rFonts w:ascii="Arial" w:hAnsi="Arial" w:cs="Arial"/>
        </w:rPr>
        <w:t xml:space="preserve"> Executar </w:t>
      </w:r>
      <w:r w:rsidR="00492C01" w:rsidRPr="00492C01">
        <w:rPr>
          <w:rFonts w:ascii="Arial" w:hAnsi="Arial" w:cs="Arial"/>
        </w:rPr>
        <w:sym w:font="Wingdings" w:char="F0E0"/>
      </w:r>
      <w:r w:rsidR="00492C01">
        <w:rPr>
          <w:rFonts w:ascii="Arial" w:hAnsi="Arial" w:cs="Arial"/>
        </w:rPr>
        <w:t xml:space="preserve"> </w:t>
      </w:r>
      <w:proofErr w:type="spellStart"/>
      <w:r w:rsidR="00492C01">
        <w:rPr>
          <w:rFonts w:ascii="Arial" w:hAnsi="Arial" w:cs="Arial"/>
        </w:rPr>
        <w:t>gpedit.msc</w:t>
      </w:r>
      <w:proofErr w:type="spellEnd"/>
      <w:r w:rsidR="008A1BEC">
        <w:rPr>
          <w:rFonts w:ascii="Arial" w:hAnsi="Arial" w:cs="Arial"/>
        </w:rPr>
        <w:t>;</w:t>
      </w:r>
    </w:p>
    <w:p w:rsidR="00645785" w:rsidRPr="00C417F4" w:rsidRDefault="00645785" w:rsidP="00645785">
      <w:pPr>
        <w:spacing w:line="270" w:lineRule="atLeast"/>
        <w:jc w:val="both"/>
        <w:rPr>
          <w:rFonts w:ascii="Arial" w:hAnsi="Arial" w:cs="Arial"/>
          <w:color w:val="2A2A2A"/>
        </w:rPr>
      </w:pPr>
    </w:p>
    <w:p w:rsidR="00645785" w:rsidRDefault="00645785" w:rsidP="00492C01">
      <w:pPr>
        <w:numPr>
          <w:ilvl w:val="0"/>
          <w:numId w:val="25"/>
        </w:numPr>
        <w:spacing w:line="270" w:lineRule="atLeast"/>
        <w:jc w:val="both"/>
        <w:rPr>
          <w:rFonts w:ascii="Arial" w:hAnsi="Arial" w:cs="Arial"/>
          <w:color w:val="2A2A2A"/>
        </w:rPr>
      </w:pPr>
      <w:r w:rsidRPr="00C417F4">
        <w:rPr>
          <w:rFonts w:ascii="Arial" w:hAnsi="Arial" w:cs="Arial"/>
          <w:color w:val="2A2A2A"/>
        </w:rPr>
        <w:t>Na árvore do console, clique duas vezes em </w:t>
      </w:r>
      <w:r w:rsidRPr="00C417F4">
        <w:rPr>
          <w:rFonts w:ascii="Arial" w:hAnsi="Arial" w:cs="Arial"/>
          <w:b/>
          <w:bCs/>
          <w:color w:val="2A2A2A"/>
        </w:rPr>
        <w:t>Domínios</w:t>
      </w:r>
      <w:r w:rsidRPr="00C417F4">
        <w:rPr>
          <w:rFonts w:ascii="Arial" w:hAnsi="Arial" w:cs="Arial"/>
          <w:color w:val="2A2A2A"/>
        </w:rPr>
        <w:t>, clique duas vezes em </w:t>
      </w:r>
      <w:r>
        <w:rPr>
          <w:rFonts w:ascii="Arial" w:hAnsi="Arial" w:cs="Arial"/>
          <w:b/>
          <w:bCs/>
          <w:color w:val="2A2A2A"/>
        </w:rPr>
        <w:t>&lt;</w:t>
      </w:r>
      <w:proofErr w:type="spellStart"/>
      <w:r>
        <w:rPr>
          <w:rFonts w:ascii="Arial" w:hAnsi="Arial" w:cs="Arial"/>
          <w:b/>
          <w:bCs/>
          <w:color w:val="2A2A2A"/>
        </w:rPr>
        <w:t>dominio</w:t>
      </w:r>
      <w:proofErr w:type="spellEnd"/>
      <w:r>
        <w:rPr>
          <w:rFonts w:ascii="Arial" w:hAnsi="Arial" w:cs="Arial"/>
          <w:b/>
          <w:bCs/>
          <w:color w:val="2A2A2A"/>
        </w:rPr>
        <w:t>&gt;</w:t>
      </w:r>
      <w:r w:rsidRPr="00C417F4">
        <w:rPr>
          <w:rFonts w:ascii="Arial" w:hAnsi="Arial" w:cs="Arial"/>
          <w:color w:val="2A2A2A"/>
        </w:rPr>
        <w:t>, clique em </w:t>
      </w:r>
      <w:r>
        <w:rPr>
          <w:rFonts w:ascii="Arial" w:hAnsi="Arial" w:cs="Arial"/>
          <w:color w:val="2A2A2A"/>
        </w:rPr>
        <w:t>&lt;</w:t>
      </w:r>
      <w:r w:rsidRPr="00C41D98">
        <w:rPr>
          <w:rFonts w:ascii="Arial" w:hAnsi="Arial" w:cs="Arial"/>
          <w:b/>
          <w:color w:val="2A2A2A"/>
        </w:rPr>
        <w:t>d</w:t>
      </w:r>
      <w:r>
        <w:rPr>
          <w:rFonts w:ascii="Arial" w:hAnsi="Arial" w:cs="Arial"/>
          <w:b/>
          <w:bCs/>
          <w:color w:val="2A2A2A"/>
        </w:rPr>
        <w:t>omínio&gt;</w:t>
      </w:r>
      <w:r w:rsidRPr="00C417F4">
        <w:rPr>
          <w:rFonts w:ascii="Arial" w:hAnsi="Arial" w:cs="Arial"/>
          <w:color w:val="2A2A2A"/>
        </w:rPr>
        <w:t> e clique duas vezes em </w:t>
      </w:r>
      <w:r w:rsidRPr="00C417F4">
        <w:rPr>
          <w:rFonts w:ascii="Arial" w:hAnsi="Arial" w:cs="Arial"/>
          <w:b/>
          <w:bCs/>
          <w:color w:val="2A2A2A"/>
        </w:rPr>
        <w:t>Servidores de Arquivos</w:t>
      </w:r>
      <w:r w:rsidR="00492C01">
        <w:rPr>
          <w:rFonts w:ascii="Arial" w:hAnsi="Arial" w:cs="Arial"/>
          <w:color w:val="2A2A2A"/>
        </w:rPr>
        <w:t>. O</w:t>
      </w:r>
      <w:r w:rsidR="00492C01" w:rsidRPr="00301C8D">
        <w:rPr>
          <w:rFonts w:ascii="Arial" w:hAnsi="Arial" w:cs="Arial"/>
          <w:color w:val="2A2A2A"/>
        </w:rPr>
        <w:t xml:space="preserve">u </w:t>
      </w:r>
      <w:r w:rsidR="00492C01" w:rsidRPr="00301C8D">
        <w:rPr>
          <w:rFonts w:ascii="Arial" w:hAnsi="Arial" w:cs="Arial"/>
          <w:b/>
          <w:color w:val="FF0000"/>
        </w:rPr>
        <w:t>Administrador Local</w:t>
      </w:r>
      <w:r w:rsidR="00492C01">
        <w:rPr>
          <w:rFonts w:ascii="Arial" w:hAnsi="Arial" w:cs="Arial"/>
          <w:b/>
          <w:color w:val="FF0000"/>
        </w:rPr>
        <w:t>:</w:t>
      </w:r>
      <w:r w:rsidR="00492C01">
        <w:rPr>
          <w:rFonts w:ascii="Arial" w:hAnsi="Arial" w:cs="Arial"/>
        </w:rPr>
        <w:t xml:space="preserve"> Configurações do Windows </w:t>
      </w:r>
      <w:r w:rsidR="00492C01" w:rsidRPr="00492C01">
        <w:rPr>
          <w:rFonts w:ascii="Arial" w:hAnsi="Arial" w:cs="Arial"/>
        </w:rPr>
        <w:sym w:font="Wingdings" w:char="F0E0"/>
      </w:r>
      <w:r w:rsidR="00492C01">
        <w:rPr>
          <w:rFonts w:ascii="Arial" w:hAnsi="Arial" w:cs="Arial"/>
        </w:rPr>
        <w:t xml:space="preserve"> Configurações de Segurança </w:t>
      </w:r>
      <w:r w:rsidR="00492C01" w:rsidRPr="00492C01">
        <w:rPr>
          <w:rFonts w:ascii="Arial" w:hAnsi="Arial" w:cs="Arial"/>
        </w:rPr>
        <w:sym w:font="Wingdings" w:char="F0E0"/>
      </w:r>
      <w:r w:rsidR="00492C01">
        <w:rPr>
          <w:rFonts w:ascii="Arial" w:hAnsi="Arial" w:cs="Arial"/>
        </w:rPr>
        <w:t xml:space="preserve"> Políticas Locais</w:t>
      </w:r>
      <w:r w:rsidR="008A1BEC">
        <w:rPr>
          <w:rFonts w:ascii="Arial" w:hAnsi="Arial" w:cs="Arial"/>
        </w:rPr>
        <w:t>;</w:t>
      </w:r>
    </w:p>
    <w:p w:rsidR="00645785" w:rsidRPr="00C417F4" w:rsidRDefault="00645785" w:rsidP="00645785">
      <w:pPr>
        <w:spacing w:line="270" w:lineRule="atLeast"/>
        <w:jc w:val="both"/>
        <w:rPr>
          <w:rFonts w:ascii="Arial" w:hAnsi="Arial" w:cs="Arial"/>
          <w:color w:val="2A2A2A"/>
        </w:rPr>
      </w:pPr>
    </w:p>
    <w:p w:rsidR="00645785" w:rsidRDefault="00645785" w:rsidP="00DE2E00">
      <w:pPr>
        <w:numPr>
          <w:ilvl w:val="0"/>
          <w:numId w:val="25"/>
        </w:numPr>
        <w:spacing w:line="270" w:lineRule="atLeast"/>
        <w:jc w:val="both"/>
        <w:rPr>
          <w:rFonts w:ascii="Arial" w:hAnsi="Arial" w:cs="Arial"/>
          <w:color w:val="2A2A2A"/>
        </w:rPr>
      </w:pPr>
      <w:r w:rsidRPr="00C417F4">
        <w:rPr>
          <w:rFonts w:ascii="Arial" w:hAnsi="Arial" w:cs="Arial"/>
          <w:color w:val="2A2A2A"/>
        </w:rPr>
        <w:t xml:space="preserve">Clique com o botão direito do mouse </w:t>
      </w:r>
      <w:r w:rsidR="00492C01">
        <w:rPr>
          <w:rFonts w:ascii="Arial" w:hAnsi="Arial" w:cs="Arial"/>
          <w:color w:val="2A2A2A"/>
        </w:rPr>
        <w:t>na política escolhida</w:t>
      </w:r>
      <w:r w:rsidRPr="00C417F4">
        <w:rPr>
          <w:rFonts w:ascii="Arial" w:hAnsi="Arial" w:cs="Arial"/>
          <w:color w:val="2A2A2A"/>
        </w:rPr>
        <w:t> e clique em </w:t>
      </w:r>
      <w:r w:rsidRPr="00C417F4">
        <w:rPr>
          <w:rFonts w:ascii="Arial" w:hAnsi="Arial" w:cs="Arial"/>
          <w:b/>
          <w:bCs/>
          <w:color w:val="2A2A2A"/>
        </w:rPr>
        <w:t>Editar</w:t>
      </w:r>
      <w:r w:rsidR="008A1BEC">
        <w:rPr>
          <w:rFonts w:ascii="Arial" w:hAnsi="Arial" w:cs="Arial"/>
          <w:color w:val="2A2A2A"/>
        </w:rPr>
        <w:t>;</w:t>
      </w:r>
    </w:p>
    <w:p w:rsidR="00492C01" w:rsidRDefault="00492C01" w:rsidP="00492C01">
      <w:pPr>
        <w:pStyle w:val="PargrafodaLista"/>
        <w:rPr>
          <w:rFonts w:ascii="Arial" w:hAnsi="Arial" w:cs="Arial"/>
          <w:color w:val="2A2A2A"/>
        </w:rPr>
      </w:pPr>
    </w:p>
    <w:p w:rsidR="00645785" w:rsidRDefault="00645785" w:rsidP="00DE2E00">
      <w:pPr>
        <w:numPr>
          <w:ilvl w:val="0"/>
          <w:numId w:val="25"/>
        </w:numPr>
        <w:spacing w:line="270" w:lineRule="atLeast"/>
        <w:jc w:val="both"/>
        <w:rPr>
          <w:rFonts w:ascii="Arial" w:hAnsi="Arial" w:cs="Arial"/>
          <w:color w:val="2A2A2A"/>
        </w:rPr>
      </w:pPr>
      <w:r w:rsidRPr="00C417F4">
        <w:rPr>
          <w:rFonts w:ascii="Arial" w:hAnsi="Arial" w:cs="Arial"/>
          <w:color w:val="2A2A2A"/>
        </w:rPr>
        <w:t>Clique duas vezes em </w:t>
      </w:r>
      <w:r w:rsidRPr="00C417F4">
        <w:rPr>
          <w:rFonts w:ascii="Arial" w:hAnsi="Arial" w:cs="Arial"/>
          <w:b/>
          <w:bCs/>
          <w:color w:val="2A2A2A"/>
        </w:rPr>
        <w:t>Configuração do Computador</w:t>
      </w:r>
      <w:r w:rsidRPr="00C417F4">
        <w:rPr>
          <w:rFonts w:ascii="Arial" w:hAnsi="Arial" w:cs="Arial"/>
          <w:color w:val="2A2A2A"/>
        </w:rPr>
        <w:t>, clique duas vezes em </w:t>
      </w:r>
      <w:r w:rsidRPr="00C417F4">
        <w:rPr>
          <w:rFonts w:ascii="Arial" w:hAnsi="Arial" w:cs="Arial"/>
          <w:b/>
          <w:bCs/>
          <w:color w:val="2A2A2A"/>
        </w:rPr>
        <w:t>Políticas</w:t>
      </w:r>
      <w:r w:rsidRPr="00C417F4">
        <w:rPr>
          <w:rFonts w:ascii="Arial" w:hAnsi="Arial" w:cs="Arial"/>
          <w:color w:val="2A2A2A"/>
        </w:rPr>
        <w:t> e clique duas vezes em </w:t>
      </w:r>
      <w:r w:rsidRPr="00C417F4">
        <w:rPr>
          <w:rFonts w:ascii="Arial" w:hAnsi="Arial" w:cs="Arial"/>
          <w:b/>
          <w:bCs/>
          <w:color w:val="2A2A2A"/>
        </w:rPr>
        <w:t>Configurações do Windows</w:t>
      </w:r>
      <w:r w:rsidR="008A1BEC">
        <w:rPr>
          <w:rFonts w:ascii="Arial" w:hAnsi="Arial" w:cs="Arial"/>
          <w:color w:val="2A2A2A"/>
        </w:rPr>
        <w:t>;</w:t>
      </w:r>
    </w:p>
    <w:p w:rsidR="00645785" w:rsidRPr="00C417F4" w:rsidRDefault="00645785" w:rsidP="00645785">
      <w:pPr>
        <w:spacing w:line="270" w:lineRule="atLeast"/>
        <w:jc w:val="both"/>
        <w:rPr>
          <w:rFonts w:ascii="Arial" w:hAnsi="Arial" w:cs="Arial"/>
          <w:color w:val="2A2A2A"/>
        </w:rPr>
      </w:pPr>
    </w:p>
    <w:p w:rsidR="00645785" w:rsidRDefault="00645785" w:rsidP="00DE2E00">
      <w:pPr>
        <w:numPr>
          <w:ilvl w:val="0"/>
          <w:numId w:val="25"/>
        </w:numPr>
        <w:spacing w:line="270" w:lineRule="atLeast"/>
        <w:jc w:val="both"/>
        <w:rPr>
          <w:rFonts w:ascii="Arial" w:hAnsi="Arial" w:cs="Arial"/>
          <w:color w:val="2A2A2A"/>
        </w:rPr>
      </w:pPr>
      <w:r w:rsidRPr="00C417F4">
        <w:rPr>
          <w:rFonts w:ascii="Arial" w:hAnsi="Arial" w:cs="Arial"/>
          <w:color w:val="2A2A2A"/>
        </w:rPr>
        <w:t>Clique duas vezes em </w:t>
      </w:r>
      <w:r w:rsidRPr="00C417F4">
        <w:rPr>
          <w:rFonts w:ascii="Arial" w:hAnsi="Arial" w:cs="Arial"/>
          <w:b/>
          <w:bCs/>
          <w:color w:val="2A2A2A"/>
        </w:rPr>
        <w:t>Configurações de Segurança</w:t>
      </w:r>
      <w:r w:rsidRPr="00C417F4">
        <w:rPr>
          <w:rFonts w:ascii="Arial" w:hAnsi="Arial" w:cs="Arial"/>
          <w:color w:val="2A2A2A"/>
        </w:rPr>
        <w:t xml:space="preserve">, </w:t>
      </w:r>
      <w:r w:rsidR="00492C01">
        <w:rPr>
          <w:rFonts w:ascii="Arial" w:hAnsi="Arial" w:cs="Arial"/>
          <w:color w:val="2A2A2A"/>
        </w:rPr>
        <w:t xml:space="preserve">acesse </w:t>
      </w:r>
      <w:r w:rsidR="00492C01" w:rsidRPr="00492C01">
        <w:rPr>
          <w:rFonts w:ascii="Arial" w:hAnsi="Arial" w:cs="Arial"/>
          <w:b/>
          <w:color w:val="2A2A2A"/>
        </w:rPr>
        <w:t>Políticas Locais</w:t>
      </w:r>
      <w:r w:rsidR="00492C01">
        <w:rPr>
          <w:rFonts w:ascii="Arial" w:hAnsi="Arial" w:cs="Arial"/>
          <w:b/>
          <w:color w:val="2A2A2A"/>
        </w:rPr>
        <w:t xml:space="preserve"> </w:t>
      </w:r>
      <w:r w:rsidR="00492C01" w:rsidRPr="00492C01">
        <w:rPr>
          <w:rFonts w:ascii="Arial" w:hAnsi="Arial" w:cs="Arial"/>
          <w:color w:val="2A2A2A"/>
        </w:rPr>
        <w:t xml:space="preserve">e clique </w:t>
      </w:r>
      <w:r w:rsidRPr="00492C01">
        <w:rPr>
          <w:rFonts w:ascii="Arial" w:hAnsi="Arial" w:cs="Arial"/>
          <w:color w:val="2A2A2A"/>
        </w:rPr>
        <w:t>duas</w:t>
      </w:r>
      <w:r w:rsidRPr="00C417F4">
        <w:rPr>
          <w:rFonts w:ascii="Arial" w:hAnsi="Arial" w:cs="Arial"/>
          <w:color w:val="2A2A2A"/>
        </w:rPr>
        <w:t xml:space="preserve"> vezes em </w:t>
      </w:r>
      <w:r w:rsidRPr="00C417F4">
        <w:rPr>
          <w:rFonts w:ascii="Arial" w:hAnsi="Arial" w:cs="Arial"/>
          <w:b/>
          <w:bCs/>
          <w:color w:val="2A2A2A"/>
        </w:rPr>
        <w:t>Política de Auditoria</w:t>
      </w:r>
      <w:r w:rsidR="00492C01">
        <w:rPr>
          <w:rFonts w:ascii="Arial" w:hAnsi="Arial" w:cs="Arial"/>
          <w:b/>
          <w:bCs/>
          <w:color w:val="2A2A2A"/>
        </w:rPr>
        <w:t xml:space="preserve"> </w:t>
      </w:r>
      <w:r w:rsidR="00492C01" w:rsidRPr="00492C01">
        <w:rPr>
          <w:rFonts w:ascii="Arial" w:hAnsi="Arial" w:cs="Arial"/>
          <w:bCs/>
          <w:color w:val="2A2A2A"/>
        </w:rPr>
        <w:t>(</w:t>
      </w:r>
      <w:r w:rsidRPr="00492C01">
        <w:rPr>
          <w:rFonts w:ascii="Arial" w:hAnsi="Arial" w:cs="Arial"/>
          <w:color w:val="2A2A2A"/>
        </w:rPr>
        <w:t>clique</w:t>
      </w:r>
      <w:r w:rsidRPr="00C417F4">
        <w:rPr>
          <w:rFonts w:ascii="Arial" w:hAnsi="Arial" w:cs="Arial"/>
          <w:color w:val="2A2A2A"/>
        </w:rPr>
        <w:t xml:space="preserve"> duas vezes em </w:t>
      </w:r>
      <w:r w:rsidRPr="00C417F4">
        <w:rPr>
          <w:rFonts w:ascii="Arial" w:hAnsi="Arial" w:cs="Arial"/>
          <w:b/>
          <w:bCs/>
          <w:color w:val="2A2A2A"/>
        </w:rPr>
        <w:t>Políticas de Auditoria</w:t>
      </w:r>
      <w:r w:rsidR="00492C01" w:rsidRPr="00492C01">
        <w:rPr>
          <w:rFonts w:ascii="Arial" w:hAnsi="Arial" w:cs="Arial"/>
          <w:bCs/>
          <w:color w:val="2A2A2A"/>
        </w:rPr>
        <w:t>)</w:t>
      </w:r>
      <w:r w:rsidR="008A1BEC">
        <w:rPr>
          <w:rFonts w:ascii="Arial" w:hAnsi="Arial" w:cs="Arial"/>
          <w:color w:val="2A2A2A"/>
        </w:rPr>
        <w:t>;</w:t>
      </w:r>
    </w:p>
    <w:p w:rsidR="00645785" w:rsidRPr="00C417F4" w:rsidRDefault="00645785" w:rsidP="00645785">
      <w:pPr>
        <w:spacing w:line="270" w:lineRule="atLeast"/>
        <w:ind w:left="360"/>
        <w:jc w:val="both"/>
        <w:rPr>
          <w:rFonts w:ascii="Arial" w:hAnsi="Arial" w:cs="Arial"/>
          <w:color w:val="2A2A2A"/>
        </w:rPr>
      </w:pPr>
    </w:p>
    <w:p w:rsidR="00492C01" w:rsidRDefault="00645785" w:rsidP="00492C01">
      <w:pPr>
        <w:numPr>
          <w:ilvl w:val="0"/>
          <w:numId w:val="25"/>
        </w:numPr>
        <w:spacing w:line="270" w:lineRule="atLeast"/>
        <w:jc w:val="both"/>
        <w:rPr>
          <w:rFonts w:ascii="Arial" w:hAnsi="Arial" w:cs="Arial"/>
          <w:color w:val="2A2A2A"/>
        </w:rPr>
      </w:pPr>
      <w:r w:rsidRPr="00C417F4">
        <w:rPr>
          <w:rFonts w:ascii="Arial" w:hAnsi="Arial" w:cs="Arial"/>
          <w:color w:val="2A2A2A"/>
        </w:rPr>
        <w:t>Clique duas vezes em </w:t>
      </w:r>
      <w:r w:rsidR="00492C01" w:rsidRPr="00492C01">
        <w:rPr>
          <w:rFonts w:ascii="Arial" w:hAnsi="Arial" w:cs="Arial"/>
          <w:b/>
          <w:color w:val="2A2A2A"/>
        </w:rPr>
        <w:t xml:space="preserve">Auditoria de </w:t>
      </w:r>
      <w:r w:rsidRPr="00C417F4">
        <w:rPr>
          <w:rFonts w:ascii="Arial" w:hAnsi="Arial" w:cs="Arial"/>
          <w:b/>
          <w:bCs/>
          <w:color w:val="2A2A2A"/>
        </w:rPr>
        <w:t>Acesso a Objeto</w:t>
      </w:r>
      <w:r w:rsidR="008A1BEC">
        <w:rPr>
          <w:rFonts w:ascii="Arial" w:hAnsi="Arial" w:cs="Arial"/>
          <w:color w:val="2A2A2A"/>
        </w:rPr>
        <w:t>;</w:t>
      </w:r>
    </w:p>
    <w:p w:rsidR="00492C01" w:rsidRDefault="00492C01" w:rsidP="00492C01">
      <w:pPr>
        <w:pStyle w:val="PargrafodaLista"/>
        <w:rPr>
          <w:rFonts w:ascii="Arial" w:hAnsi="Arial" w:cs="Arial"/>
          <w:color w:val="2A2A2A"/>
        </w:rPr>
      </w:pPr>
    </w:p>
    <w:p w:rsidR="00645785" w:rsidRDefault="00492C01" w:rsidP="00DE2E00">
      <w:pPr>
        <w:numPr>
          <w:ilvl w:val="0"/>
          <w:numId w:val="25"/>
        </w:numPr>
        <w:spacing w:line="270" w:lineRule="atLeast"/>
        <w:jc w:val="both"/>
        <w:rPr>
          <w:rFonts w:ascii="Arial" w:hAnsi="Arial" w:cs="Arial"/>
          <w:color w:val="2A2A2A"/>
        </w:rPr>
      </w:pPr>
      <w:proofErr w:type="gramStart"/>
      <w:r>
        <w:rPr>
          <w:rFonts w:ascii="Arial" w:hAnsi="Arial" w:cs="Arial"/>
          <w:color w:val="2A2A2A"/>
        </w:rPr>
        <w:t>Habilite</w:t>
      </w:r>
      <w:r w:rsidR="008A1BEC">
        <w:rPr>
          <w:rFonts w:ascii="Arial" w:hAnsi="Arial" w:cs="Arial"/>
          <w:color w:val="2A2A2A"/>
        </w:rPr>
        <w:t xml:space="preserve"> </w:t>
      </w:r>
      <w:r w:rsidR="00645785" w:rsidRPr="00C417F4">
        <w:rPr>
          <w:rFonts w:ascii="Arial" w:hAnsi="Arial" w:cs="Arial"/>
          <w:b/>
          <w:bCs/>
          <w:color w:val="2A2A2A"/>
        </w:rPr>
        <w:t>Configurar</w:t>
      </w:r>
      <w:proofErr w:type="gramEnd"/>
      <w:r w:rsidR="00645785" w:rsidRPr="00C417F4">
        <w:rPr>
          <w:rFonts w:ascii="Arial" w:hAnsi="Arial" w:cs="Arial"/>
          <w:b/>
          <w:bCs/>
          <w:color w:val="2A2A2A"/>
        </w:rPr>
        <w:t xml:space="preserve"> estes </w:t>
      </w:r>
      <w:r w:rsidR="008A1BEC">
        <w:rPr>
          <w:rFonts w:ascii="Arial" w:hAnsi="Arial" w:cs="Arial"/>
          <w:b/>
          <w:bCs/>
          <w:color w:val="2A2A2A"/>
        </w:rPr>
        <w:t>e</w:t>
      </w:r>
      <w:r w:rsidR="00645785" w:rsidRPr="00C417F4">
        <w:rPr>
          <w:rFonts w:ascii="Arial" w:hAnsi="Arial" w:cs="Arial"/>
          <w:b/>
          <w:bCs/>
          <w:color w:val="2A2A2A"/>
        </w:rPr>
        <w:t>ventos</w:t>
      </w:r>
      <w:r w:rsidR="00645785" w:rsidRPr="00C417F4">
        <w:rPr>
          <w:rFonts w:ascii="Arial" w:hAnsi="Arial" w:cs="Arial"/>
          <w:color w:val="2A2A2A"/>
        </w:rPr>
        <w:t>, marque as caixas de seleção </w:t>
      </w:r>
      <w:r w:rsidR="00645785" w:rsidRPr="00C417F4">
        <w:rPr>
          <w:rFonts w:ascii="Arial" w:hAnsi="Arial" w:cs="Arial"/>
          <w:b/>
          <w:bCs/>
          <w:color w:val="2A2A2A"/>
        </w:rPr>
        <w:t>Êxito</w:t>
      </w:r>
      <w:r w:rsidR="00645785" w:rsidRPr="00C417F4">
        <w:rPr>
          <w:rFonts w:ascii="Arial" w:hAnsi="Arial" w:cs="Arial"/>
          <w:color w:val="2A2A2A"/>
        </w:rPr>
        <w:t> e </w:t>
      </w:r>
      <w:r w:rsidR="00645785" w:rsidRPr="00C417F4">
        <w:rPr>
          <w:rFonts w:ascii="Arial" w:hAnsi="Arial" w:cs="Arial"/>
          <w:b/>
          <w:bCs/>
          <w:color w:val="2A2A2A"/>
        </w:rPr>
        <w:t>Falha</w:t>
      </w:r>
      <w:r w:rsidR="00645785" w:rsidRPr="00C417F4">
        <w:rPr>
          <w:rFonts w:ascii="Arial" w:hAnsi="Arial" w:cs="Arial"/>
          <w:color w:val="2A2A2A"/>
        </w:rPr>
        <w:t> e clique em </w:t>
      </w:r>
      <w:r w:rsidR="00645785" w:rsidRPr="00C417F4">
        <w:rPr>
          <w:rFonts w:ascii="Arial" w:hAnsi="Arial" w:cs="Arial"/>
          <w:b/>
          <w:bCs/>
          <w:color w:val="2A2A2A"/>
        </w:rPr>
        <w:t>OK</w:t>
      </w:r>
      <w:r w:rsidR="008A1BEC">
        <w:rPr>
          <w:rFonts w:ascii="Arial" w:hAnsi="Arial" w:cs="Arial"/>
          <w:color w:val="2A2A2A"/>
        </w:rPr>
        <w:t>;</w:t>
      </w:r>
    </w:p>
    <w:p w:rsidR="00645785" w:rsidRPr="00C417F4" w:rsidRDefault="00645785" w:rsidP="00645785">
      <w:pPr>
        <w:spacing w:line="270" w:lineRule="atLeast"/>
        <w:jc w:val="both"/>
        <w:rPr>
          <w:rFonts w:ascii="Arial" w:hAnsi="Arial" w:cs="Arial"/>
          <w:color w:val="2A2A2A"/>
        </w:rPr>
      </w:pPr>
    </w:p>
    <w:p w:rsidR="00645785" w:rsidRDefault="00645785" w:rsidP="00DE2E00">
      <w:pPr>
        <w:numPr>
          <w:ilvl w:val="0"/>
          <w:numId w:val="25"/>
        </w:numPr>
        <w:spacing w:line="270" w:lineRule="atLeast"/>
        <w:jc w:val="both"/>
        <w:rPr>
          <w:rFonts w:ascii="Arial" w:hAnsi="Arial" w:cs="Arial"/>
          <w:color w:val="2A2A2A"/>
        </w:rPr>
      </w:pPr>
      <w:r w:rsidRPr="00C417F4">
        <w:rPr>
          <w:rFonts w:ascii="Arial" w:hAnsi="Arial" w:cs="Arial"/>
          <w:color w:val="2A2A2A"/>
        </w:rPr>
        <w:t xml:space="preserve">Marque a caixa de </w:t>
      </w:r>
      <w:proofErr w:type="gramStart"/>
      <w:r w:rsidRPr="00C417F4">
        <w:rPr>
          <w:rFonts w:ascii="Arial" w:hAnsi="Arial" w:cs="Arial"/>
          <w:color w:val="2A2A2A"/>
        </w:rPr>
        <w:t>seleção</w:t>
      </w:r>
      <w:r w:rsidR="008A1BEC">
        <w:rPr>
          <w:rFonts w:ascii="Arial" w:hAnsi="Arial" w:cs="Arial"/>
          <w:color w:val="2A2A2A"/>
        </w:rPr>
        <w:t xml:space="preserve"> </w:t>
      </w:r>
      <w:r w:rsidRPr="00C417F4">
        <w:rPr>
          <w:rFonts w:ascii="Arial" w:hAnsi="Arial" w:cs="Arial"/>
          <w:b/>
          <w:bCs/>
          <w:color w:val="2A2A2A"/>
        </w:rPr>
        <w:t>Definir</w:t>
      </w:r>
      <w:proofErr w:type="gramEnd"/>
      <w:r w:rsidRPr="00C417F4">
        <w:rPr>
          <w:rFonts w:ascii="Arial" w:hAnsi="Arial" w:cs="Arial"/>
          <w:b/>
          <w:bCs/>
          <w:color w:val="2A2A2A"/>
        </w:rPr>
        <w:t xml:space="preserve"> esta configuração de política</w:t>
      </w:r>
      <w:r w:rsidRPr="00C417F4">
        <w:rPr>
          <w:rFonts w:ascii="Arial" w:hAnsi="Arial" w:cs="Arial"/>
          <w:color w:val="2A2A2A"/>
        </w:rPr>
        <w:t> e clique em </w:t>
      </w:r>
      <w:r w:rsidRPr="00C417F4">
        <w:rPr>
          <w:rFonts w:ascii="Arial" w:hAnsi="Arial" w:cs="Arial"/>
          <w:b/>
          <w:bCs/>
          <w:color w:val="2A2A2A"/>
        </w:rPr>
        <w:t>Configurar</w:t>
      </w:r>
      <w:r w:rsidRPr="00C417F4">
        <w:rPr>
          <w:rFonts w:ascii="Arial" w:hAnsi="Arial" w:cs="Arial"/>
          <w:color w:val="2A2A2A"/>
        </w:rPr>
        <w:t>.</w:t>
      </w:r>
    </w:p>
    <w:p w:rsidR="00645785" w:rsidRPr="00C417F4" w:rsidRDefault="00645785" w:rsidP="00645785">
      <w:pPr>
        <w:spacing w:line="270" w:lineRule="atLeast"/>
        <w:jc w:val="both"/>
        <w:rPr>
          <w:rFonts w:ascii="Arial" w:hAnsi="Arial" w:cs="Arial"/>
          <w:color w:val="2A2A2A"/>
        </w:rPr>
      </w:pPr>
    </w:p>
    <w:p w:rsidR="00645785" w:rsidRPr="00C417F4" w:rsidRDefault="00645785" w:rsidP="00645785">
      <w:pPr>
        <w:spacing w:line="263" w:lineRule="atLeast"/>
        <w:jc w:val="both"/>
        <w:rPr>
          <w:rFonts w:ascii="Arial" w:hAnsi="Arial" w:cs="Arial"/>
          <w:color w:val="2A2A2A"/>
        </w:rPr>
      </w:pPr>
    </w:p>
    <w:p w:rsidR="00645785" w:rsidRPr="000F578C" w:rsidRDefault="002E0CB4" w:rsidP="000F578C">
      <w:pPr>
        <w:spacing w:line="263" w:lineRule="atLeast"/>
        <w:ind w:firstLine="360"/>
        <w:jc w:val="both"/>
        <w:rPr>
          <w:rFonts w:ascii="Arial" w:hAnsi="Arial" w:cs="Arial"/>
          <w:b/>
          <w:color w:val="2A2A2A"/>
        </w:rPr>
      </w:pPr>
      <w:hyperlink r:id="rId10" w:tooltip="Clique para recolher. Clique duas vezes para recolher tudo." w:history="1">
        <w:r w:rsidR="00645785" w:rsidRPr="000F578C">
          <w:rPr>
            <w:rFonts w:ascii="Arial" w:hAnsi="Arial" w:cs="Arial"/>
            <w:b/>
            <w:color w:val="2A2A2A"/>
          </w:rPr>
          <w:t>Atualizar as configurações de Política de Grupo</w:t>
        </w:r>
      </w:hyperlink>
    </w:p>
    <w:p w:rsidR="00645785" w:rsidRPr="00C417F4" w:rsidRDefault="00645785" w:rsidP="00645785">
      <w:pPr>
        <w:spacing w:line="263" w:lineRule="atLeast"/>
        <w:jc w:val="both"/>
        <w:rPr>
          <w:rFonts w:ascii="Arial" w:hAnsi="Arial" w:cs="Arial"/>
          <w:color w:val="2A2A2A"/>
        </w:rPr>
      </w:pPr>
    </w:p>
    <w:p w:rsidR="00645785" w:rsidRPr="008A1BEC" w:rsidRDefault="00645785" w:rsidP="00DE2E00">
      <w:pPr>
        <w:numPr>
          <w:ilvl w:val="0"/>
          <w:numId w:val="25"/>
        </w:numPr>
        <w:spacing w:line="270" w:lineRule="atLeast"/>
        <w:jc w:val="both"/>
        <w:rPr>
          <w:rFonts w:ascii="Arial" w:hAnsi="Arial" w:cs="Arial"/>
        </w:rPr>
      </w:pPr>
      <w:r w:rsidRPr="00301C8D">
        <w:rPr>
          <w:rFonts w:ascii="Arial" w:hAnsi="Arial" w:cs="Arial"/>
          <w:color w:val="2A2A2A"/>
        </w:rPr>
        <w:t xml:space="preserve">Entre no servidor SiTef com uma conta </w:t>
      </w:r>
      <w:r w:rsidRPr="00301C8D">
        <w:rPr>
          <w:rFonts w:ascii="Arial" w:hAnsi="Arial" w:cs="Arial"/>
          <w:b/>
          <w:color w:val="2A2A2A"/>
        </w:rPr>
        <w:t>&lt;</w:t>
      </w:r>
      <w:proofErr w:type="spellStart"/>
      <w:r w:rsidRPr="00301C8D">
        <w:rPr>
          <w:rFonts w:ascii="Arial" w:hAnsi="Arial" w:cs="Arial"/>
          <w:b/>
          <w:color w:val="2A2A2A"/>
        </w:rPr>
        <w:t>dominio</w:t>
      </w:r>
      <w:proofErr w:type="spellEnd"/>
      <w:r w:rsidRPr="00301C8D">
        <w:rPr>
          <w:rFonts w:ascii="Arial" w:hAnsi="Arial" w:cs="Arial"/>
          <w:b/>
          <w:color w:val="2A2A2A"/>
        </w:rPr>
        <w:t>&gt;\Administrador</w:t>
      </w:r>
      <w:r w:rsidR="008A1BEC">
        <w:rPr>
          <w:rFonts w:ascii="Arial" w:hAnsi="Arial" w:cs="Arial"/>
          <w:b/>
          <w:color w:val="2A2A2A"/>
        </w:rPr>
        <w:t xml:space="preserve"> </w:t>
      </w:r>
      <w:r w:rsidR="008A1BEC" w:rsidRPr="008A1BEC">
        <w:rPr>
          <w:rFonts w:ascii="Arial" w:hAnsi="Arial" w:cs="Arial"/>
          <w:color w:val="2A2A2A"/>
        </w:rPr>
        <w:t>com uma senha</w:t>
      </w:r>
      <w:r w:rsidR="008A1BEC">
        <w:rPr>
          <w:rFonts w:ascii="Arial" w:hAnsi="Arial" w:cs="Arial"/>
          <w:b/>
          <w:color w:val="2A2A2A"/>
        </w:rPr>
        <w:t xml:space="preserve"> </w:t>
      </w:r>
      <w:r w:rsidR="008A1BEC" w:rsidRPr="008A1BEC">
        <w:rPr>
          <w:rFonts w:ascii="Arial" w:hAnsi="Arial" w:cs="Arial"/>
          <w:color w:val="2A2A2A"/>
        </w:rPr>
        <w:t>forte</w:t>
      </w:r>
      <w:r w:rsidR="008A1BEC">
        <w:rPr>
          <w:rFonts w:ascii="Arial" w:hAnsi="Arial" w:cs="Arial"/>
          <w:b/>
          <w:color w:val="2A2A2A"/>
        </w:rPr>
        <w:t xml:space="preserve">. </w:t>
      </w:r>
      <w:r w:rsidR="008A1BEC" w:rsidRPr="008A1BEC">
        <w:rPr>
          <w:rFonts w:ascii="Arial" w:hAnsi="Arial" w:cs="Arial"/>
          <w:color w:val="2A2A2A"/>
        </w:rPr>
        <w:t xml:space="preserve">Para </w:t>
      </w:r>
      <w:r w:rsidRPr="00301C8D">
        <w:rPr>
          <w:rFonts w:ascii="Arial" w:hAnsi="Arial" w:cs="Arial"/>
          <w:b/>
          <w:color w:val="FF0000"/>
        </w:rPr>
        <w:t>Administrador Local</w:t>
      </w:r>
      <w:r w:rsidRPr="00301C8D">
        <w:rPr>
          <w:rFonts w:ascii="Arial" w:hAnsi="Arial" w:cs="Arial"/>
          <w:color w:val="FF0000"/>
        </w:rPr>
        <w:t xml:space="preserve"> </w:t>
      </w:r>
      <w:r w:rsidR="008A1BEC">
        <w:rPr>
          <w:rFonts w:ascii="Arial" w:hAnsi="Arial" w:cs="Arial"/>
        </w:rPr>
        <w:t>após a configuração as diretivas já estarão habilitadas.</w:t>
      </w:r>
    </w:p>
    <w:p w:rsidR="00645785" w:rsidRPr="00301C8D" w:rsidRDefault="00645785" w:rsidP="00645785">
      <w:pPr>
        <w:spacing w:line="270" w:lineRule="atLeast"/>
        <w:ind w:left="720"/>
        <w:jc w:val="both"/>
        <w:rPr>
          <w:rFonts w:ascii="Arial" w:hAnsi="Arial" w:cs="Arial"/>
          <w:color w:val="2A2A2A"/>
        </w:rPr>
      </w:pPr>
    </w:p>
    <w:p w:rsidR="00645785" w:rsidRPr="00C417F4" w:rsidRDefault="00645785" w:rsidP="00DE2E00">
      <w:pPr>
        <w:numPr>
          <w:ilvl w:val="0"/>
          <w:numId w:val="25"/>
        </w:numPr>
        <w:spacing w:line="270" w:lineRule="atLeast"/>
        <w:jc w:val="both"/>
        <w:rPr>
          <w:rFonts w:ascii="Arial" w:hAnsi="Arial" w:cs="Arial"/>
          <w:color w:val="2A2A2A"/>
        </w:rPr>
      </w:pPr>
      <w:r w:rsidRPr="00301C8D">
        <w:rPr>
          <w:rFonts w:ascii="Arial" w:hAnsi="Arial" w:cs="Arial"/>
          <w:color w:val="2A2A2A"/>
        </w:rPr>
        <w:t>Pressione a tecla</w:t>
      </w:r>
      <w:r w:rsidRPr="00C417F4">
        <w:rPr>
          <w:rFonts w:ascii="Arial" w:hAnsi="Arial" w:cs="Arial"/>
          <w:color w:val="2A2A2A"/>
        </w:rPr>
        <w:t xml:space="preserve"> do </w:t>
      </w:r>
      <w:proofErr w:type="spellStart"/>
      <w:r w:rsidRPr="00C417F4">
        <w:rPr>
          <w:rFonts w:ascii="Arial" w:hAnsi="Arial" w:cs="Arial"/>
          <w:b/>
          <w:color w:val="2A2A2A"/>
        </w:rPr>
        <w:t>Windows+R</w:t>
      </w:r>
      <w:proofErr w:type="spellEnd"/>
      <w:r w:rsidRPr="00C417F4">
        <w:rPr>
          <w:rFonts w:ascii="Arial" w:hAnsi="Arial" w:cs="Arial"/>
          <w:color w:val="2A2A2A"/>
        </w:rPr>
        <w:t xml:space="preserve"> e digite </w:t>
      </w:r>
      <w:proofErr w:type="spellStart"/>
      <w:r w:rsidRPr="00C417F4">
        <w:rPr>
          <w:rFonts w:ascii="Arial" w:hAnsi="Arial" w:cs="Arial"/>
          <w:b/>
          <w:bCs/>
          <w:color w:val="2A2A2A"/>
        </w:rPr>
        <w:t>cmd</w:t>
      </w:r>
      <w:proofErr w:type="spellEnd"/>
      <w:r w:rsidRPr="00C417F4">
        <w:rPr>
          <w:rFonts w:ascii="Arial" w:hAnsi="Arial" w:cs="Arial"/>
          <w:color w:val="2A2A2A"/>
        </w:rPr>
        <w:t xml:space="preserve"> para abrir uma janela do </w:t>
      </w:r>
      <w:r w:rsidRPr="00C41D98">
        <w:rPr>
          <w:rFonts w:ascii="Arial" w:hAnsi="Arial" w:cs="Arial"/>
          <w:b/>
          <w:color w:val="2A2A2A"/>
        </w:rPr>
        <w:t xml:space="preserve">Prompt </w:t>
      </w:r>
      <w:r w:rsidRPr="00C417F4">
        <w:rPr>
          <w:rFonts w:ascii="Arial" w:hAnsi="Arial" w:cs="Arial"/>
          <w:color w:val="2A2A2A"/>
        </w:rPr>
        <w:t>de Comando.</w:t>
      </w:r>
    </w:p>
    <w:p w:rsidR="00645785" w:rsidRPr="00C417F4" w:rsidRDefault="00645785" w:rsidP="00645785">
      <w:pPr>
        <w:spacing w:line="270" w:lineRule="atLeast"/>
        <w:ind w:left="720"/>
        <w:jc w:val="both"/>
        <w:rPr>
          <w:rFonts w:ascii="Arial" w:hAnsi="Arial" w:cs="Arial"/>
          <w:color w:val="2A2A2A"/>
        </w:rPr>
      </w:pPr>
    </w:p>
    <w:p w:rsidR="00645785" w:rsidRPr="00C417F4" w:rsidRDefault="00645785" w:rsidP="00DE2E00">
      <w:pPr>
        <w:numPr>
          <w:ilvl w:val="0"/>
          <w:numId w:val="25"/>
        </w:numPr>
        <w:spacing w:line="270" w:lineRule="atLeast"/>
        <w:jc w:val="both"/>
        <w:rPr>
          <w:rFonts w:ascii="Arial" w:hAnsi="Arial" w:cs="Arial"/>
          <w:color w:val="2A2A2A"/>
        </w:rPr>
      </w:pPr>
      <w:r w:rsidRPr="00C417F4">
        <w:rPr>
          <w:rFonts w:ascii="Arial" w:hAnsi="Arial" w:cs="Arial"/>
          <w:color w:val="2A2A2A"/>
        </w:rPr>
        <w:t>Digite </w:t>
      </w:r>
      <w:proofErr w:type="spellStart"/>
      <w:r w:rsidRPr="00C417F4">
        <w:rPr>
          <w:rFonts w:ascii="Arial" w:hAnsi="Arial" w:cs="Arial"/>
          <w:b/>
          <w:bCs/>
          <w:color w:val="2A2A2A"/>
        </w:rPr>
        <w:t>gpupdate</w:t>
      </w:r>
      <w:proofErr w:type="spellEnd"/>
      <w:r w:rsidRPr="00C417F4">
        <w:rPr>
          <w:rFonts w:ascii="Arial" w:hAnsi="Arial" w:cs="Arial"/>
          <w:b/>
          <w:bCs/>
          <w:color w:val="2A2A2A"/>
        </w:rPr>
        <w:t xml:space="preserve"> /force</w:t>
      </w:r>
      <w:r w:rsidRPr="00C417F4">
        <w:rPr>
          <w:rFonts w:ascii="Arial" w:hAnsi="Arial" w:cs="Arial"/>
          <w:color w:val="2A2A2A"/>
        </w:rPr>
        <w:t xml:space="preserve"> e pressione </w:t>
      </w:r>
      <w:r w:rsidRPr="00C417F4">
        <w:rPr>
          <w:rFonts w:ascii="Arial" w:hAnsi="Arial" w:cs="Arial"/>
          <w:b/>
          <w:color w:val="2A2A2A"/>
        </w:rPr>
        <w:t>ENTER.</w:t>
      </w:r>
    </w:p>
    <w:p w:rsidR="000F578C" w:rsidRDefault="000F578C" w:rsidP="003B3CCE">
      <w:pPr>
        <w:jc w:val="both"/>
        <w:rPr>
          <w:rFonts w:ascii="Arial" w:hAnsi="Arial" w:cs="Arial"/>
        </w:rPr>
      </w:pPr>
    </w:p>
    <w:p w:rsidR="00D0126C" w:rsidRDefault="00D0126C" w:rsidP="003B3CCE">
      <w:pPr>
        <w:jc w:val="both"/>
        <w:rPr>
          <w:rFonts w:ascii="Arial" w:hAnsi="Arial" w:cs="Arial"/>
        </w:rPr>
      </w:pPr>
    </w:p>
    <w:p w:rsidR="008A1BEC" w:rsidRDefault="008A1BEC" w:rsidP="003B3CCE">
      <w:pPr>
        <w:jc w:val="both"/>
        <w:rPr>
          <w:rFonts w:ascii="Arial" w:hAnsi="Arial" w:cs="Arial"/>
        </w:rPr>
      </w:pPr>
    </w:p>
    <w:p w:rsidR="000F578C" w:rsidRDefault="000F578C" w:rsidP="00DE2E00">
      <w:pPr>
        <w:pStyle w:val="Ttulo2"/>
        <w:numPr>
          <w:ilvl w:val="1"/>
          <w:numId w:val="31"/>
        </w:numPr>
      </w:pPr>
      <w:bookmarkStart w:id="66" w:name="_Toc18661494"/>
      <w:r>
        <w:t>Opção de registros centralizados</w:t>
      </w:r>
      <w:bookmarkEnd w:id="66"/>
    </w:p>
    <w:p w:rsidR="0021465F" w:rsidRPr="00A661CF" w:rsidRDefault="0021465F" w:rsidP="003B3CCE">
      <w:pPr>
        <w:jc w:val="both"/>
        <w:rPr>
          <w:rFonts w:ascii="Arial" w:hAnsi="Arial" w:cs="Arial"/>
        </w:rPr>
      </w:pPr>
    </w:p>
    <w:p w:rsidR="00856E89" w:rsidRDefault="00C11642" w:rsidP="00462FE5">
      <w:pPr>
        <w:ind w:firstLine="360"/>
        <w:jc w:val="both"/>
        <w:rPr>
          <w:ins w:id="67" w:author="Guilherme Scheibe" w:date="2019-11-14T16:33:00Z"/>
          <w:rFonts w:ascii="Arial" w:hAnsi="Arial" w:cs="Arial"/>
        </w:rPr>
      </w:pPr>
      <w:r>
        <w:rPr>
          <w:rFonts w:ascii="Arial" w:hAnsi="Arial" w:cs="Arial"/>
        </w:rPr>
        <w:t xml:space="preserve">O SiTef tem como padrão a gravação dos eventos nos arquivos de log do Windows, possibilitando o acesso a estes dados através do visualizador de eventos do próprio Windows. É recomendável que este log de eventos seja armazenado em um outro servidor, para esta exportação é recomendado o uso do agente </w:t>
      </w:r>
      <w:proofErr w:type="spellStart"/>
      <w:r>
        <w:rPr>
          <w:rFonts w:ascii="Arial" w:hAnsi="Arial" w:cs="Arial"/>
        </w:rPr>
        <w:t>Syslog</w:t>
      </w:r>
      <w:proofErr w:type="spellEnd"/>
      <w:r w:rsidR="00462FE5">
        <w:rPr>
          <w:rFonts w:ascii="Arial" w:hAnsi="Arial" w:cs="Arial"/>
        </w:rPr>
        <w:t xml:space="preserve">. </w:t>
      </w:r>
    </w:p>
    <w:p w:rsidR="004A076B" w:rsidRDefault="004A076B" w:rsidP="00462FE5">
      <w:pPr>
        <w:ind w:firstLine="360"/>
        <w:jc w:val="both"/>
        <w:rPr>
          <w:ins w:id="68" w:author="Guilherme Scheibe" w:date="2019-11-14T16:33:00Z"/>
          <w:rFonts w:ascii="Arial" w:hAnsi="Arial" w:cs="Arial"/>
        </w:rPr>
      </w:pPr>
    </w:p>
    <w:p w:rsidR="004A076B" w:rsidDel="004A076B" w:rsidRDefault="004A076B" w:rsidP="00462FE5">
      <w:pPr>
        <w:ind w:firstLine="360"/>
        <w:jc w:val="both"/>
        <w:rPr>
          <w:del w:id="69" w:author="Guilherme Scheibe" w:date="2019-11-14T16:37:00Z"/>
          <w:rFonts w:ascii="Arial" w:hAnsi="Arial" w:cs="Arial"/>
        </w:rPr>
      </w:pPr>
      <w:ins w:id="70" w:author="Guilherme Scheibe" w:date="2019-11-14T16:37:00Z">
        <w:r w:rsidRPr="004A076B">
          <w:rPr>
            <w:rFonts w:ascii="Arial" w:hAnsi="Arial" w:cs="Arial"/>
          </w:rPr>
          <w:t xml:space="preserve">Como os logs do SiTef fazem parte do serviço de log do Windows, não há restrições quanto ao uso de mecanismos de log centralizados capazes de ler logs </w:t>
        </w:r>
        <w:r>
          <w:rPr>
            <w:rFonts w:ascii="Arial" w:hAnsi="Arial" w:cs="Arial"/>
          </w:rPr>
          <w:t>em formato</w:t>
        </w:r>
        <w:r w:rsidRPr="004A076B">
          <w:rPr>
            <w:rFonts w:ascii="Arial" w:hAnsi="Arial" w:cs="Arial"/>
          </w:rPr>
          <w:t xml:space="preserve"> Windows ou de processar </w:t>
        </w:r>
        <w:r>
          <w:rPr>
            <w:rFonts w:ascii="Arial" w:hAnsi="Arial" w:cs="Arial"/>
          </w:rPr>
          <w:t xml:space="preserve">eventos em formato </w:t>
        </w:r>
        <w:proofErr w:type="spellStart"/>
        <w:r w:rsidRPr="004A076B">
          <w:rPr>
            <w:rFonts w:ascii="Arial" w:hAnsi="Arial" w:cs="Arial"/>
          </w:rPr>
          <w:t>syslog</w:t>
        </w:r>
        <w:proofErr w:type="spellEnd"/>
        <w:r w:rsidRPr="004A076B">
          <w:rPr>
            <w:rFonts w:ascii="Arial" w:hAnsi="Arial" w:cs="Arial"/>
          </w:rPr>
          <w:t xml:space="preserve">, como os </w:t>
        </w:r>
        <w:proofErr w:type="spellStart"/>
        <w:r w:rsidRPr="004A076B">
          <w:rPr>
            <w:rFonts w:ascii="Arial" w:hAnsi="Arial" w:cs="Arial"/>
          </w:rPr>
          <w:t>SIEMs</w:t>
        </w:r>
        <w:proofErr w:type="spellEnd"/>
        <w:r w:rsidRPr="004A076B">
          <w:rPr>
            <w:rFonts w:ascii="Arial" w:hAnsi="Arial" w:cs="Arial"/>
          </w:rPr>
          <w:t xml:space="preserve"> </w:t>
        </w:r>
      </w:ins>
      <w:ins w:id="71" w:author="Guilherme Scheibe" w:date="2019-11-14T16:38:00Z">
        <w:r>
          <w:rPr>
            <w:rFonts w:ascii="Arial" w:hAnsi="Arial" w:cs="Arial"/>
          </w:rPr>
          <w:t>usados pelo mercado</w:t>
        </w:r>
      </w:ins>
      <w:ins w:id="72" w:author="Guilherme Scheibe" w:date="2019-11-14T16:37:00Z">
        <w:r w:rsidRPr="004A076B">
          <w:rPr>
            <w:rFonts w:ascii="Arial" w:hAnsi="Arial" w:cs="Arial"/>
          </w:rPr>
          <w:t xml:space="preserve">, </w:t>
        </w:r>
      </w:ins>
      <w:ins w:id="73" w:author="Guilherme Scheibe" w:date="2019-11-14T16:38:00Z">
        <w:r>
          <w:rPr>
            <w:rFonts w:ascii="Arial" w:hAnsi="Arial" w:cs="Arial"/>
          </w:rPr>
          <w:t>seja através de</w:t>
        </w:r>
      </w:ins>
      <w:ins w:id="74" w:author="Guilherme Scheibe" w:date="2019-11-14T16:37:00Z">
        <w:r w:rsidRPr="004A076B">
          <w:rPr>
            <w:rFonts w:ascii="Arial" w:hAnsi="Arial" w:cs="Arial"/>
          </w:rPr>
          <w:t xml:space="preserve"> seus próprios coletores de logs ou ferramentas de terceiros, conforme abaixo.</w:t>
        </w:r>
      </w:ins>
    </w:p>
    <w:p w:rsidR="004A076B" w:rsidRDefault="004A076B" w:rsidP="00462FE5">
      <w:pPr>
        <w:ind w:firstLine="360"/>
        <w:jc w:val="both"/>
        <w:rPr>
          <w:ins w:id="75" w:author="Guilherme Scheibe" w:date="2019-11-14T16:37:00Z"/>
          <w:rFonts w:ascii="Arial" w:hAnsi="Arial" w:cs="Arial"/>
        </w:rPr>
      </w:pPr>
    </w:p>
    <w:p w:rsidR="00856E89" w:rsidRDefault="00856E89" w:rsidP="00462FE5">
      <w:pPr>
        <w:ind w:firstLine="360"/>
        <w:jc w:val="both"/>
        <w:rPr>
          <w:rFonts w:ascii="Arial" w:hAnsi="Arial" w:cs="Arial"/>
        </w:rPr>
      </w:pPr>
    </w:p>
    <w:p w:rsidR="00152547" w:rsidRDefault="00462FE5" w:rsidP="00462FE5">
      <w:pPr>
        <w:ind w:firstLine="360"/>
        <w:jc w:val="both"/>
        <w:rPr>
          <w:rFonts w:ascii="Arial" w:hAnsi="Arial" w:cs="Arial"/>
        </w:rPr>
      </w:pPr>
      <w:r>
        <w:rPr>
          <w:rFonts w:ascii="Arial" w:hAnsi="Arial" w:cs="Arial"/>
        </w:rPr>
        <w:t>É importante notar que e</w:t>
      </w:r>
      <w:r w:rsidR="00152547">
        <w:rPr>
          <w:rFonts w:ascii="Arial" w:hAnsi="Arial" w:cs="Arial"/>
        </w:rPr>
        <w:t>ste aplicativo (</w:t>
      </w:r>
      <w:proofErr w:type="spellStart"/>
      <w:r w:rsidR="00152547" w:rsidRPr="00856E89">
        <w:rPr>
          <w:rFonts w:ascii="Arial" w:hAnsi="Arial" w:cs="Arial"/>
          <w:i/>
        </w:rPr>
        <w:t>Syslog</w:t>
      </w:r>
      <w:proofErr w:type="spellEnd"/>
      <w:r w:rsidR="00152547">
        <w:rPr>
          <w:rFonts w:ascii="Arial" w:hAnsi="Arial" w:cs="Arial"/>
        </w:rPr>
        <w:t xml:space="preserve">) não foi desenvolvido pela Software Express </w:t>
      </w:r>
      <w:proofErr w:type="gramStart"/>
      <w:r>
        <w:rPr>
          <w:rFonts w:ascii="Arial" w:hAnsi="Arial" w:cs="Arial"/>
        </w:rPr>
        <w:t>e</w:t>
      </w:r>
      <w:proofErr w:type="gramEnd"/>
      <w:r w:rsidR="00152547">
        <w:rPr>
          <w:rFonts w:ascii="Arial" w:hAnsi="Arial" w:cs="Arial"/>
        </w:rPr>
        <w:t xml:space="preserve"> </w:t>
      </w:r>
      <w:r>
        <w:rPr>
          <w:rFonts w:ascii="Arial" w:hAnsi="Arial" w:cs="Arial"/>
        </w:rPr>
        <w:t>portanto,</w:t>
      </w:r>
      <w:r w:rsidR="00152547">
        <w:rPr>
          <w:rFonts w:ascii="Arial" w:hAnsi="Arial" w:cs="Arial"/>
        </w:rPr>
        <w:t xml:space="preserve"> a mesma </w:t>
      </w:r>
      <w:r w:rsidR="00152547" w:rsidRPr="004D267C">
        <w:rPr>
          <w:rFonts w:ascii="Arial" w:hAnsi="Arial" w:cs="Arial"/>
          <w:b/>
        </w:rPr>
        <w:t xml:space="preserve">não dará suporte a esta aplicação. </w:t>
      </w:r>
      <w:r w:rsidR="00152547">
        <w:rPr>
          <w:rFonts w:ascii="Arial" w:hAnsi="Arial" w:cs="Arial"/>
        </w:rPr>
        <w:t xml:space="preserve">Seguem abaixo as principais telas de configuração deste aplicativo, bem como, parâmetros de configuração necessários para que a exportação </w:t>
      </w:r>
      <w:r>
        <w:rPr>
          <w:rFonts w:ascii="Arial" w:hAnsi="Arial" w:cs="Arial"/>
        </w:rPr>
        <w:t xml:space="preserve">dos arquivos de logs </w:t>
      </w:r>
      <w:r w:rsidR="00152547">
        <w:rPr>
          <w:rFonts w:ascii="Arial" w:hAnsi="Arial" w:cs="Arial"/>
        </w:rPr>
        <w:t>seja configurada com sucesso.</w:t>
      </w:r>
    </w:p>
    <w:p w:rsidR="00462FE5" w:rsidRDefault="00462FE5" w:rsidP="00152547">
      <w:pPr>
        <w:jc w:val="both"/>
        <w:rPr>
          <w:rFonts w:ascii="Arial" w:hAnsi="Arial" w:cs="Arial"/>
        </w:rPr>
      </w:pPr>
    </w:p>
    <w:p w:rsidR="00462FE5" w:rsidRPr="00462FE5" w:rsidRDefault="00462FE5" w:rsidP="00462FE5">
      <w:pPr>
        <w:ind w:firstLine="360"/>
        <w:jc w:val="both"/>
        <w:rPr>
          <w:rStyle w:val="Hyperlink"/>
          <w:rFonts w:ascii="Arial" w:hAnsi="Arial" w:cs="Arial"/>
        </w:rPr>
      </w:pPr>
      <w:proofErr w:type="spellStart"/>
      <w:r w:rsidRPr="00856E89">
        <w:rPr>
          <w:rFonts w:ascii="Arial" w:hAnsi="Arial" w:cs="Arial"/>
          <w:i/>
        </w:rPr>
        <w:t>SyslogAgent</w:t>
      </w:r>
      <w:proofErr w:type="spellEnd"/>
      <w:r w:rsidRPr="00856E89">
        <w:rPr>
          <w:rFonts w:ascii="Arial" w:hAnsi="Arial" w:cs="Arial"/>
          <w:i/>
        </w:rPr>
        <w:t xml:space="preserve"> </w:t>
      </w:r>
      <w:r w:rsidRPr="00462FE5">
        <w:rPr>
          <w:rFonts w:ascii="Arial" w:hAnsi="Arial" w:cs="Arial"/>
        </w:rPr>
        <w:t>(</w:t>
      </w:r>
      <w:proofErr w:type="spellStart"/>
      <w:r w:rsidRPr="00856E89">
        <w:rPr>
          <w:rFonts w:ascii="Arial" w:hAnsi="Arial" w:cs="Arial"/>
          <w:i/>
        </w:rPr>
        <w:t>Syslog</w:t>
      </w:r>
      <w:proofErr w:type="spellEnd"/>
      <w:r w:rsidRPr="00856E89">
        <w:rPr>
          <w:rFonts w:ascii="Arial" w:hAnsi="Arial" w:cs="Arial"/>
          <w:i/>
        </w:rPr>
        <w:t xml:space="preserve"> Server</w:t>
      </w:r>
      <w:r w:rsidRPr="00462FE5">
        <w:rPr>
          <w:rFonts w:ascii="Arial" w:hAnsi="Arial" w:cs="Arial"/>
        </w:rPr>
        <w:t>)</w:t>
      </w:r>
      <w:r>
        <w:rPr>
          <w:rFonts w:ascii="Arial" w:hAnsi="Arial" w:cs="Arial"/>
        </w:rPr>
        <w:t>,</w:t>
      </w:r>
      <w:r w:rsidRPr="00462FE5">
        <w:rPr>
          <w:rFonts w:ascii="Arial" w:hAnsi="Arial" w:cs="Arial"/>
        </w:rPr>
        <w:t xml:space="preserve"> esta aplicação pode ser obtida </w:t>
      </w:r>
      <w:r>
        <w:rPr>
          <w:rFonts w:ascii="Arial" w:hAnsi="Arial" w:cs="Arial"/>
        </w:rPr>
        <w:t xml:space="preserve">via </w:t>
      </w:r>
      <w:r w:rsidRPr="00462FE5">
        <w:rPr>
          <w:rFonts w:ascii="Arial" w:hAnsi="Arial" w:cs="Arial"/>
        </w:rPr>
        <w:t>download pela URL</w:t>
      </w:r>
      <w:r>
        <w:rPr>
          <w:rFonts w:ascii="Arial" w:hAnsi="Arial" w:cs="Arial"/>
        </w:rPr>
        <w:t>:</w:t>
      </w:r>
      <w:r w:rsidRPr="00462FE5">
        <w:rPr>
          <w:rFonts w:ascii="Arial" w:hAnsi="Arial" w:cs="Arial"/>
        </w:rPr>
        <w:t xml:space="preserve"> </w:t>
      </w:r>
      <w:hyperlink r:id="rId11" w:history="1">
        <w:r w:rsidRPr="00462FE5">
          <w:rPr>
            <w:rStyle w:val="Hyperlink"/>
            <w:rFonts w:ascii="Arial" w:hAnsi="Arial" w:cs="Arial"/>
          </w:rPr>
          <w:t>http://syslogserver.com/</w:t>
        </w:r>
      </w:hyperlink>
    </w:p>
    <w:p w:rsidR="00152547" w:rsidRPr="00462FE5" w:rsidRDefault="00152547" w:rsidP="00152547">
      <w:pPr>
        <w:rPr>
          <w:rFonts w:ascii="Arial" w:hAnsi="Arial" w:cs="Arial"/>
        </w:rPr>
      </w:pPr>
    </w:p>
    <w:p w:rsidR="00152547" w:rsidRDefault="00152547" w:rsidP="00DE2E00">
      <w:pPr>
        <w:pStyle w:val="PargrafodaLista"/>
        <w:numPr>
          <w:ilvl w:val="0"/>
          <w:numId w:val="19"/>
        </w:numPr>
        <w:rPr>
          <w:rFonts w:ascii="Arial" w:hAnsi="Arial" w:cs="Arial"/>
        </w:rPr>
      </w:pPr>
      <w:r>
        <w:rPr>
          <w:rFonts w:ascii="Arial" w:hAnsi="Arial" w:cs="Arial"/>
        </w:rPr>
        <w:t xml:space="preserve">Defina um IP remoto (Servidor que irá receber esses logs) e utiliza a </w:t>
      </w:r>
      <w:r w:rsidRPr="0025063D">
        <w:rPr>
          <w:rFonts w:ascii="Arial" w:hAnsi="Arial" w:cs="Arial"/>
          <w:b/>
        </w:rPr>
        <w:t>porta 514</w:t>
      </w:r>
      <w:r>
        <w:rPr>
          <w:rFonts w:ascii="Arial" w:hAnsi="Arial" w:cs="Arial"/>
        </w:rPr>
        <w:t xml:space="preserve"> (porta padrão oficial do aplicativo </w:t>
      </w:r>
      <w:proofErr w:type="spellStart"/>
      <w:r>
        <w:rPr>
          <w:rFonts w:ascii="Arial" w:hAnsi="Arial" w:cs="Arial"/>
        </w:rPr>
        <w:t>Syslog</w:t>
      </w:r>
      <w:proofErr w:type="spellEnd"/>
      <w:r>
        <w:rPr>
          <w:rFonts w:ascii="Arial" w:hAnsi="Arial" w:cs="Arial"/>
        </w:rPr>
        <w:t>)</w:t>
      </w:r>
    </w:p>
    <w:p w:rsidR="00152547" w:rsidRDefault="00152547" w:rsidP="00152547">
      <w:pPr>
        <w:pStyle w:val="PargrafodaLista"/>
        <w:ind w:left="720"/>
        <w:rPr>
          <w:rFonts w:ascii="Arial" w:hAnsi="Arial" w:cs="Arial"/>
        </w:rPr>
      </w:pPr>
    </w:p>
    <w:p w:rsidR="00152547" w:rsidRDefault="00152547" w:rsidP="00152547">
      <w:pPr>
        <w:jc w:val="center"/>
        <w:rPr>
          <w:rFonts w:ascii="Arial" w:hAnsi="Arial" w:cs="Arial"/>
        </w:rPr>
      </w:pPr>
      <w:r>
        <w:rPr>
          <w:rFonts w:ascii="Arial" w:hAnsi="Arial" w:cs="Arial"/>
          <w:noProof/>
        </w:rPr>
        <w:drawing>
          <wp:inline distT="0" distB="0" distL="0" distR="0" wp14:anchorId="39E5B9BB" wp14:editId="3D130202">
            <wp:extent cx="3942272" cy="3285149"/>
            <wp:effectExtent l="0" t="0" r="127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43856" cy="3286469"/>
                    </a:xfrm>
                    <a:prstGeom prst="rect">
                      <a:avLst/>
                    </a:prstGeom>
                    <a:noFill/>
                    <a:ln>
                      <a:noFill/>
                    </a:ln>
                  </pic:spPr>
                </pic:pic>
              </a:graphicData>
            </a:graphic>
          </wp:inline>
        </w:drawing>
      </w:r>
    </w:p>
    <w:p w:rsidR="00856E89" w:rsidRDefault="00856E89" w:rsidP="00152547">
      <w:pPr>
        <w:jc w:val="center"/>
        <w:rPr>
          <w:rFonts w:ascii="Arial" w:hAnsi="Arial" w:cs="Arial"/>
        </w:rPr>
      </w:pPr>
    </w:p>
    <w:p w:rsidR="00152547" w:rsidRDefault="00152547" w:rsidP="00152547">
      <w:pPr>
        <w:jc w:val="center"/>
        <w:rPr>
          <w:rFonts w:ascii="Arial" w:hAnsi="Arial" w:cs="Arial"/>
        </w:rPr>
      </w:pPr>
    </w:p>
    <w:p w:rsidR="00152547" w:rsidRPr="00FC757B" w:rsidRDefault="00152547" w:rsidP="00DE2E00">
      <w:pPr>
        <w:pStyle w:val="PargrafodaLista"/>
        <w:numPr>
          <w:ilvl w:val="0"/>
          <w:numId w:val="19"/>
        </w:numPr>
        <w:rPr>
          <w:rFonts w:ascii="Arial" w:hAnsi="Arial" w:cs="Arial"/>
        </w:rPr>
      </w:pPr>
      <w:r>
        <w:rPr>
          <w:rFonts w:ascii="Arial" w:hAnsi="Arial" w:cs="Arial"/>
        </w:rPr>
        <w:t>Parâmetros configurados em “</w:t>
      </w:r>
      <w:r w:rsidRPr="00777209">
        <w:rPr>
          <w:rFonts w:ascii="Arial" w:hAnsi="Arial" w:cs="Arial"/>
          <w:i/>
        </w:rPr>
        <w:t xml:space="preserve">Configure </w:t>
      </w:r>
      <w:proofErr w:type="spellStart"/>
      <w:r w:rsidRPr="009C26E5">
        <w:rPr>
          <w:rFonts w:ascii="Arial" w:hAnsi="Arial" w:cs="Arial"/>
          <w:i/>
        </w:rPr>
        <w:t>Event</w:t>
      </w:r>
      <w:proofErr w:type="spellEnd"/>
      <w:r w:rsidRPr="00777209">
        <w:rPr>
          <w:rFonts w:ascii="Arial" w:hAnsi="Arial" w:cs="Arial"/>
          <w:i/>
        </w:rPr>
        <w:t xml:space="preserve"> Log”</w:t>
      </w:r>
    </w:p>
    <w:p w:rsidR="00FC757B" w:rsidRDefault="00FC757B" w:rsidP="00FC757B">
      <w:pPr>
        <w:rPr>
          <w:rFonts w:ascii="Arial" w:hAnsi="Arial" w:cs="Arial"/>
        </w:rPr>
      </w:pPr>
    </w:p>
    <w:p w:rsidR="00152547" w:rsidRDefault="00152547" w:rsidP="00152547">
      <w:pPr>
        <w:jc w:val="center"/>
        <w:rPr>
          <w:rFonts w:ascii="Arial" w:hAnsi="Arial" w:cs="Arial"/>
        </w:rPr>
      </w:pPr>
      <w:r>
        <w:rPr>
          <w:rFonts w:ascii="Arial" w:hAnsi="Arial" w:cs="Arial"/>
          <w:noProof/>
        </w:rPr>
        <w:lastRenderedPageBreak/>
        <w:drawing>
          <wp:inline distT="0" distB="0" distL="0" distR="0" wp14:anchorId="1D40C8F7" wp14:editId="596A7516">
            <wp:extent cx="3186776" cy="2096219"/>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85790" cy="2095570"/>
                    </a:xfrm>
                    <a:prstGeom prst="rect">
                      <a:avLst/>
                    </a:prstGeom>
                    <a:noFill/>
                    <a:ln>
                      <a:noFill/>
                    </a:ln>
                  </pic:spPr>
                </pic:pic>
              </a:graphicData>
            </a:graphic>
          </wp:inline>
        </w:drawing>
      </w:r>
    </w:p>
    <w:p w:rsidR="001F50B9" w:rsidRDefault="001F50B9" w:rsidP="00152547">
      <w:pPr>
        <w:jc w:val="center"/>
        <w:rPr>
          <w:rFonts w:ascii="Arial" w:hAnsi="Arial" w:cs="Arial"/>
        </w:rPr>
      </w:pPr>
    </w:p>
    <w:p w:rsidR="006624DC" w:rsidRDefault="006624DC" w:rsidP="00152547">
      <w:pPr>
        <w:jc w:val="center"/>
        <w:rPr>
          <w:rFonts w:ascii="Arial" w:hAnsi="Arial" w:cs="Arial"/>
        </w:rPr>
      </w:pPr>
    </w:p>
    <w:p w:rsidR="00856E89" w:rsidRPr="001F50B9" w:rsidRDefault="00856E89" w:rsidP="001F50B9">
      <w:pPr>
        <w:pStyle w:val="PargrafodaLista"/>
        <w:numPr>
          <w:ilvl w:val="0"/>
          <w:numId w:val="24"/>
        </w:numPr>
        <w:ind w:left="357" w:hanging="357"/>
        <w:outlineLvl w:val="0"/>
        <w:rPr>
          <w:rFonts w:ascii="Arial" w:hAnsi="Arial" w:cs="Arial"/>
          <w:b/>
          <w:i/>
          <w:sz w:val="28"/>
          <w:szCs w:val="28"/>
        </w:rPr>
      </w:pPr>
      <w:bookmarkStart w:id="76" w:name="_Toc18661495"/>
      <w:r w:rsidRPr="001F50B9">
        <w:rPr>
          <w:rFonts w:ascii="Arial" w:hAnsi="Arial" w:cs="Arial"/>
          <w:b/>
          <w:i/>
          <w:sz w:val="28"/>
          <w:szCs w:val="28"/>
        </w:rPr>
        <w:t>Contas de usuários</w:t>
      </w:r>
      <w:bookmarkEnd w:id="76"/>
    </w:p>
    <w:p w:rsidR="00856E89" w:rsidRDefault="00856E89" w:rsidP="00856E89">
      <w:pPr>
        <w:jc w:val="both"/>
        <w:rPr>
          <w:rFonts w:ascii="Arial" w:hAnsi="Arial" w:cs="Arial"/>
        </w:rPr>
      </w:pPr>
    </w:p>
    <w:p w:rsidR="00FC757B" w:rsidRDefault="00FC757B" w:rsidP="00A93477">
      <w:pPr>
        <w:ind w:firstLine="426"/>
        <w:jc w:val="both"/>
        <w:rPr>
          <w:rFonts w:ascii="Arial" w:hAnsi="Arial" w:cs="Arial"/>
          <w:color w:val="0000FF"/>
        </w:rPr>
      </w:pPr>
      <w:r w:rsidRPr="006056A6">
        <w:rPr>
          <w:rFonts w:ascii="Arial" w:hAnsi="Arial" w:cs="Arial"/>
        </w:rPr>
        <w:t>No PDV e no servidor SiTef, além da conta com privilégios de administrador (sempre utilizando ID único), devem ser criadas outras contas de usuários (sem privilégios administrativos) que, obrigatoriamente, efetuem tarefas de rotina ou neces</w:t>
      </w:r>
      <w:r>
        <w:rPr>
          <w:rFonts w:ascii="Arial" w:hAnsi="Arial" w:cs="Arial"/>
        </w:rPr>
        <w:t>sitem de acesso para manutenção. Os privilégios de administrador devem ser delegados somente a pessoas que realmente necessitem e, mesmo assim, através de contas especificas</w:t>
      </w:r>
      <w:r>
        <w:rPr>
          <w:rFonts w:ascii="Arial" w:hAnsi="Arial" w:cs="Arial"/>
          <w:color w:val="0000FF"/>
        </w:rPr>
        <w:t>.</w:t>
      </w:r>
    </w:p>
    <w:p w:rsidR="00FC757B" w:rsidRDefault="00FC757B" w:rsidP="00A93477">
      <w:pPr>
        <w:ind w:firstLine="426"/>
        <w:jc w:val="both"/>
        <w:rPr>
          <w:rFonts w:ascii="Arial" w:hAnsi="Arial" w:cs="Arial"/>
        </w:rPr>
      </w:pPr>
      <w:r>
        <w:rPr>
          <w:rFonts w:ascii="Arial" w:hAnsi="Arial" w:cs="Arial"/>
        </w:rPr>
        <w:t>No servidor SiTef, tendo em vista que nem todo usuário do Windows pode ter acesso aos módulos do SiTef, será obrigatória a criação de dois grupos de usuários, “</w:t>
      </w:r>
      <w:proofErr w:type="spellStart"/>
      <w:r>
        <w:rPr>
          <w:rFonts w:ascii="Arial" w:hAnsi="Arial" w:cs="Arial"/>
        </w:rPr>
        <w:t>SiTef-Adm</w:t>
      </w:r>
      <w:proofErr w:type="spellEnd"/>
      <w:r>
        <w:rPr>
          <w:rFonts w:ascii="Arial" w:hAnsi="Arial" w:cs="Arial"/>
        </w:rPr>
        <w:t>” e “</w:t>
      </w:r>
      <w:proofErr w:type="spellStart"/>
      <w:r>
        <w:rPr>
          <w:rFonts w:ascii="Arial" w:hAnsi="Arial" w:cs="Arial"/>
        </w:rPr>
        <w:t>SiTef-Rel</w:t>
      </w:r>
      <w:proofErr w:type="spellEnd"/>
      <w:r>
        <w:rPr>
          <w:rFonts w:ascii="Arial" w:hAnsi="Arial" w:cs="Arial"/>
        </w:rPr>
        <w:t xml:space="preserve">”, e apenas os usuários que pertençam a esses grupos poderão acessar, respectivamente, os configuradores e relatórios. </w:t>
      </w:r>
    </w:p>
    <w:p w:rsidR="006624DC" w:rsidRDefault="006624DC" w:rsidP="00A93477">
      <w:pPr>
        <w:ind w:firstLine="426"/>
        <w:jc w:val="both"/>
        <w:rPr>
          <w:rFonts w:ascii="Arial" w:hAnsi="Arial" w:cs="Arial"/>
        </w:rPr>
      </w:pPr>
    </w:p>
    <w:p w:rsidR="006624DC" w:rsidRDefault="006624DC" w:rsidP="00A93477">
      <w:pPr>
        <w:ind w:firstLine="426"/>
        <w:jc w:val="both"/>
        <w:rPr>
          <w:rFonts w:ascii="Arial" w:hAnsi="Arial" w:cs="Arial"/>
        </w:rPr>
      </w:pPr>
    </w:p>
    <w:p w:rsidR="00FC757B" w:rsidRDefault="00FC757B" w:rsidP="00A93477">
      <w:pPr>
        <w:ind w:firstLine="426"/>
        <w:jc w:val="both"/>
        <w:rPr>
          <w:rFonts w:ascii="Arial" w:hAnsi="Arial" w:cs="Arial"/>
        </w:rPr>
      </w:pPr>
      <w:r>
        <w:rPr>
          <w:rFonts w:ascii="Arial" w:hAnsi="Arial" w:cs="Arial"/>
        </w:rPr>
        <w:t xml:space="preserve">Os </w:t>
      </w:r>
      <w:proofErr w:type="spellStart"/>
      <w:r>
        <w:rPr>
          <w:rFonts w:ascii="Arial" w:hAnsi="Arial" w:cs="Arial"/>
        </w:rPr>
        <w:t>clients</w:t>
      </w:r>
      <w:proofErr w:type="spellEnd"/>
      <w:r>
        <w:rPr>
          <w:rFonts w:ascii="Arial" w:hAnsi="Arial" w:cs="Arial"/>
        </w:rPr>
        <w:t xml:space="preserve"> do </w:t>
      </w:r>
      <w:proofErr w:type="spellStart"/>
      <w:r>
        <w:rPr>
          <w:rFonts w:ascii="Arial" w:hAnsi="Arial" w:cs="Arial"/>
        </w:rPr>
        <w:t>SiTef</w:t>
      </w:r>
      <w:proofErr w:type="spellEnd"/>
      <w:r>
        <w:rPr>
          <w:rFonts w:ascii="Arial" w:hAnsi="Arial" w:cs="Arial"/>
        </w:rPr>
        <w:t xml:space="preserve"> (</w:t>
      </w:r>
      <w:proofErr w:type="spellStart"/>
      <w:r>
        <w:rPr>
          <w:rFonts w:ascii="Arial" w:hAnsi="Arial" w:cs="Arial"/>
        </w:rPr>
        <w:t>CliSiTef</w:t>
      </w:r>
      <w:proofErr w:type="spellEnd"/>
      <w:r>
        <w:rPr>
          <w:rFonts w:ascii="Arial" w:hAnsi="Arial" w:cs="Arial"/>
        </w:rPr>
        <w:t xml:space="preserve"> e </w:t>
      </w:r>
      <w:proofErr w:type="spellStart"/>
      <w:r>
        <w:rPr>
          <w:rFonts w:ascii="Arial" w:hAnsi="Arial" w:cs="Arial"/>
        </w:rPr>
        <w:t>Client</w:t>
      </w:r>
      <w:proofErr w:type="spellEnd"/>
      <w:r>
        <w:rPr>
          <w:rFonts w:ascii="Arial" w:hAnsi="Arial" w:cs="Arial"/>
        </w:rPr>
        <w:t xml:space="preserve"> </w:t>
      </w:r>
      <w:proofErr w:type="spellStart"/>
      <w:r>
        <w:rPr>
          <w:rFonts w:ascii="Arial" w:hAnsi="Arial" w:cs="Arial"/>
        </w:rPr>
        <w:t>SiTef</w:t>
      </w:r>
      <w:proofErr w:type="spellEnd"/>
      <w:r>
        <w:rPr>
          <w:rFonts w:ascii="Arial" w:hAnsi="Arial" w:cs="Arial"/>
        </w:rPr>
        <w:t xml:space="preserve"> Modular) não possuem interfaces, privilégios e contas para ser geridas.</w:t>
      </w:r>
    </w:p>
    <w:p w:rsidR="00FC757B" w:rsidRDefault="00FC757B" w:rsidP="00A93477">
      <w:pPr>
        <w:ind w:firstLine="426"/>
        <w:jc w:val="both"/>
        <w:rPr>
          <w:rFonts w:ascii="Arial" w:hAnsi="Arial" w:cs="Arial"/>
        </w:rPr>
      </w:pPr>
      <w:r>
        <w:rPr>
          <w:rFonts w:ascii="Arial" w:hAnsi="Arial" w:cs="Arial"/>
        </w:rPr>
        <w:t xml:space="preserve">Para </w:t>
      </w:r>
      <w:r w:rsidRPr="006056A6">
        <w:rPr>
          <w:rFonts w:ascii="Arial" w:hAnsi="Arial" w:cs="Arial"/>
        </w:rPr>
        <w:t>monitoração</w:t>
      </w:r>
      <w:r>
        <w:rPr>
          <w:rFonts w:ascii="Arial" w:hAnsi="Arial" w:cs="Arial"/>
        </w:rPr>
        <w:t>,</w:t>
      </w:r>
      <w:r w:rsidRPr="006056A6">
        <w:rPr>
          <w:rFonts w:ascii="Arial" w:hAnsi="Arial" w:cs="Arial"/>
        </w:rPr>
        <w:t xml:space="preserve"> </w:t>
      </w:r>
      <w:r>
        <w:rPr>
          <w:rFonts w:ascii="Arial" w:hAnsi="Arial" w:cs="Arial"/>
        </w:rPr>
        <w:t>o</w:t>
      </w:r>
      <w:r w:rsidRPr="006056A6">
        <w:rPr>
          <w:rFonts w:ascii="Arial" w:hAnsi="Arial" w:cs="Arial"/>
        </w:rPr>
        <w:t xml:space="preserve"> SiTef </w:t>
      </w:r>
      <w:r>
        <w:rPr>
          <w:rFonts w:ascii="Arial" w:hAnsi="Arial" w:cs="Arial"/>
        </w:rPr>
        <w:t xml:space="preserve">possui um aplicativo disponível </w:t>
      </w:r>
      <w:r w:rsidRPr="006056A6">
        <w:rPr>
          <w:rFonts w:ascii="Arial" w:hAnsi="Arial" w:cs="Arial"/>
        </w:rPr>
        <w:t>“\</w:t>
      </w:r>
      <w:proofErr w:type="spellStart"/>
      <w:r w:rsidRPr="006056A6">
        <w:rPr>
          <w:rFonts w:ascii="Arial" w:hAnsi="Arial" w:cs="Arial"/>
          <w:u w:val="single"/>
        </w:rPr>
        <w:t>SiTef</w:t>
      </w:r>
      <w:proofErr w:type="spellEnd"/>
      <w:r w:rsidRPr="006056A6">
        <w:rPr>
          <w:rFonts w:ascii="Arial" w:hAnsi="Arial" w:cs="Arial"/>
          <w:u w:val="single"/>
        </w:rPr>
        <w:t>\</w:t>
      </w:r>
      <w:proofErr w:type="spellStart"/>
      <w:r w:rsidR="00D727D1">
        <w:rPr>
          <w:rFonts w:ascii="Arial" w:hAnsi="Arial" w:cs="Arial"/>
          <w:u w:val="single"/>
        </w:rPr>
        <w:t>Aplic.win</w:t>
      </w:r>
      <w:proofErr w:type="spellEnd"/>
      <w:r w:rsidRPr="006056A6">
        <w:rPr>
          <w:rFonts w:ascii="Arial" w:hAnsi="Arial" w:cs="Arial"/>
          <w:u w:val="single"/>
        </w:rPr>
        <w:t>\</w:t>
      </w:r>
      <w:r w:rsidRPr="006056A6">
        <w:rPr>
          <w:u w:val="single"/>
        </w:rPr>
        <w:t xml:space="preserve"> </w:t>
      </w:r>
      <w:r w:rsidRPr="006056A6">
        <w:rPr>
          <w:rFonts w:ascii="Arial" w:hAnsi="Arial" w:cs="Arial"/>
          <w:u w:val="single"/>
        </w:rPr>
        <w:t>ControleGeralSitef.exe</w:t>
      </w:r>
      <w:r>
        <w:rPr>
          <w:rFonts w:ascii="Arial" w:hAnsi="Arial" w:cs="Arial"/>
        </w:rPr>
        <w:t xml:space="preserve">”, visível para </w:t>
      </w:r>
      <w:r w:rsidRPr="006056A6">
        <w:rPr>
          <w:rFonts w:ascii="Arial" w:hAnsi="Arial" w:cs="Arial"/>
        </w:rPr>
        <w:t xml:space="preserve">todos os usuários, porém </w:t>
      </w:r>
      <w:r>
        <w:rPr>
          <w:rFonts w:ascii="Arial" w:hAnsi="Arial" w:cs="Arial"/>
        </w:rPr>
        <w:t xml:space="preserve">os menus estão </w:t>
      </w:r>
      <w:r w:rsidRPr="006056A6">
        <w:rPr>
          <w:rFonts w:ascii="Arial" w:hAnsi="Arial" w:cs="Arial"/>
        </w:rPr>
        <w:t xml:space="preserve">somente </w:t>
      </w:r>
      <w:r>
        <w:rPr>
          <w:rFonts w:ascii="Arial" w:hAnsi="Arial" w:cs="Arial"/>
        </w:rPr>
        <w:t>disponíveis para aqueles pertencentes ao grupo “</w:t>
      </w:r>
      <w:proofErr w:type="spellStart"/>
      <w:r>
        <w:rPr>
          <w:rFonts w:ascii="Arial" w:hAnsi="Arial" w:cs="Arial"/>
        </w:rPr>
        <w:t>SiTef-Adm</w:t>
      </w:r>
      <w:proofErr w:type="spellEnd"/>
      <w:r>
        <w:rPr>
          <w:rFonts w:ascii="Arial" w:hAnsi="Arial" w:cs="Arial"/>
        </w:rPr>
        <w:t>”.</w:t>
      </w:r>
    </w:p>
    <w:p w:rsidR="00FC757B" w:rsidRDefault="00FC757B" w:rsidP="00FC757B">
      <w:pPr>
        <w:jc w:val="both"/>
        <w:rPr>
          <w:ins w:id="77" w:author="Roberto Barboni" w:date="2020-03-02T16:59:00Z"/>
          <w:rFonts w:ascii="Arial" w:hAnsi="Arial" w:cs="Arial"/>
        </w:rPr>
      </w:pPr>
    </w:p>
    <w:p w:rsidR="00F12CAC" w:rsidRDefault="00F12CAC" w:rsidP="00FC757B">
      <w:pPr>
        <w:jc w:val="both"/>
        <w:rPr>
          <w:ins w:id="78" w:author="Roberto Barboni" w:date="2020-03-02T16:59:00Z"/>
          <w:rFonts w:ascii="Arial" w:hAnsi="Arial" w:cs="Arial"/>
        </w:rPr>
      </w:pPr>
    </w:p>
    <w:p w:rsidR="00F12CAC" w:rsidRDefault="00F12CAC" w:rsidP="00FC757B">
      <w:pPr>
        <w:jc w:val="both"/>
        <w:rPr>
          <w:ins w:id="79" w:author="Roberto Barboni" w:date="2020-03-02T16:59:00Z"/>
          <w:rFonts w:ascii="Arial" w:hAnsi="Arial" w:cs="Arial"/>
        </w:rPr>
      </w:pPr>
    </w:p>
    <w:p w:rsidR="00F12CAC" w:rsidRDefault="00F12CAC" w:rsidP="00FC757B">
      <w:pPr>
        <w:jc w:val="both"/>
        <w:rPr>
          <w:ins w:id="80" w:author="Roberto Barboni" w:date="2020-03-02T16:59:00Z"/>
          <w:rFonts w:ascii="Arial" w:hAnsi="Arial" w:cs="Arial"/>
        </w:rPr>
      </w:pPr>
    </w:p>
    <w:p w:rsidR="00F12CAC" w:rsidRDefault="00F12CAC" w:rsidP="00FC757B">
      <w:pPr>
        <w:jc w:val="both"/>
        <w:rPr>
          <w:ins w:id="81" w:author="Roberto Barboni" w:date="2020-03-02T16:59:00Z"/>
          <w:rFonts w:ascii="Arial" w:hAnsi="Arial" w:cs="Arial"/>
        </w:rPr>
      </w:pPr>
    </w:p>
    <w:p w:rsidR="00F12CAC" w:rsidRDefault="00F12CAC" w:rsidP="00FC757B">
      <w:pPr>
        <w:jc w:val="both"/>
        <w:rPr>
          <w:ins w:id="82" w:author="Roberto Barboni" w:date="2020-03-02T16:59:00Z"/>
          <w:rFonts w:ascii="Arial" w:hAnsi="Arial" w:cs="Arial"/>
        </w:rPr>
      </w:pPr>
    </w:p>
    <w:p w:rsidR="00F12CAC" w:rsidRDefault="00F12CAC" w:rsidP="00FC757B">
      <w:pPr>
        <w:jc w:val="both"/>
        <w:rPr>
          <w:ins w:id="83" w:author="Roberto Barboni" w:date="2020-03-02T16:59:00Z"/>
          <w:rFonts w:ascii="Arial" w:hAnsi="Arial" w:cs="Arial"/>
        </w:rPr>
      </w:pPr>
    </w:p>
    <w:p w:rsidR="00F12CAC" w:rsidRDefault="00F12CAC" w:rsidP="00FC757B">
      <w:pPr>
        <w:jc w:val="both"/>
        <w:rPr>
          <w:ins w:id="84" w:author="Roberto Barboni" w:date="2020-03-02T16:59:00Z"/>
          <w:rFonts w:ascii="Arial" w:hAnsi="Arial" w:cs="Arial"/>
        </w:rPr>
      </w:pPr>
    </w:p>
    <w:p w:rsidR="00F12CAC" w:rsidRDefault="00F12CAC" w:rsidP="00FC757B">
      <w:pPr>
        <w:jc w:val="both"/>
        <w:rPr>
          <w:ins w:id="85" w:author="Roberto Barboni" w:date="2020-03-02T16:59:00Z"/>
          <w:rFonts w:ascii="Arial" w:hAnsi="Arial" w:cs="Arial"/>
        </w:rPr>
      </w:pPr>
    </w:p>
    <w:p w:rsidR="00F12CAC" w:rsidRDefault="00F12CAC" w:rsidP="00FC757B">
      <w:pPr>
        <w:jc w:val="both"/>
        <w:rPr>
          <w:ins w:id="86" w:author="Roberto Barboni" w:date="2020-03-02T16:59:00Z"/>
          <w:rFonts w:ascii="Arial" w:hAnsi="Arial" w:cs="Arial"/>
        </w:rPr>
      </w:pPr>
    </w:p>
    <w:p w:rsidR="00F12CAC" w:rsidRDefault="00F12CAC" w:rsidP="00FC757B">
      <w:pPr>
        <w:jc w:val="both"/>
        <w:rPr>
          <w:ins w:id="87" w:author="Roberto Barboni" w:date="2020-03-02T16:59:00Z"/>
          <w:rFonts w:ascii="Arial" w:hAnsi="Arial" w:cs="Arial"/>
        </w:rPr>
      </w:pPr>
    </w:p>
    <w:p w:rsidR="00F12CAC" w:rsidRDefault="00F12CAC" w:rsidP="00FC757B">
      <w:pPr>
        <w:jc w:val="both"/>
        <w:rPr>
          <w:ins w:id="88" w:author="Roberto Barboni" w:date="2020-03-02T16:59:00Z"/>
          <w:rFonts w:ascii="Arial" w:hAnsi="Arial" w:cs="Arial"/>
        </w:rPr>
      </w:pPr>
    </w:p>
    <w:p w:rsidR="00F12CAC" w:rsidRDefault="00F12CAC" w:rsidP="00FC757B">
      <w:pPr>
        <w:jc w:val="both"/>
        <w:rPr>
          <w:ins w:id="89" w:author="Roberto Barboni" w:date="2020-03-02T16:59:00Z"/>
          <w:rFonts w:ascii="Arial" w:hAnsi="Arial" w:cs="Arial"/>
        </w:rPr>
      </w:pPr>
    </w:p>
    <w:p w:rsidR="00F12CAC" w:rsidRDefault="00F12CAC" w:rsidP="00FC757B">
      <w:pPr>
        <w:jc w:val="both"/>
        <w:rPr>
          <w:ins w:id="90" w:author="Roberto Barboni" w:date="2020-03-02T16:59:00Z"/>
          <w:rFonts w:ascii="Arial" w:hAnsi="Arial" w:cs="Arial"/>
        </w:rPr>
      </w:pPr>
    </w:p>
    <w:p w:rsidR="00F12CAC" w:rsidRDefault="00F12CAC" w:rsidP="00FC757B">
      <w:pPr>
        <w:jc w:val="both"/>
        <w:rPr>
          <w:ins w:id="91" w:author="Roberto Barboni" w:date="2020-03-02T16:59:00Z"/>
          <w:rFonts w:ascii="Arial" w:hAnsi="Arial" w:cs="Arial"/>
        </w:rPr>
      </w:pPr>
    </w:p>
    <w:p w:rsidR="00F12CAC" w:rsidRDefault="00F12CAC" w:rsidP="00FC757B">
      <w:pPr>
        <w:jc w:val="both"/>
        <w:rPr>
          <w:ins w:id="92" w:author="Roberto Barboni" w:date="2020-03-02T16:59:00Z"/>
          <w:rFonts w:ascii="Arial" w:hAnsi="Arial" w:cs="Arial"/>
        </w:rPr>
      </w:pPr>
    </w:p>
    <w:p w:rsidR="00F12CAC" w:rsidRDefault="00F12CAC" w:rsidP="00FC757B">
      <w:pPr>
        <w:jc w:val="both"/>
        <w:rPr>
          <w:ins w:id="93" w:author="Roberto Barboni" w:date="2020-03-02T16:59:00Z"/>
          <w:rFonts w:ascii="Arial" w:hAnsi="Arial" w:cs="Arial"/>
        </w:rPr>
      </w:pPr>
    </w:p>
    <w:p w:rsidR="00F12CAC" w:rsidRDefault="00F12CAC" w:rsidP="00FC757B">
      <w:pPr>
        <w:jc w:val="both"/>
        <w:rPr>
          <w:rFonts w:ascii="Arial" w:hAnsi="Arial" w:cs="Arial"/>
        </w:rPr>
      </w:pPr>
    </w:p>
    <w:p w:rsidR="00FC757B" w:rsidRPr="006056A6" w:rsidRDefault="005977B3" w:rsidP="005977B3">
      <w:pPr>
        <w:jc w:val="center"/>
        <w:rPr>
          <w:rFonts w:ascii="Arial" w:hAnsi="Arial" w:cs="Arial"/>
        </w:rPr>
      </w:pPr>
      <w:r>
        <w:rPr>
          <w:rFonts w:ascii="Arial" w:hAnsi="Arial" w:cs="Arial"/>
          <w:noProof/>
        </w:rPr>
        <w:drawing>
          <wp:inline distT="0" distB="0" distL="0" distR="0">
            <wp:extent cx="5457825" cy="3517449"/>
            <wp:effectExtent l="0" t="0" r="0" b="6985"/>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92882" cy="3540042"/>
                    </a:xfrm>
                    <a:prstGeom prst="rect">
                      <a:avLst/>
                    </a:prstGeom>
                    <a:noFill/>
                    <a:ln>
                      <a:noFill/>
                    </a:ln>
                  </pic:spPr>
                </pic:pic>
              </a:graphicData>
            </a:graphic>
          </wp:inline>
        </w:drawing>
      </w:r>
    </w:p>
    <w:p w:rsidR="00C01E16" w:rsidRDefault="00C01E16" w:rsidP="00FC757B">
      <w:pPr>
        <w:shd w:val="clear" w:color="auto" w:fill="FFFFFF" w:themeFill="background1"/>
        <w:jc w:val="both"/>
        <w:rPr>
          <w:rFonts w:ascii="Arial" w:hAnsi="Arial" w:cs="Arial"/>
        </w:rPr>
      </w:pPr>
    </w:p>
    <w:p w:rsidR="00FC757B" w:rsidRDefault="0000409A" w:rsidP="00DE2E00">
      <w:pPr>
        <w:pStyle w:val="Ttulo2"/>
        <w:numPr>
          <w:ilvl w:val="1"/>
          <w:numId w:val="32"/>
        </w:numPr>
      </w:pPr>
      <w:bookmarkStart w:id="94" w:name="_Toc18661496"/>
      <w:r>
        <w:t>Configuração de Contas do Windows</w:t>
      </w:r>
      <w:bookmarkEnd w:id="94"/>
    </w:p>
    <w:p w:rsidR="00FC757B" w:rsidRDefault="00FC757B" w:rsidP="00FC757B">
      <w:pPr>
        <w:jc w:val="both"/>
        <w:rPr>
          <w:rFonts w:ascii="Arial" w:hAnsi="Arial" w:cs="Arial"/>
        </w:rPr>
      </w:pPr>
    </w:p>
    <w:p w:rsidR="00C01E16" w:rsidRDefault="00C01E16" w:rsidP="00FC757B">
      <w:pPr>
        <w:jc w:val="both"/>
        <w:rPr>
          <w:rFonts w:ascii="Arial" w:hAnsi="Arial" w:cs="Arial"/>
        </w:rPr>
      </w:pPr>
    </w:p>
    <w:p w:rsidR="00913E55" w:rsidRDefault="00C11642" w:rsidP="00C11642">
      <w:pPr>
        <w:ind w:left="705"/>
        <w:jc w:val="both"/>
        <w:rPr>
          <w:rFonts w:ascii="Arial" w:hAnsi="Arial" w:cs="Arial"/>
        </w:rPr>
      </w:pPr>
      <w:r>
        <w:rPr>
          <w:rFonts w:ascii="Arial" w:hAnsi="Arial" w:cs="Arial"/>
        </w:rPr>
        <w:t>Pelas regras PCI todas as contas de usuários do servidor Windows deverão seguir alguns requisitos de senha e bloqueio.</w:t>
      </w:r>
      <w:r w:rsidR="005C003B">
        <w:rPr>
          <w:rFonts w:ascii="Arial" w:hAnsi="Arial" w:cs="Arial"/>
        </w:rPr>
        <w:t xml:space="preserve"> Na </w:t>
      </w:r>
      <w:r w:rsidR="00C01E16">
        <w:rPr>
          <w:rFonts w:ascii="Arial" w:hAnsi="Arial" w:cs="Arial"/>
        </w:rPr>
        <w:t>sequência</w:t>
      </w:r>
      <w:r w:rsidR="005C003B">
        <w:rPr>
          <w:rFonts w:ascii="Arial" w:hAnsi="Arial" w:cs="Arial"/>
        </w:rPr>
        <w:t xml:space="preserve"> demonstramos como configurar estas características de senha e bloqueio.</w:t>
      </w:r>
    </w:p>
    <w:p w:rsidR="00C01E16" w:rsidRDefault="00C01E16" w:rsidP="00C11642">
      <w:pPr>
        <w:ind w:left="705"/>
        <w:jc w:val="both"/>
        <w:rPr>
          <w:rFonts w:ascii="Arial" w:hAnsi="Arial" w:cs="Arial"/>
        </w:rPr>
      </w:pPr>
    </w:p>
    <w:p w:rsidR="00913E55" w:rsidRPr="00A661CF" w:rsidRDefault="00913E55" w:rsidP="00FC757B">
      <w:pPr>
        <w:jc w:val="both"/>
        <w:rPr>
          <w:rFonts w:ascii="Arial" w:hAnsi="Arial" w:cs="Arial"/>
        </w:rPr>
      </w:pPr>
    </w:p>
    <w:p w:rsidR="0000409A" w:rsidRPr="0000409A" w:rsidRDefault="0000409A" w:rsidP="00DE2E00">
      <w:pPr>
        <w:pStyle w:val="PargrafodaLista"/>
        <w:numPr>
          <w:ilvl w:val="0"/>
          <w:numId w:val="33"/>
        </w:numPr>
        <w:jc w:val="both"/>
        <w:rPr>
          <w:rFonts w:ascii="Arial" w:hAnsi="Arial" w:cs="Arial"/>
        </w:rPr>
      </w:pPr>
      <w:r w:rsidRPr="0000409A">
        <w:rPr>
          <w:rFonts w:ascii="Arial" w:hAnsi="Arial" w:cs="Arial"/>
        </w:rPr>
        <w:t>Clique no menu “Iniciar”, “Executar”, digite “</w:t>
      </w:r>
      <w:proofErr w:type="spellStart"/>
      <w:r w:rsidRPr="0000409A">
        <w:rPr>
          <w:rFonts w:ascii="Arial" w:hAnsi="Arial" w:cs="Arial"/>
        </w:rPr>
        <w:t>gpedit.msc</w:t>
      </w:r>
      <w:proofErr w:type="spellEnd"/>
      <w:r w:rsidRPr="0000409A">
        <w:rPr>
          <w:rFonts w:ascii="Arial" w:hAnsi="Arial" w:cs="Arial"/>
        </w:rPr>
        <w:t>” e pressione “&lt;</w:t>
      </w:r>
      <w:proofErr w:type="spellStart"/>
      <w:r w:rsidRPr="0000409A">
        <w:rPr>
          <w:rFonts w:ascii="Arial" w:hAnsi="Arial" w:cs="Arial"/>
        </w:rPr>
        <w:t>enter</w:t>
      </w:r>
      <w:proofErr w:type="spellEnd"/>
      <w:r w:rsidRPr="0000409A">
        <w:rPr>
          <w:rFonts w:ascii="Arial" w:hAnsi="Arial" w:cs="Arial"/>
        </w:rPr>
        <w:t>&gt;”;</w:t>
      </w:r>
    </w:p>
    <w:p w:rsidR="0000409A" w:rsidRDefault="0000409A" w:rsidP="0000409A">
      <w:pPr>
        <w:rPr>
          <w:rFonts w:ascii="Arial" w:hAnsi="Arial" w:cs="Arial"/>
        </w:rPr>
      </w:pPr>
    </w:p>
    <w:p w:rsidR="00913E55" w:rsidRDefault="00913E55" w:rsidP="0000409A">
      <w:pPr>
        <w:rPr>
          <w:ins w:id="95" w:author="Roberto Barboni" w:date="2020-03-02T17:00:00Z"/>
          <w:rFonts w:ascii="Arial" w:hAnsi="Arial" w:cs="Arial"/>
        </w:rPr>
      </w:pPr>
    </w:p>
    <w:p w:rsidR="00F12CAC" w:rsidRDefault="00F12CAC" w:rsidP="0000409A">
      <w:pPr>
        <w:rPr>
          <w:ins w:id="96" w:author="Roberto Barboni" w:date="2020-03-02T17:00:00Z"/>
          <w:rFonts w:ascii="Arial" w:hAnsi="Arial" w:cs="Arial"/>
        </w:rPr>
      </w:pPr>
    </w:p>
    <w:p w:rsidR="00F12CAC" w:rsidRDefault="00F12CAC" w:rsidP="0000409A">
      <w:pPr>
        <w:rPr>
          <w:ins w:id="97" w:author="Roberto Barboni" w:date="2020-03-02T17:00:00Z"/>
          <w:rFonts w:ascii="Arial" w:hAnsi="Arial" w:cs="Arial"/>
        </w:rPr>
      </w:pPr>
    </w:p>
    <w:p w:rsidR="00F12CAC" w:rsidRDefault="00F12CAC" w:rsidP="0000409A">
      <w:pPr>
        <w:rPr>
          <w:ins w:id="98" w:author="Roberto Barboni" w:date="2020-03-02T17:00:00Z"/>
          <w:rFonts w:ascii="Arial" w:hAnsi="Arial" w:cs="Arial"/>
        </w:rPr>
      </w:pPr>
    </w:p>
    <w:p w:rsidR="00F12CAC" w:rsidRDefault="00F12CAC" w:rsidP="0000409A">
      <w:pPr>
        <w:rPr>
          <w:ins w:id="99" w:author="Roberto Barboni" w:date="2020-03-02T17:00:00Z"/>
          <w:rFonts w:ascii="Arial" w:hAnsi="Arial" w:cs="Arial"/>
        </w:rPr>
      </w:pPr>
    </w:p>
    <w:p w:rsidR="00F12CAC" w:rsidRDefault="00F12CAC" w:rsidP="0000409A">
      <w:pPr>
        <w:rPr>
          <w:ins w:id="100" w:author="Roberto Barboni" w:date="2020-03-02T17:00:00Z"/>
          <w:rFonts w:ascii="Arial" w:hAnsi="Arial" w:cs="Arial"/>
        </w:rPr>
      </w:pPr>
    </w:p>
    <w:p w:rsidR="00F12CAC" w:rsidRDefault="00F12CAC" w:rsidP="0000409A">
      <w:pPr>
        <w:rPr>
          <w:ins w:id="101" w:author="Roberto Barboni" w:date="2020-03-02T17:00:00Z"/>
          <w:rFonts w:ascii="Arial" w:hAnsi="Arial" w:cs="Arial"/>
        </w:rPr>
      </w:pPr>
    </w:p>
    <w:p w:rsidR="00F12CAC" w:rsidRDefault="00F12CAC" w:rsidP="0000409A">
      <w:pPr>
        <w:rPr>
          <w:ins w:id="102" w:author="Roberto Barboni" w:date="2020-03-02T17:00:00Z"/>
          <w:rFonts w:ascii="Arial" w:hAnsi="Arial" w:cs="Arial"/>
        </w:rPr>
      </w:pPr>
    </w:p>
    <w:p w:rsidR="00F12CAC" w:rsidRDefault="00F12CAC" w:rsidP="0000409A">
      <w:pPr>
        <w:rPr>
          <w:ins w:id="103" w:author="Roberto Barboni" w:date="2020-03-02T17:00:00Z"/>
          <w:rFonts w:ascii="Arial" w:hAnsi="Arial" w:cs="Arial"/>
        </w:rPr>
      </w:pPr>
    </w:p>
    <w:p w:rsidR="00F12CAC" w:rsidRDefault="00F12CAC" w:rsidP="0000409A">
      <w:pPr>
        <w:rPr>
          <w:ins w:id="104" w:author="Roberto Barboni" w:date="2020-03-02T17:00:00Z"/>
          <w:rFonts w:ascii="Arial" w:hAnsi="Arial" w:cs="Arial"/>
        </w:rPr>
      </w:pPr>
    </w:p>
    <w:p w:rsidR="00F12CAC" w:rsidRDefault="00F12CAC" w:rsidP="0000409A">
      <w:pPr>
        <w:rPr>
          <w:ins w:id="105" w:author="Roberto Barboni" w:date="2020-03-02T17:00:00Z"/>
          <w:rFonts w:ascii="Arial" w:hAnsi="Arial" w:cs="Arial"/>
        </w:rPr>
      </w:pPr>
    </w:p>
    <w:p w:rsidR="00F12CAC" w:rsidRDefault="00F12CAC" w:rsidP="0000409A">
      <w:pPr>
        <w:rPr>
          <w:ins w:id="106" w:author="Roberto Barboni" w:date="2020-03-02T17:00:00Z"/>
          <w:rFonts w:ascii="Arial" w:hAnsi="Arial" w:cs="Arial"/>
        </w:rPr>
      </w:pPr>
    </w:p>
    <w:p w:rsidR="00F12CAC" w:rsidRDefault="00F12CAC" w:rsidP="0000409A">
      <w:pPr>
        <w:rPr>
          <w:ins w:id="107" w:author="Roberto Barboni" w:date="2020-03-02T17:00:00Z"/>
          <w:rFonts w:ascii="Arial" w:hAnsi="Arial" w:cs="Arial"/>
        </w:rPr>
      </w:pPr>
    </w:p>
    <w:p w:rsidR="00F12CAC" w:rsidRDefault="00F12CAC" w:rsidP="0000409A">
      <w:pPr>
        <w:rPr>
          <w:ins w:id="108" w:author="Roberto Barboni" w:date="2020-03-02T17:00:00Z"/>
          <w:rFonts w:ascii="Arial" w:hAnsi="Arial" w:cs="Arial"/>
        </w:rPr>
      </w:pPr>
    </w:p>
    <w:p w:rsidR="00F12CAC" w:rsidRDefault="00F12CAC" w:rsidP="0000409A">
      <w:pPr>
        <w:rPr>
          <w:ins w:id="109" w:author="Roberto Barboni" w:date="2020-03-02T17:00:00Z"/>
          <w:rFonts w:ascii="Arial" w:hAnsi="Arial" w:cs="Arial"/>
        </w:rPr>
      </w:pPr>
    </w:p>
    <w:p w:rsidR="00F12CAC" w:rsidRPr="00450E57" w:rsidRDefault="00F12CAC" w:rsidP="0000409A">
      <w:pPr>
        <w:rPr>
          <w:rFonts w:ascii="Arial" w:hAnsi="Arial" w:cs="Arial"/>
        </w:rPr>
      </w:pPr>
    </w:p>
    <w:p w:rsidR="0000409A" w:rsidRPr="00450E57" w:rsidRDefault="0000409A" w:rsidP="00C01E16">
      <w:pPr>
        <w:ind w:left="567"/>
        <w:jc w:val="center"/>
        <w:rPr>
          <w:rFonts w:ascii="Arial" w:hAnsi="Arial" w:cs="Arial"/>
        </w:rPr>
      </w:pPr>
      <w:r>
        <w:rPr>
          <w:noProof/>
        </w:rPr>
        <w:drawing>
          <wp:inline distT="0" distB="0" distL="0" distR="0" wp14:anchorId="675CFAD7" wp14:editId="751003B6">
            <wp:extent cx="5319646" cy="3638550"/>
            <wp:effectExtent l="0" t="0" r="0" b="0"/>
            <wp:docPr id="22" name="Imagem 22" descr="cid:image008.png@01D0BB30.24BFFA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descr="cid:image008.png@01D0BB30.24BFFA9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5338766" cy="3651628"/>
                    </a:xfrm>
                    <a:prstGeom prst="rect">
                      <a:avLst/>
                    </a:prstGeom>
                    <a:noFill/>
                    <a:ln>
                      <a:noFill/>
                    </a:ln>
                  </pic:spPr>
                </pic:pic>
              </a:graphicData>
            </a:graphic>
          </wp:inline>
        </w:drawing>
      </w:r>
    </w:p>
    <w:p w:rsidR="0000409A" w:rsidRDefault="0000409A" w:rsidP="0000409A">
      <w:pPr>
        <w:spacing w:after="120"/>
        <w:rPr>
          <w:ins w:id="110" w:author="Roberto Barboni" w:date="2020-03-02T17:00:00Z"/>
          <w:rFonts w:ascii="Arial" w:hAnsi="Arial" w:cs="Arial"/>
        </w:rPr>
      </w:pPr>
    </w:p>
    <w:p w:rsidR="00F12CAC" w:rsidRDefault="00F12CAC" w:rsidP="0000409A">
      <w:pPr>
        <w:spacing w:after="120"/>
        <w:rPr>
          <w:rFonts w:ascii="Arial" w:hAnsi="Arial" w:cs="Arial"/>
        </w:rPr>
      </w:pPr>
    </w:p>
    <w:p w:rsidR="00C01E16" w:rsidRDefault="0000409A" w:rsidP="00C01E16">
      <w:pPr>
        <w:pStyle w:val="PargrafodaLista"/>
        <w:numPr>
          <w:ilvl w:val="0"/>
          <w:numId w:val="33"/>
        </w:numPr>
        <w:spacing w:after="120"/>
        <w:ind w:left="993"/>
        <w:rPr>
          <w:ins w:id="111" w:author="Roberto Barboni" w:date="2020-03-02T17:00:00Z"/>
          <w:rFonts w:ascii="Arial" w:hAnsi="Arial" w:cs="Arial"/>
        </w:rPr>
      </w:pPr>
      <w:r w:rsidRPr="00C01E16">
        <w:rPr>
          <w:rFonts w:ascii="Arial" w:hAnsi="Arial" w:cs="Arial"/>
        </w:rPr>
        <w:t>Nas opções de tela à esquerda, selecione</w:t>
      </w:r>
      <w:r w:rsidRPr="00C01E16">
        <w:rPr>
          <w:rFonts w:ascii="Arial" w:hAnsi="Arial" w:cs="Arial"/>
          <w:b/>
        </w:rPr>
        <w:t xml:space="preserve"> Configuração do Computador, Configurações do Windows, Configurações de segurança, Diretivas de conta, Diretivas de senha</w:t>
      </w:r>
      <w:r w:rsidRPr="00C01E16">
        <w:rPr>
          <w:rFonts w:ascii="Arial" w:hAnsi="Arial" w:cs="Arial"/>
        </w:rPr>
        <w:t>.</w:t>
      </w:r>
    </w:p>
    <w:p w:rsidR="00F12CAC" w:rsidRDefault="00F12CAC">
      <w:pPr>
        <w:spacing w:after="120"/>
        <w:ind w:left="633"/>
        <w:rPr>
          <w:ins w:id="112" w:author="Roberto Barboni" w:date="2020-03-02T17:00:00Z"/>
          <w:rFonts w:ascii="Arial" w:hAnsi="Arial" w:cs="Arial"/>
        </w:rPr>
        <w:pPrChange w:id="113" w:author="Roberto Barboni" w:date="2020-03-02T17:00:00Z">
          <w:pPr>
            <w:pStyle w:val="PargrafodaLista"/>
            <w:numPr>
              <w:numId w:val="33"/>
            </w:numPr>
            <w:spacing w:after="120"/>
            <w:ind w:left="993" w:hanging="360"/>
          </w:pPr>
        </w:pPrChange>
      </w:pPr>
    </w:p>
    <w:p w:rsidR="00F12CAC" w:rsidRDefault="00F12CAC">
      <w:pPr>
        <w:spacing w:after="120"/>
        <w:ind w:left="633"/>
        <w:rPr>
          <w:ins w:id="114" w:author="Roberto Barboni" w:date="2020-03-02T17:00:00Z"/>
          <w:rFonts w:ascii="Arial" w:hAnsi="Arial" w:cs="Arial"/>
        </w:rPr>
        <w:pPrChange w:id="115" w:author="Roberto Barboni" w:date="2020-03-02T17:00:00Z">
          <w:pPr>
            <w:pStyle w:val="PargrafodaLista"/>
            <w:numPr>
              <w:numId w:val="33"/>
            </w:numPr>
            <w:spacing w:after="120"/>
            <w:ind w:left="993" w:hanging="360"/>
          </w:pPr>
        </w:pPrChange>
      </w:pPr>
    </w:p>
    <w:p w:rsidR="00F12CAC" w:rsidRDefault="00F12CAC">
      <w:pPr>
        <w:spacing w:after="120"/>
        <w:ind w:left="633"/>
        <w:rPr>
          <w:ins w:id="116" w:author="Roberto Barboni" w:date="2020-03-02T17:00:00Z"/>
          <w:rFonts w:ascii="Arial" w:hAnsi="Arial" w:cs="Arial"/>
        </w:rPr>
        <w:pPrChange w:id="117" w:author="Roberto Barboni" w:date="2020-03-02T17:00:00Z">
          <w:pPr>
            <w:pStyle w:val="PargrafodaLista"/>
            <w:numPr>
              <w:numId w:val="33"/>
            </w:numPr>
            <w:spacing w:after="120"/>
            <w:ind w:left="993" w:hanging="360"/>
          </w:pPr>
        </w:pPrChange>
      </w:pPr>
    </w:p>
    <w:p w:rsidR="00F12CAC" w:rsidRDefault="00F12CAC">
      <w:pPr>
        <w:spacing w:after="120"/>
        <w:ind w:left="633"/>
        <w:rPr>
          <w:ins w:id="118" w:author="Roberto Barboni" w:date="2020-03-02T17:00:00Z"/>
          <w:rFonts w:ascii="Arial" w:hAnsi="Arial" w:cs="Arial"/>
        </w:rPr>
        <w:pPrChange w:id="119" w:author="Roberto Barboni" w:date="2020-03-02T17:00:00Z">
          <w:pPr>
            <w:pStyle w:val="PargrafodaLista"/>
            <w:numPr>
              <w:numId w:val="33"/>
            </w:numPr>
            <w:spacing w:after="120"/>
            <w:ind w:left="993" w:hanging="360"/>
          </w:pPr>
        </w:pPrChange>
      </w:pPr>
    </w:p>
    <w:p w:rsidR="00F12CAC" w:rsidRDefault="00F12CAC">
      <w:pPr>
        <w:spacing w:after="120"/>
        <w:ind w:left="633"/>
        <w:rPr>
          <w:ins w:id="120" w:author="Roberto Barboni" w:date="2020-03-02T17:00:00Z"/>
          <w:rFonts w:ascii="Arial" w:hAnsi="Arial" w:cs="Arial"/>
        </w:rPr>
        <w:pPrChange w:id="121" w:author="Roberto Barboni" w:date="2020-03-02T17:00:00Z">
          <w:pPr>
            <w:pStyle w:val="PargrafodaLista"/>
            <w:numPr>
              <w:numId w:val="33"/>
            </w:numPr>
            <w:spacing w:after="120"/>
            <w:ind w:left="993" w:hanging="360"/>
          </w:pPr>
        </w:pPrChange>
      </w:pPr>
    </w:p>
    <w:p w:rsidR="00F12CAC" w:rsidRDefault="00F12CAC">
      <w:pPr>
        <w:spacing w:after="120"/>
        <w:ind w:left="633"/>
        <w:rPr>
          <w:ins w:id="122" w:author="Roberto Barboni" w:date="2020-03-02T17:00:00Z"/>
          <w:rFonts w:ascii="Arial" w:hAnsi="Arial" w:cs="Arial"/>
        </w:rPr>
        <w:pPrChange w:id="123" w:author="Roberto Barboni" w:date="2020-03-02T17:00:00Z">
          <w:pPr>
            <w:pStyle w:val="PargrafodaLista"/>
            <w:numPr>
              <w:numId w:val="33"/>
            </w:numPr>
            <w:spacing w:after="120"/>
            <w:ind w:left="993" w:hanging="360"/>
          </w:pPr>
        </w:pPrChange>
      </w:pPr>
    </w:p>
    <w:p w:rsidR="00F12CAC" w:rsidRDefault="00F12CAC">
      <w:pPr>
        <w:spacing w:after="120"/>
        <w:ind w:left="633"/>
        <w:rPr>
          <w:ins w:id="124" w:author="Roberto Barboni" w:date="2020-03-02T17:00:00Z"/>
          <w:rFonts w:ascii="Arial" w:hAnsi="Arial" w:cs="Arial"/>
        </w:rPr>
        <w:pPrChange w:id="125" w:author="Roberto Barboni" w:date="2020-03-02T17:00:00Z">
          <w:pPr>
            <w:pStyle w:val="PargrafodaLista"/>
            <w:numPr>
              <w:numId w:val="33"/>
            </w:numPr>
            <w:spacing w:after="120"/>
            <w:ind w:left="993" w:hanging="360"/>
          </w:pPr>
        </w:pPrChange>
      </w:pPr>
    </w:p>
    <w:p w:rsidR="00F12CAC" w:rsidRDefault="00F12CAC">
      <w:pPr>
        <w:spacing w:after="120"/>
        <w:ind w:left="633"/>
        <w:rPr>
          <w:ins w:id="126" w:author="Roberto Barboni" w:date="2020-03-02T17:00:00Z"/>
          <w:rFonts w:ascii="Arial" w:hAnsi="Arial" w:cs="Arial"/>
        </w:rPr>
        <w:pPrChange w:id="127" w:author="Roberto Barboni" w:date="2020-03-02T17:00:00Z">
          <w:pPr>
            <w:pStyle w:val="PargrafodaLista"/>
            <w:numPr>
              <w:numId w:val="33"/>
            </w:numPr>
            <w:spacing w:after="120"/>
            <w:ind w:left="993" w:hanging="360"/>
          </w:pPr>
        </w:pPrChange>
      </w:pPr>
    </w:p>
    <w:p w:rsidR="00F12CAC" w:rsidRDefault="00F12CAC">
      <w:pPr>
        <w:spacing w:after="120"/>
        <w:ind w:left="633"/>
        <w:rPr>
          <w:ins w:id="128" w:author="Roberto Barboni" w:date="2020-03-02T17:00:00Z"/>
          <w:rFonts w:ascii="Arial" w:hAnsi="Arial" w:cs="Arial"/>
        </w:rPr>
        <w:pPrChange w:id="129" w:author="Roberto Barboni" w:date="2020-03-02T17:00:00Z">
          <w:pPr>
            <w:pStyle w:val="PargrafodaLista"/>
            <w:numPr>
              <w:numId w:val="33"/>
            </w:numPr>
            <w:spacing w:after="120"/>
            <w:ind w:left="993" w:hanging="360"/>
          </w:pPr>
        </w:pPrChange>
      </w:pPr>
    </w:p>
    <w:p w:rsidR="00F12CAC" w:rsidRDefault="00F12CAC">
      <w:pPr>
        <w:spacing w:after="120"/>
        <w:ind w:left="633"/>
        <w:rPr>
          <w:ins w:id="130" w:author="Roberto Barboni" w:date="2020-03-02T17:00:00Z"/>
          <w:rFonts w:ascii="Arial" w:hAnsi="Arial" w:cs="Arial"/>
        </w:rPr>
        <w:pPrChange w:id="131" w:author="Roberto Barboni" w:date="2020-03-02T17:00:00Z">
          <w:pPr>
            <w:pStyle w:val="PargrafodaLista"/>
            <w:numPr>
              <w:numId w:val="33"/>
            </w:numPr>
            <w:spacing w:after="120"/>
            <w:ind w:left="993" w:hanging="360"/>
          </w:pPr>
        </w:pPrChange>
      </w:pPr>
    </w:p>
    <w:p w:rsidR="00F12CAC" w:rsidRDefault="00F12CAC">
      <w:pPr>
        <w:spacing w:after="120"/>
        <w:ind w:left="633"/>
        <w:rPr>
          <w:ins w:id="132" w:author="Roberto Barboni" w:date="2020-03-02T17:00:00Z"/>
          <w:rFonts w:ascii="Arial" w:hAnsi="Arial" w:cs="Arial"/>
        </w:rPr>
        <w:pPrChange w:id="133" w:author="Roberto Barboni" w:date="2020-03-02T17:00:00Z">
          <w:pPr>
            <w:pStyle w:val="PargrafodaLista"/>
            <w:numPr>
              <w:numId w:val="33"/>
            </w:numPr>
            <w:spacing w:after="120"/>
            <w:ind w:left="993" w:hanging="360"/>
          </w:pPr>
        </w:pPrChange>
      </w:pPr>
    </w:p>
    <w:p w:rsidR="00F12CAC" w:rsidRDefault="00F12CAC">
      <w:pPr>
        <w:spacing w:after="120"/>
        <w:ind w:left="633"/>
        <w:rPr>
          <w:ins w:id="134" w:author="Roberto Barboni" w:date="2020-03-02T17:00:00Z"/>
          <w:rFonts w:ascii="Arial" w:hAnsi="Arial" w:cs="Arial"/>
        </w:rPr>
        <w:pPrChange w:id="135" w:author="Roberto Barboni" w:date="2020-03-02T17:00:00Z">
          <w:pPr>
            <w:pStyle w:val="PargrafodaLista"/>
            <w:numPr>
              <w:numId w:val="33"/>
            </w:numPr>
            <w:spacing w:after="120"/>
            <w:ind w:left="993" w:hanging="360"/>
          </w:pPr>
        </w:pPrChange>
      </w:pPr>
    </w:p>
    <w:p w:rsidR="00F12CAC" w:rsidRDefault="00F12CAC">
      <w:pPr>
        <w:spacing w:after="120"/>
        <w:ind w:left="633"/>
        <w:rPr>
          <w:ins w:id="136" w:author="Roberto Barboni" w:date="2020-03-02T17:00:00Z"/>
          <w:rFonts w:ascii="Arial" w:hAnsi="Arial" w:cs="Arial"/>
        </w:rPr>
        <w:pPrChange w:id="137" w:author="Roberto Barboni" w:date="2020-03-02T17:00:00Z">
          <w:pPr>
            <w:pStyle w:val="PargrafodaLista"/>
            <w:numPr>
              <w:numId w:val="33"/>
            </w:numPr>
            <w:spacing w:after="120"/>
            <w:ind w:left="993" w:hanging="360"/>
          </w:pPr>
        </w:pPrChange>
      </w:pPr>
    </w:p>
    <w:p w:rsidR="00F12CAC" w:rsidRDefault="00F12CAC">
      <w:pPr>
        <w:spacing w:after="120"/>
        <w:ind w:left="633"/>
        <w:rPr>
          <w:ins w:id="138" w:author="Roberto Barboni" w:date="2020-03-02T17:00:00Z"/>
          <w:rFonts w:ascii="Arial" w:hAnsi="Arial" w:cs="Arial"/>
        </w:rPr>
        <w:pPrChange w:id="139" w:author="Roberto Barboni" w:date="2020-03-02T17:00:00Z">
          <w:pPr>
            <w:pStyle w:val="PargrafodaLista"/>
            <w:numPr>
              <w:numId w:val="33"/>
            </w:numPr>
            <w:spacing w:after="120"/>
            <w:ind w:left="993" w:hanging="360"/>
          </w:pPr>
        </w:pPrChange>
      </w:pPr>
    </w:p>
    <w:p w:rsidR="00F12CAC" w:rsidRDefault="00F12CAC">
      <w:pPr>
        <w:spacing w:after="120"/>
        <w:ind w:left="633"/>
        <w:rPr>
          <w:ins w:id="140" w:author="Roberto Barboni" w:date="2020-03-02T17:00:00Z"/>
          <w:rFonts w:ascii="Arial" w:hAnsi="Arial" w:cs="Arial"/>
        </w:rPr>
        <w:pPrChange w:id="141" w:author="Roberto Barboni" w:date="2020-03-02T17:00:00Z">
          <w:pPr>
            <w:pStyle w:val="PargrafodaLista"/>
            <w:numPr>
              <w:numId w:val="33"/>
            </w:numPr>
            <w:spacing w:after="120"/>
            <w:ind w:left="993" w:hanging="360"/>
          </w:pPr>
        </w:pPrChange>
      </w:pPr>
    </w:p>
    <w:p w:rsidR="00F12CAC" w:rsidRPr="00F12CAC" w:rsidRDefault="00F12CAC">
      <w:pPr>
        <w:spacing w:after="120"/>
        <w:ind w:left="633"/>
        <w:rPr>
          <w:rFonts w:ascii="Arial" w:hAnsi="Arial" w:cs="Arial"/>
          <w:rPrChange w:id="142" w:author="Roberto Barboni" w:date="2020-03-02T17:00:00Z">
            <w:rPr/>
          </w:rPrChange>
        </w:rPr>
        <w:pPrChange w:id="143" w:author="Roberto Barboni" w:date="2020-03-02T17:00:00Z">
          <w:pPr>
            <w:pStyle w:val="PargrafodaLista"/>
            <w:numPr>
              <w:numId w:val="33"/>
            </w:numPr>
            <w:spacing w:after="120"/>
            <w:ind w:left="993" w:hanging="360"/>
          </w:pPr>
        </w:pPrChange>
      </w:pPr>
    </w:p>
    <w:p w:rsidR="0000409A" w:rsidRPr="00C01E16" w:rsidRDefault="0000409A" w:rsidP="004536F0">
      <w:pPr>
        <w:pStyle w:val="PargrafodaLista"/>
        <w:spacing w:after="120"/>
        <w:ind w:left="993"/>
        <w:rPr>
          <w:rFonts w:ascii="Arial" w:hAnsi="Arial" w:cs="Arial"/>
        </w:rPr>
      </w:pPr>
      <w:r>
        <w:rPr>
          <w:rFonts w:ascii="Arial" w:hAnsi="Arial" w:cs="Arial"/>
          <w:noProof/>
        </w:rPr>
        <w:drawing>
          <wp:inline distT="0" distB="0" distL="0" distR="0" wp14:anchorId="026B55C1" wp14:editId="6AC591AC">
            <wp:extent cx="5493445" cy="3762375"/>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10223" cy="3773866"/>
                    </a:xfrm>
                    <a:prstGeom prst="rect">
                      <a:avLst/>
                    </a:prstGeom>
                    <a:noFill/>
                    <a:ln>
                      <a:noFill/>
                    </a:ln>
                  </pic:spPr>
                </pic:pic>
              </a:graphicData>
            </a:graphic>
          </wp:inline>
        </w:drawing>
      </w:r>
    </w:p>
    <w:p w:rsidR="0000409A" w:rsidRDefault="0000409A" w:rsidP="0000409A">
      <w:pPr>
        <w:rPr>
          <w:rFonts w:ascii="Arial" w:hAnsi="Arial" w:cs="Arial"/>
        </w:rPr>
      </w:pPr>
    </w:p>
    <w:p w:rsidR="0000409A" w:rsidRPr="0000409A" w:rsidRDefault="0000409A" w:rsidP="00DE2E00">
      <w:pPr>
        <w:pStyle w:val="PargrafodaLista"/>
        <w:numPr>
          <w:ilvl w:val="0"/>
          <w:numId w:val="33"/>
        </w:numPr>
        <w:rPr>
          <w:rFonts w:ascii="Arial" w:hAnsi="Arial" w:cs="Arial"/>
        </w:rPr>
      </w:pPr>
      <w:r w:rsidRPr="0000409A">
        <w:rPr>
          <w:rFonts w:ascii="Arial" w:hAnsi="Arial" w:cs="Arial"/>
        </w:rPr>
        <w:t>Clique na opção à esquerda “</w:t>
      </w:r>
      <w:r w:rsidRPr="0000409A">
        <w:rPr>
          <w:rFonts w:ascii="Arial" w:hAnsi="Arial" w:cs="Arial"/>
          <w:i/>
        </w:rPr>
        <w:t>A senha deve satisfazer os requisitos de complexidade</w:t>
      </w:r>
      <w:r w:rsidRPr="0000409A">
        <w:rPr>
          <w:rFonts w:ascii="Arial" w:hAnsi="Arial" w:cs="Arial"/>
        </w:rPr>
        <w:t>” e selecione a opção “</w:t>
      </w:r>
      <w:r w:rsidRPr="0000409A">
        <w:rPr>
          <w:rFonts w:ascii="Arial" w:hAnsi="Arial" w:cs="Arial"/>
          <w:i/>
        </w:rPr>
        <w:t>Ativada</w:t>
      </w:r>
      <w:r w:rsidRPr="0000409A">
        <w:rPr>
          <w:rFonts w:ascii="Arial" w:hAnsi="Arial" w:cs="Arial"/>
        </w:rPr>
        <w:t>” conforme tela abaixo:</w:t>
      </w:r>
    </w:p>
    <w:p w:rsidR="0000409A" w:rsidRPr="00450E57" w:rsidRDefault="0000409A" w:rsidP="0000409A">
      <w:pPr>
        <w:rPr>
          <w:rFonts w:ascii="Arial" w:hAnsi="Arial" w:cs="Arial"/>
        </w:rPr>
      </w:pPr>
    </w:p>
    <w:p w:rsidR="0000409A" w:rsidRDefault="0000409A" w:rsidP="0000409A">
      <w:pPr>
        <w:jc w:val="center"/>
        <w:rPr>
          <w:rFonts w:ascii="Arial" w:hAnsi="Arial" w:cs="Arial"/>
        </w:rPr>
      </w:pPr>
      <w:r>
        <w:rPr>
          <w:rFonts w:ascii="Arial" w:hAnsi="Arial" w:cs="Arial"/>
          <w:noProof/>
        </w:rPr>
        <w:drawing>
          <wp:inline distT="0" distB="0" distL="0" distR="0" wp14:anchorId="3872550B" wp14:editId="15356496">
            <wp:extent cx="2581275" cy="3071153"/>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98936" cy="3092166"/>
                    </a:xfrm>
                    <a:prstGeom prst="rect">
                      <a:avLst/>
                    </a:prstGeom>
                    <a:noFill/>
                    <a:ln>
                      <a:noFill/>
                    </a:ln>
                  </pic:spPr>
                </pic:pic>
              </a:graphicData>
            </a:graphic>
          </wp:inline>
        </w:drawing>
      </w:r>
    </w:p>
    <w:p w:rsidR="0000409A" w:rsidRDefault="0000409A" w:rsidP="0000409A">
      <w:pPr>
        <w:rPr>
          <w:rFonts w:ascii="Arial" w:hAnsi="Arial" w:cs="Arial"/>
        </w:rPr>
      </w:pPr>
    </w:p>
    <w:p w:rsidR="00730EC7" w:rsidRDefault="00730EC7" w:rsidP="0000409A">
      <w:pPr>
        <w:rPr>
          <w:rFonts w:ascii="Arial" w:hAnsi="Arial" w:cs="Arial"/>
        </w:rPr>
      </w:pPr>
    </w:p>
    <w:p w:rsidR="00730EC7" w:rsidRDefault="00730EC7" w:rsidP="0000409A">
      <w:pPr>
        <w:rPr>
          <w:rFonts w:ascii="Arial" w:hAnsi="Arial" w:cs="Arial"/>
        </w:rPr>
      </w:pPr>
    </w:p>
    <w:p w:rsidR="0000409A" w:rsidRDefault="0000409A" w:rsidP="00DE2E00">
      <w:pPr>
        <w:pStyle w:val="PargrafodaLista"/>
        <w:numPr>
          <w:ilvl w:val="0"/>
          <w:numId w:val="33"/>
        </w:numPr>
        <w:rPr>
          <w:rFonts w:ascii="Arial" w:hAnsi="Arial" w:cs="Arial"/>
        </w:rPr>
      </w:pPr>
      <w:r w:rsidRPr="0000409A">
        <w:rPr>
          <w:rFonts w:ascii="Arial" w:hAnsi="Arial" w:cs="Arial"/>
        </w:rPr>
        <w:t xml:space="preserve">Realize este procedimento </w:t>
      </w:r>
      <w:r>
        <w:rPr>
          <w:rFonts w:ascii="Arial" w:hAnsi="Arial" w:cs="Arial"/>
        </w:rPr>
        <w:t xml:space="preserve">para </w:t>
      </w:r>
      <w:r w:rsidRPr="0000409A">
        <w:rPr>
          <w:rFonts w:ascii="Arial" w:hAnsi="Arial" w:cs="Arial"/>
        </w:rPr>
        <w:t xml:space="preserve">todas as opções </w:t>
      </w:r>
      <w:r>
        <w:rPr>
          <w:rFonts w:ascii="Arial" w:hAnsi="Arial" w:cs="Arial"/>
        </w:rPr>
        <w:t>como segue abaixo:</w:t>
      </w:r>
      <w:r w:rsidRPr="0000409A">
        <w:rPr>
          <w:rFonts w:ascii="Arial" w:hAnsi="Arial" w:cs="Arial"/>
        </w:rPr>
        <w:t xml:space="preserve"> </w:t>
      </w:r>
    </w:p>
    <w:p w:rsidR="0000409A" w:rsidRDefault="0000409A" w:rsidP="0000409A">
      <w:pPr>
        <w:pStyle w:val="PargrafodaLista"/>
        <w:ind w:left="1065"/>
        <w:rPr>
          <w:rFonts w:ascii="Arial" w:hAnsi="Arial" w:cs="Arial"/>
        </w:rPr>
      </w:pPr>
    </w:p>
    <w:p w:rsidR="00913E55" w:rsidRPr="0000409A" w:rsidRDefault="00913E55" w:rsidP="0000409A">
      <w:pPr>
        <w:pStyle w:val="PargrafodaLista"/>
        <w:ind w:left="1065"/>
        <w:rPr>
          <w:rFonts w:ascii="Arial" w:hAnsi="Arial" w:cs="Arial"/>
        </w:rPr>
      </w:pPr>
    </w:p>
    <w:p w:rsidR="0000409A" w:rsidRPr="00450E57" w:rsidRDefault="0000409A" w:rsidP="0000409A">
      <w:pPr>
        <w:tabs>
          <w:tab w:val="left" w:pos="842"/>
        </w:tabs>
        <w:rPr>
          <w:rFonts w:ascii="Arial" w:hAnsi="Arial" w:cs="Arial"/>
        </w:rPr>
      </w:pPr>
      <w:r>
        <w:rPr>
          <w:rFonts w:ascii="Arial" w:hAnsi="Arial" w:cs="Arial"/>
        </w:rPr>
        <w:tab/>
      </w:r>
      <w:r>
        <w:rPr>
          <w:noProof/>
        </w:rPr>
        <w:drawing>
          <wp:inline distT="0" distB="0" distL="0" distR="0" wp14:anchorId="3C607CF3" wp14:editId="5CA6416E">
            <wp:extent cx="4504391" cy="1190446"/>
            <wp:effectExtent l="0" t="0" r="0" b="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501964" cy="1189804"/>
                    </a:xfrm>
                    <a:prstGeom prst="rect">
                      <a:avLst/>
                    </a:prstGeom>
                  </pic:spPr>
                </pic:pic>
              </a:graphicData>
            </a:graphic>
          </wp:inline>
        </w:drawing>
      </w:r>
    </w:p>
    <w:p w:rsidR="0000409A" w:rsidRDefault="0000409A" w:rsidP="0000409A">
      <w:pPr>
        <w:jc w:val="both"/>
        <w:rPr>
          <w:rFonts w:ascii="Arial" w:hAnsi="Arial" w:cs="Arial"/>
        </w:rPr>
      </w:pPr>
    </w:p>
    <w:p w:rsidR="00C01E16" w:rsidRDefault="00C01E16" w:rsidP="0000409A">
      <w:pPr>
        <w:jc w:val="both"/>
        <w:rPr>
          <w:rFonts w:ascii="Arial" w:hAnsi="Arial" w:cs="Arial"/>
        </w:rPr>
      </w:pPr>
    </w:p>
    <w:p w:rsidR="00241AB2" w:rsidRDefault="00241AB2" w:rsidP="0000409A">
      <w:pPr>
        <w:jc w:val="both"/>
        <w:rPr>
          <w:rFonts w:ascii="Arial" w:hAnsi="Arial" w:cs="Arial"/>
        </w:rPr>
      </w:pPr>
    </w:p>
    <w:p w:rsidR="0000409A" w:rsidRPr="0000409A" w:rsidRDefault="0000409A" w:rsidP="00DE2E00">
      <w:pPr>
        <w:pStyle w:val="PargrafodaLista"/>
        <w:numPr>
          <w:ilvl w:val="0"/>
          <w:numId w:val="33"/>
        </w:numPr>
        <w:jc w:val="both"/>
        <w:rPr>
          <w:rFonts w:ascii="Arial" w:hAnsi="Arial" w:cs="Arial"/>
          <w:b/>
        </w:rPr>
      </w:pPr>
      <w:r w:rsidRPr="0000409A">
        <w:rPr>
          <w:rFonts w:ascii="Arial" w:hAnsi="Arial" w:cs="Arial"/>
        </w:rPr>
        <w:t>Clique na</w:t>
      </w:r>
      <w:r>
        <w:rPr>
          <w:rFonts w:ascii="Arial" w:hAnsi="Arial" w:cs="Arial"/>
        </w:rPr>
        <w:t>s</w:t>
      </w:r>
      <w:r w:rsidRPr="0000409A">
        <w:rPr>
          <w:rFonts w:ascii="Arial" w:hAnsi="Arial" w:cs="Arial"/>
        </w:rPr>
        <w:t xml:space="preserve"> opç</w:t>
      </w:r>
      <w:r>
        <w:rPr>
          <w:rFonts w:ascii="Arial" w:hAnsi="Arial" w:cs="Arial"/>
        </w:rPr>
        <w:t>ões de tela</w:t>
      </w:r>
      <w:r w:rsidRPr="0000409A">
        <w:rPr>
          <w:rFonts w:ascii="Arial" w:hAnsi="Arial" w:cs="Arial"/>
        </w:rPr>
        <w:t xml:space="preserve"> </w:t>
      </w:r>
      <w:r>
        <w:rPr>
          <w:rFonts w:ascii="Arial" w:hAnsi="Arial" w:cs="Arial"/>
        </w:rPr>
        <w:t>à</w:t>
      </w:r>
      <w:r w:rsidRPr="0000409A">
        <w:rPr>
          <w:rFonts w:ascii="Arial" w:hAnsi="Arial" w:cs="Arial"/>
        </w:rPr>
        <w:t xml:space="preserve"> esquerda “</w:t>
      </w:r>
      <w:r w:rsidRPr="0000409A">
        <w:rPr>
          <w:rFonts w:ascii="Arial" w:hAnsi="Arial" w:cs="Arial"/>
          <w:b/>
        </w:rPr>
        <w:t>Configuração do Computador</w:t>
      </w:r>
      <w:r>
        <w:rPr>
          <w:rFonts w:ascii="Arial" w:hAnsi="Arial" w:cs="Arial"/>
          <w:b/>
        </w:rPr>
        <w:t xml:space="preserve">, </w:t>
      </w:r>
      <w:r w:rsidRPr="0000409A">
        <w:rPr>
          <w:rFonts w:ascii="Arial" w:hAnsi="Arial" w:cs="Arial"/>
          <w:b/>
        </w:rPr>
        <w:t>Configurações do Windows</w:t>
      </w:r>
      <w:r>
        <w:rPr>
          <w:rFonts w:ascii="Arial" w:hAnsi="Arial" w:cs="Arial"/>
          <w:b/>
        </w:rPr>
        <w:t xml:space="preserve">, </w:t>
      </w:r>
      <w:r w:rsidRPr="0000409A">
        <w:rPr>
          <w:rFonts w:ascii="Arial" w:hAnsi="Arial" w:cs="Arial"/>
          <w:b/>
        </w:rPr>
        <w:t>Configurações de segurança</w:t>
      </w:r>
      <w:r>
        <w:rPr>
          <w:rFonts w:ascii="Arial" w:hAnsi="Arial" w:cs="Arial"/>
          <w:b/>
        </w:rPr>
        <w:t xml:space="preserve">, </w:t>
      </w:r>
      <w:r w:rsidRPr="0000409A">
        <w:rPr>
          <w:rFonts w:ascii="Arial" w:hAnsi="Arial" w:cs="Arial"/>
          <w:b/>
        </w:rPr>
        <w:t>Diretivas de conta</w:t>
      </w:r>
      <w:r>
        <w:rPr>
          <w:rFonts w:ascii="Arial" w:hAnsi="Arial" w:cs="Arial"/>
          <w:b/>
        </w:rPr>
        <w:t xml:space="preserve">, </w:t>
      </w:r>
      <w:r w:rsidRPr="0000409A">
        <w:rPr>
          <w:rFonts w:ascii="Arial" w:hAnsi="Arial" w:cs="Arial"/>
          <w:b/>
        </w:rPr>
        <w:t>Diretiva de bloqueio de conta”</w:t>
      </w:r>
    </w:p>
    <w:p w:rsidR="0000409A" w:rsidRDefault="0000409A" w:rsidP="0000409A">
      <w:pPr>
        <w:jc w:val="both"/>
        <w:rPr>
          <w:rFonts w:ascii="Arial" w:hAnsi="Arial" w:cs="Arial"/>
          <w:b/>
        </w:rPr>
      </w:pPr>
    </w:p>
    <w:p w:rsidR="0000409A" w:rsidRDefault="008310E4" w:rsidP="0000409A">
      <w:pPr>
        <w:jc w:val="both"/>
        <w:rPr>
          <w:rFonts w:ascii="Arial" w:hAnsi="Arial" w:cs="Arial"/>
        </w:rPr>
      </w:pPr>
      <w:r>
        <w:rPr>
          <w:rFonts w:ascii="Arial" w:hAnsi="Arial" w:cs="Arial"/>
          <w:noProof/>
        </w:rPr>
        <w:drawing>
          <wp:inline distT="0" distB="0" distL="0" distR="0">
            <wp:extent cx="6162675" cy="1762125"/>
            <wp:effectExtent l="0" t="0" r="9525" b="952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62675" cy="1762125"/>
                    </a:xfrm>
                    <a:prstGeom prst="rect">
                      <a:avLst/>
                    </a:prstGeom>
                    <a:noFill/>
                    <a:ln>
                      <a:noFill/>
                    </a:ln>
                  </pic:spPr>
                </pic:pic>
              </a:graphicData>
            </a:graphic>
          </wp:inline>
        </w:drawing>
      </w:r>
    </w:p>
    <w:p w:rsidR="0000409A" w:rsidRDefault="0000409A" w:rsidP="0000409A">
      <w:pPr>
        <w:rPr>
          <w:rFonts w:ascii="Arial" w:hAnsi="Arial" w:cs="Arial"/>
        </w:rPr>
      </w:pPr>
    </w:p>
    <w:p w:rsidR="0000409A" w:rsidRDefault="0000409A" w:rsidP="0000409A">
      <w:pPr>
        <w:rPr>
          <w:rFonts w:ascii="Arial" w:hAnsi="Arial" w:cs="Arial"/>
        </w:rPr>
      </w:pPr>
    </w:p>
    <w:p w:rsidR="0000409A" w:rsidRDefault="00BA3429" w:rsidP="00DE2E00">
      <w:pPr>
        <w:pStyle w:val="PargrafodaLista"/>
        <w:numPr>
          <w:ilvl w:val="0"/>
          <w:numId w:val="33"/>
        </w:numPr>
        <w:rPr>
          <w:rFonts w:ascii="Arial" w:hAnsi="Arial" w:cs="Arial"/>
        </w:rPr>
      </w:pPr>
      <w:r>
        <w:rPr>
          <w:rFonts w:ascii="Arial" w:hAnsi="Arial" w:cs="Arial"/>
        </w:rPr>
        <w:t>Clique na opção a esquerda “Diretiva de bloqueio de conta”</w:t>
      </w:r>
    </w:p>
    <w:p w:rsidR="00BA3429" w:rsidRDefault="00BA3429" w:rsidP="00BA3429">
      <w:pPr>
        <w:pStyle w:val="PargrafodaLista"/>
        <w:ind w:left="1065"/>
        <w:rPr>
          <w:rFonts w:ascii="Arial" w:hAnsi="Arial" w:cs="Arial"/>
        </w:rPr>
      </w:pPr>
    </w:p>
    <w:p w:rsidR="0000409A" w:rsidRPr="0000409A" w:rsidRDefault="00BA3429" w:rsidP="00DE2E00">
      <w:pPr>
        <w:pStyle w:val="PargrafodaLista"/>
        <w:numPr>
          <w:ilvl w:val="0"/>
          <w:numId w:val="33"/>
        </w:numPr>
        <w:rPr>
          <w:rFonts w:ascii="Arial" w:hAnsi="Arial" w:cs="Arial"/>
        </w:rPr>
      </w:pPr>
      <w:r>
        <w:rPr>
          <w:rFonts w:ascii="Arial" w:hAnsi="Arial" w:cs="Arial"/>
        </w:rPr>
        <w:t>Clique na opção a direita</w:t>
      </w:r>
      <w:r w:rsidR="0000409A" w:rsidRPr="0000409A">
        <w:rPr>
          <w:rFonts w:ascii="Arial" w:hAnsi="Arial" w:cs="Arial"/>
        </w:rPr>
        <w:t xml:space="preserve"> “</w:t>
      </w:r>
      <w:r>
        <w:rPr>
          <w:rFonts w:ascii="Arial" w:hAnsi="Arial" w:cs="Arial"/>
        </w:rPr>
        <w:t>L</w:t>
      </w:r>
      <w:r w:rsidR="0000409A" w:rsidRPr="0000409A">
        <w:rPr>
          <w:rFonts w:ascii="Arial" w:hAnsi="Arial" w:cs="Arial"/>
        </w:rPr>
        <w:t>imite de bloqueio de conta”;</w:t>
      </w:r>
    </w:p>
    <w:p w:rsidR="0000409A" w:rsidRDefault="0000409A" w:rsidP="0000409A">
      <w:pPr>
        <w:ind w:left="357" w:firstLine="708"/>
        <w:rPr>
          <w:rFonts w:ascii="Arial" w:hAnsi="Arial" w:cs="Arial"/>
        </w:rPr>
      </w:pPr>
      <w:r>
        <w:rPr>
          <w:rFonts w:ascii="Arial" w:hAnsi="Arial" w:cs="Arial"/>
        </w:rPr>
        <w:t>Selecionar a opção: 6.</w:t>
      </w:r>
    </w:p>
    <w:p w:rsidR="0000409A" w:rsidRDefault="0000409A" w:rsidP="0000409A">
      <w:pPr>
        <w:rPr>
          <w:rFonts w:ascii="Arial" w:hAnsi="Arial" w:cs="Arial"/>
        </w:rPr>
      </w:pPr>
    </w:p>
    <w:p w:rsidR="0000409A" w:rsidRPr="0000409A" w:rsidRDefault="0000409A" w:rsidP="00DE2E00">
      <w:pPr>
        <w:pStyle w:val="PargrafodaLista"/>
        <w:numPr>
          <w:ilvl w:val="0"/>
          <w:numId w:val="33"/>
        </w:numPr>
        <w:rPr>
          <w:rFonts w:ascii="Arial" w:hAnsi="Arial" w:cs="Arial"/>
        </w:rPr>
      </w:pPr>
      <w:r w:rsidRPr="0000409A">
        <w:rPr>
          <w:rFonts w:ascii="Arial" w:hAnsi="Arial" w:cs="Arial"/>
        </w:rPr>
        <w:t>Clicar em OK</w:t>
      </w:r>
    </w:p>
    <w:p w:rsidR="0000409A" w:rsidRDefault="0000409A" w:rsidP="0000409A">
      <w:pPr>
        <w:rPr>
          <w:rFonts w:ascii="Arial" w:hAnsi="Arial" w:cs="Arial"/>
        </w:rPr>
      </w:pPr>
    </w:p>
    <w:p w:rsidR="0000409A" w:rsidRPr="0000409A" w:rsidRDefault="0000409A" w:rsidP="00DE2E00">
      <w:pPr>
        <w:pStyle w:val="PargrafodaLista"/>
        <w:numPr>
          <w:ilvl w:val="0"/>
          <w:numId w:val="33"/>
        </w:numPr>
        <w:rPr>
          <w:rFonts w:ascii="Arial" w:hAnsi="Arial" w:cs="Arial"/>
        </w:rPr>
      </w:pPr>
      <w:r w:rsidRPr="0000409A">
        <w:rPr>
          <w:rFonts w:ascii="Arial" w:hAnsi="Arial" w:cs="Arial"/>
        </w:rPr>
        <w:t xml:space="preserve">Selecionar a opção “Duração do bloqueio de conta” </w:t>
      </w:r>
    </w:p>
    <w:p w:rsidR="0000409A" w:rsidRDefault="008310E4" w:rsidP="0000409A">
      <w:pPr>
        <w:ind w:left="357" w:firstLine="708"/>
        <w:rPr>
          <w:rFonts w:ascii="Arial" w:hAnsi="Arial" w:cs="Arial"/>
        </w:rPr>
      </w:pPr>
      <w:r>
        <w:rPr>
          <w:rFonts w:ascii="Arial" w:hAnsi="Arial" w:cs="Arial"/>
        </w:rPr>
        <w:t>Selecionar:30</w:t>
      </w:r>
    </w:p>
    <w:p w:rsidR="0000409A" w:rsidRDefault="0000409A" w:rsidP="0000409A">
      <w:pPr>
        <w:rPr>
          <w:rFonts w:ascii="Arial" w:hAnsi="Arial" w:cs="Arial"/>
        </w:rPr>
      </w:pPr>
    </w:p>
    <w:p w:rsidR="0000409A" w:rsidRPr="00BA3429" w:rsidRDefault="0000409A" w:rsidP="00DE2E00">
      <w:pPr>
        <w:pStyle w:val="PargrafodaLista"/>
        <w:numPr>
          <w:ilvl w:val="0"/>
          <w:numId w:val="33"/>
        </w:numPr>
        <w:jc w:val="both"/>
        <w:rPr>
          <w:rFonts w:ascii="Arial" w:hAnsi="Arial" w:cs="Arial"/>
          <w:b/>
        </w:rPr>
      </w:pPr>
      <w:r w:rsidRPr="00BA3429">
        <w:rPr>
          <w:rFonts w:ascii="Arial" w:hAnsi="Arial" w:cs="Arial"/>
        </w:rPr>
        <w:t xml:space="preserve">Após passo anterior selecione a opção do lado esquerdo em: </w:t>
      </w:r>
      <w:r w:rsidRPr="00BA3429">
        <w:rPr>
          <w:rFonts w:ascii="Arial" w:hAnsi="Arial" w:cs="Arial"/>
          <w:b/>
        </w:rPr>
        <w:t>Configurações do usuário</w:t>
      </w:r>
      <w:r w:rsidR="00BA3429">
        <w:rPr>
          <w:rFonts w:ascii="Arial" w:hAnsi="Arial" w:cs="Arial"/>
          <w:b/>
        </w:rPr>
        <w:t xml:space="preserve">, </w:t>
      </w:r>
      <w:r w:rsidRPr="00BA3429">
        <w:rPr>
          <w:rFonts w:ascii="Arial" w:hAnsi="Arial" w:cs="Arial"/>
          <w:b/>
        </w:rPr>
        <w:t>Modelos Administrativos</w:t>
      </w:r>
      <w:r w:rsidR="00BA3429">
        <w:rPr>
          <w:rFonts w:ascii="Arial" w:hAnsi="Arial" w:cs="Arial"/>
          <w:b/>
        </w:rPr>
        <w:t>.</w:t>
      </w:r>
      <w:r w:rsidRPr="00BA3429">
        <w:rPr>
          <w:rFonts w:ascii="Arial" w:hAnsi="Arial" w:cs="Arial"/>
          <w:b/>
        </w:rPr>
        <w:t xml:space="preserve"> Painel de controle</w:t>
      </w:r>
      <w:r w:rsidR="00BA3429">
        <w:rPr>
          <w:rFonts w:ascii="Arial" w:hAnsi="Arial" w:cs="Arial"/>
          <w:b/>
        </w:rPr>
        <w:t xml:space="preserve">, </w:t>
      </w:r>
      <w:r w:rsidRPr="00BA3429">
        <w:rPr>
          <w:rFonts w:ascii="Arial" w:hAnsi="Arial" w:cs="Arial"/>
          <w:b/>
        </w:rPr>
        <w:t>Personalização</w:t>
      </w:r>
    </w:p>
    <w:p w:rsidR="0000409A" w:rsidRDefault="0000409A" w:rsidP="0000409A">
      <w:pPr>
        <w:jc w:val="both"/>
        <w:rPr>
          <w:rFonts w:ascii="Arial" w:hAnsi="Arial" w:cs="Arial"/>
        </w:rPr>
      </w:pPr>
    </w:p>
    <w:p w:rsidR="00BA3429" w:rsidRDefault="00BA3429" w:rsidP="0000409A">
      <w:pPr>
        <w:jc w:val="both"/>
        <w:rPr>
          <w:rFonts w:ascii="Arial" w:hAnsi="Arial" w:cs="Arial"/>
        </w:rPr>
      </w:pPr>
    </w:p>
    <w:p w:rsidR="0000409A" w:rsidRPr="00450E57" w:rsidRDefault="0000409A" w:rsidP="00BA3429">
      <w:pPr>
        <w:jc w:val="center"/>
        <w:rPr>
          <w:rFonts w:ascii="Arial" w:hAnsi="Arial" w:cs="Arial"/>
        </w:rPr>
      </w:pPr>
      <w:r>
        <w:rPr>
          <w:noProof/>
        </w:rPr>
        <w:lastRenderedPageBreak/>
        <w:drawing>
          <wp:inline distT="0" distB="0" distL="0" distR="0" wp14:anchorId="7E50D484" wp14:editId="7DF5C4BC">
            <wp:extent cx="5610225" cy="3107396"/>
            <wp:effectExtent l="0" t="0" r="0" b="0"/>
            <wp:docPr id="32" name="Imagem 32" descr="cid:image017.jpg@01D0BB35.1DF23D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descr="cid:image017.jpg@01D0BB35.1DF23DE0"/>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5700386" cy="3157334"/>
                    </a:xfrm>
                    <a:prstGeom prst="rect">
                      <a:avLst/>
                    </a:prstGeom>
                    <a:noFill/>
                    <a:ln>
                      <a:noFill/>
                    </a:ln>
                  </pic:spPr>
                </pic:pic>
              </a:graphicData>
            </a:graphic>
          </wp:inline>
        </w:drawing>
      </w:r>
    </w:p>
    <w:p w:rsidR="0000409A" w:rsidRDefault="0000409A" w:rsidP="0000409A">
      <w:pPr>
        <w:rPr>
          <w:rFonts w:ascii="Arial" w:hAnsi="Arial" w:cs="Arial"/>
        </w:rPr>
      </w:pPr>
    </w:p>
    <w:p w:rsidR="0000409A" w:rsidRPr="00BA3429" w:rsidRDefault="0000409A" w:rsidP="00DE2E00">
      <w:pPr>
        <w:pStyle w:val="PargrafodaLista"/>
        <w:numPr>
          <w:ilvl w:val="0"/>
          <w:numId w:val="33"/>
        </w:numPr>
        <w:rPr>
          <w:rFonts w:ascii="Arial" w:hAnsi="Arial" w:cs="Arial"/>
        </w:rPr>
      </w:pPr>
      <w:r w:rsidRPr="00BA3429">
        <w:rPr>
          <w:rFonts w:ascii="Arial" w:hAnsi="Arial" w:cs="Arial"/>
        </w:rPr>
        <w:t>Clique em “Habilitar a proteção de tela”</w:t>
      </w:r>
    </w:p>
    <w:p w:rsidR="0000409A" w:rsidRDefault="0000409A" w:rsidP="00BA3429">
      <w:pPr>
        <w:ind w:left="357" w:firstLine="708"/>
        <w:rPr>
          <w:rFonts w:ascii="Arial" w:hAnsi="Arial" w:cs="Arial"/>
        </w:rPr>
      </w:pPr>
      <w:r>
        <w:rPr>
          <w:rFonts w:ascii="Arial" w:hAnsi="Arial" w:cs="Arial"/>
        </w:rPr>
        <w:t>Selecione: Habilitado</w:t>
      </w:r>
    </w:p>
    <w:p w:rsidR="0000409A" w:rsidRDefault="0000409A" w:rsidP="0000409A">
      <w:pPr>
        <w:rPr>
          <w:rFonts w:ascii="Arial" w:hAnsi="Arial" w:cs="Arial"/>
        </w:rPr>
      </w:pPr>
    </w:p>
    <w:p w:rsidR="006624DC" w:rsidRDefault="006624DC" w:rsidP="0000409A">
      <w:pPr>
        <w:rPr>
          <w:rFonts w:ascii="Arial" w:hAnsi="Arial" w:cs="Arial"/>
        </w:rPr>
      </w:pPr>
    </w:p>
    <w:p w:rsidR="006624DC" w:rsidRDefault="006624DC" w:rsidP="0000409A">
      <w:pPr>
        <w:rPr>
          <w:rFonts w:ascii="Arial" w:hAnsi="Arial" w:cs="Arial"/>
        </w:rPr>
      </w:pPr>
    </w:p>
    <w:p w:rsidR="0000409A" w:rsidRPr="00BA3429" w:rsidRDefault="0000409A" w:rsidP="00DE2E00">
      <w:pPr>
        <w:pStyle w:val="PargrafodaLista"/>
        <w:numPr>
          <w:ilvl w:val="0"/>
          <w:numId w:val="33"/>
        </w:numPr>
        <w:rPr>
          <w:rFonts w:ascii="Arial" w:hAnsi="Arial" w:cs="Arial"/>
        </w:rPr>
      </w:pPr>
      <w:r w:rsidRPr="00BA3429">
        <w:rPr>
          <w:rFonts w:ascii="Arial" w:hAnsi="Arial" w:cs="Arial"/>
        </w:rPr>
        <w:t>Clique em “Forçar proteção de tela específica”</w:t>
      </w:r>
    </w:p>
    <w:p w:rsidR="0000409A" w:rsidRDefault="0000409A" w:rsidP="00BA3429">
      <w:pPr>
        <w:ind w:left="357" w:firstLine="708"/>
        <w:rPr>
          <w:rFonts w:ascii="Arial" w:hAnsi="Arial" w:cs="Arial"/>
        </w:rPr>
      </w:pPr>
      <w:r>
        <w:rPr>
          <w:rFonts w:ascii="Arial" w:hAnsi="Arial" w:cs="Arial"/>
        </w:rPr>
        <w:t>Selecione: Habilitado</w:t>
      </w:r>
    </w:p>
    <w:p w:rsidR="0000409A" w:rsidRDefault="0000409A" w:rsidP="0000409A">
      <w:pPr>
        <w:rPr>
          <w:rFonts w:ascii="Arial" w:hAnsi="Arial" w:cs="Arial"/>
        </w:rPr>
      </w:pPr>
    </w:p>
    <w:p w:rsidR="0000409A" w:rsidRPr="00BA3429" w:rsidRDefault="0000409A" w:rsidP="00DE2E00">
      <w:pPr>
        <w:pStyle w:val="PargrafodaLista"/>
        <w:numPr>
          <w:ilvl w:val="0"/>
          <w:numId w:val="33"/>
        </w:numPr>
        <w:rPr>
          <w:rFonts w:ascii="Arial" w:hAnsi="Arial" w:cs="Arial"/>
          <w:u w:val="single"/>
        </w:rPr>
      </w:pPr>
      <w:r w:rsidRPr="00BA3429">
        <w:rPr>
          <w:rFonts w:ascii="Arial" w:hAnsi="Arial" w:cs="Arial"/>
        </w:rPr>
        <w:t>Em “Nome do arquivo executável da Proteção de Tela”, coloque o caminho de um protetor de tela</w:t>
      </w:r>
      <w:r w:rsidR="008310E4">
        <w:rPr>
          <w:rFonts w:ascii="Arial" w:hAnsi="Arial" w:cs="Arial"/>
        </w:rPr>
        <w:t>.</w:t>
      </w:r>
    </w:p>
    <w:p w:rsidR="0000409A" w:rsidRPr="008C1B31" w:rsidRDefault="0000409A" w:rsidP="0000409A">
      <w:pPr>
        <w:rPr>
          <w:rFonts w:ascii="Arial" w:hAnsi="Arial" w:cs="Arial"/>
        </w:rPr>
      </w:pPr>
    </w:p>
    <w:p w:rsidR="0000409A" w:rsidRPr="00BA3429" w:rsidRDefault="0000409A" w:rsidP="00DE2E00">
      <w:pPr>
        <w:pStyle w:val="PargrafodaLista"/>
        <w:numPr>
          <w:ilvl w:val="0"/>
          <w:numId w:val="33"/>
        </w:numPr>
        <w:rPr>
          <w:rFonts w:ascii="Arial" w:hAnsi="Arial" w:cs="Arial"/>
        </w:rPr>
      </w:pPr>
      <w:r w:rsidRPr="00BA3429">
        <w:rPr>
          <w:rFonts w:ascii="Arial" w:hAnsi="Arial" w:cs="Arial"/>
        </w:rPr>
        <w:t xml:space="preserve">Clique em “Proteger com senha a proteção de tela” </w:t>
      </w:r>
    </w:p>
    <w:p w:rsidR="0000409A" w:rsidRDefault="0000409A" w:rsidP="00BA3429">
      <w:pPr>
        <w:ind w:left="357" w:firstLine="708"/>
        <w:rPr>
          <w:rFonts w:ascii="Arial" w:hAnsi="Arial" w:cs="Arial"/>
        </w:rPr>
      </w:pPr>
      <w:r>
        <w:rPr>
          <w:rFonts w:ascii="Arial" w:hAnsi="Arial" w:cs="Arial"/>
        </w:rPr>
        <w:t>Selecione: Habilitado</w:t>
      </w:r>
    </w:p>
    <w:p w:rsidR="0000409A" w:rsidRDefault="0000409A" w:rsidP="0000409A">
      <w:pPr>
        <w:rPr>
          <w:rFonts w:ascii="Arial" w:hAnsi="Arial" w:cs="Arial"/>
        </w:rPr>
      </w:pPr>
    </w:p>
    <w:p w:rsidR="0000409A" w:rsidRPr="00BA3429" w:rsidRDefault="0000409A" w:rsidP="00DE2E00">
      <w:pPr>
        <w:pStyle w:val="PargrafodaLista"/>
        <w:numPr>
          <w:ilvl w:val="0"/>
          <w:numId w:val="33"/>
        </w:numPr>
        <w:rPr>
          <w:rFonts w:ascii="Arial" w:hAnsi="Arial" w:cs="Arial"/>
        </w:rPr>
      </w:pPr>
      <w:r w:rsidRPr="00BA3429">
        <w:rPr>
          <w:rFonts w:ascii="Arial" w:hAnsi="Arial" w:cs="Arial"/>
        </w:rPr>
        <w:t xml:space="preserve">Clique em “Tempo limite de Proteção de Tela” </w:t>
      </w:r>
    </w:p>
    <w:p w:rsidR="0000409A" w:rsidRDefault="0000409A" w:rsidP="00BA3429">
      <w:pPr>
        <w:ind w:left="357" w:firstLine="708"/>
        <w:rPr>
          <w:rFonts w:ascii="Arial" w:hAnsi="Arial" w:cs="Arial"/>
        </w:rPr>
      </w:pPr>
      <w:r>
        <w:rPr>
          <w:rFonts w:ascii="Arial" w:hAnsi="Arial" w:cs="Arial"/>
        </w:rPr>
        <w:t>Selecione: Habilitado</w:t>
      </w:r>
    </w:p>
    <w:p w:rsidR="0000409A" w:rsidRDefault="0000409A" w:rsidP="00BA3429">
      <w:pPr>
        <w:ind w:left="357" w:firstLine="708"/>
        <w:rPr>
          <w:rFonts w:ascii="Arial" w:hAnsi="Arial" w:cs="Arial"/>
        </w:rPr>
      </w:pPr>
      <w:r>
        <w:rPr>
          <w:rFonts w:ascii="Arial" w:hAnsi="Arial" w:cs="Arial"/>
        </w:rPr>
        <w:t>Tempo de espera em segundos selecione 900.</w:t>
      </w:r>
    </w:p>
    <w:p w:rsidR="0000409A" w:rsidRDefault="0000409A" w:rsidP="0000409A">
      <w:pPr>
        <w:rPr>
          <w:rFonts w:ascii="Arial" w:hAnsi="Arial" w:cs="Arial"/>
        </w:rPr>
      </w:pPr>
    </w:p>
    <w:p w:rsidR="0000409A" w:rsidRDefault="0000409A" w:rsidP="0000409A">
      <w:pPr>
        <w:rPr>
          <w:rFonts w:ascii="Arial" w:hAnsi="Arial" w:cs="Arial"/>
        </w:rPr>
      </w:pPr>
    </w:p>
    <w:p w:rsidR="00B31713" w:rsidRPr="001F50B9" w:rsidRDefault="00B31713" w:rsidP="001F50B9">
      <w:pPr>
        <w:pStyle w:val="PargrafodaLista"/>
        <w:numPr>
          <w:ilvl w:val="0"/>
          <w:numId w:val="24"/>
        </w:numPr>
        <w:ind w:left="357" w:hanging="357"/>
        <w:outlineLvl w:val="0"/>
        <w:rPr>
          <w:rFonts w:ascii="Arial" w:hAnsi="Arial" w:cs="Arial"/>
          <w:b/>
          <w:i/>
          <w:sz w:val="28"/>
          <w:szCs w:val="28"/>
        </w:rPr>
      </w:pPr>
      <w:bookmarkStart w:id="144" w:name="_Toc18661497"/>
      <w:r w:rsidRPr="001F50B9">
        <w:rPr>
          <w:rFonts w:ascii="Arial" w:hAnsi="Arial" w:cs="Arial"/>
          <w:b/>
          <w:i/>
          <w:sz w:val="28"/>
          <w:szCs w:val="28"/>
        </w:rPr>
        <w:t>Chaves internas de criptografia</w:t>
      </w:r>
      <w:bookmarkEnd w:id="144"/>
    </w:p>
    <w:p w:rsidR="0000409A" w:rsidRDefault="0000409A" w:rsidP="0000409A">
      <w:pPr>
        <w:rPr>
          <w:rFonts w:ascii="Arial" w:hAnsi="Arial" w:cs="Arial"/>
        </w:rPr>
      </w:pPr>
    </w:p>
    <w:p w:rsidR="00900DB8" w:rsidRDefault="00900DB8" w:rsidP="00A93477">
      <w:pPr>
        <w:shd w:val="clear" w:color="auto" w:fill="FFFFFF" w:themeFill="background1"/>
        <w:ind w:firstLine="426"/>
        <w:jc w:val="both"/>
        <w:rPr>
          <w:rFonts w:ascii="Arial" w:hAnsi="Arial" w:cs="Arial"/>
        </w:rPr>
      </w:pPr>
      <w:r w:rsidRPr="002B7E8B">
        <w:rPr>
          <w:rFonts w:ascii="Arial" w:hAnsi="Arial" w:cs="Arial"/>
        </w:rPr>
        <w:t>O SiTef possui algumas chaves internas de criptografia utilizadas para proteção dos dados dos portadores de cartão durante o processo de autorização de uma transaçã</w:t>
      </w:r>
      <w:r w:rsidRPr="005A5DBF">
        <w:rPr>
          <w:rFonts w:ascii="Arial" w:hAnsi="Arial" w:cs="Arial"/>
          <w:shd w:val="clear" w:color="auto" w:fill="FFFFFF" w:themeFill="background1"/>
        </w:rPr>
        <w:t xml:space="preserve">o (estas chaves não são distribuídas). </w:t>
      </w:r>
      <w:r w:rsidRPr="002B7E8B">
        <w:rPr>
          <w:rFonts w:ascii="Arial" w:hAnsi="Arial" w:cs="Arial"/>
        </w:rPr>
        <w:t xml:space="preserve">Segundo as regras do PCI e PA-DSS essas chaves </w:t>
      </w:r>
      <w:r w:rsidRPr="00C07100">
        <w:rPr>
          <w:rFonts w:ascii="Arial" w:hAnsi="Arial" w:cs="Arial"/>
          <w:b/>
        </w:rPr>
        <w:t>devem ser trocadas anualmente</w:t>
      </w:r>
      <w:r w:rsidRPr="002B7E8B">
        <w:rPr>
          <w:rFonts w:ascii="Arial" w:hAnsi="Arial" w:cs="Arial"/>
        </w:rPr>
        <w:t>. N</w:t>
      </w:r>
      <w:r>
        <w:rPr>
          <w:rFonts w:ascii="Arial" w:hAnsi="Arial" w:cs="Arial"/>
        </w:rPr>
        <w:t>a</w:t>
      </w:r>
      <w:r w:rsidRPr="002B7E8B">
        <w:rPr>
          <w:rFonts w:ascii="Arial" w:hAnsi="Arial" w:cs="Arial"/>
        </w:rPr>
        <w:t xml:space="preserve"> versão atual do SiTef elas ainda não são trocadas </w:t>
      </w:r>
      <w:r>
        <w:rPr>
          <w:rFonts w:ascii="Arial" w:hAnsi="Arial" w:cs="Arial"/>
        </w:rPr>
        <w:t xml:space="preserve">anualmente </w:t>
      </w:r>
      <w:r w:rsidRPr="002B7E8B">
        <w:rPr>
          <w:rFonts w:ascii="Arial" w:hAnsi="Arial" w:cs="Arial"/>
        </w:rPr>
        <w:t xml:space="preserve">de forma automatizada. Sendo assim, cabe ao responsável pelo estabelecimento o acionamento da </w:t>
      </w:r>
      <w:r>
        <w:rPr>
          <w:rFonts w:ascii="Arial" w:hAnsi="Arial" w:cs="Arial"/>
        </w:rPr>
        <w:t xml:space="preserve">nova </w:t>
      </w:r>
      <w:r w:rsidRPr="002B7E8B">
        <w:rPr>
          <w:rFonts w:ascii="Arial" w:hAnsi="Arial" w:cs="Arial"/>
        </w:rPr>
        <w:t xml:space="preserve">versão </w:t>
      </w:r>
      <w:r>
        <w:rPr>
          <w:rFonts w:ascii="Arial" w:hAnsi="Arial" w:cs="Arial"/>
        </w:rPr>
        <w:t xml:space="preserve">de chaves </w:t>
      </w:r>
      <w:r w:rsidRPr="002B7E8B">
        <w:rPr>
          <w:rFonts w:ascii="Arial" w:hAnsi="Arial" w:cs="Arial"/>
        </w:rPr>
        <w:t>na tela de Controle Geral do SiTef</w:t>
      </w:r>
      <w:r>
        <w:rPr>
          <w:rFonts w:ascii="Arial" w:hAnsi="Arial" w:cs="Arial"/>
        </w:rPr>
        <w:t xml:space="preserve">, afim de </w:t>
      </w:r>
      <w:r w:rsidRPr="002B7E8B">
        <w:rPr>
          <w:rFonts w:ascii="Arial" w:hAnsi="Arial" w:cs="Arial"/>
        </w:rPr>
        <w:t xml:space="preserve">forçar </w:t>
      </w:r>
      <w:r>
        <w:rPr>
          <w:rFonts w:ascii="Arial" w:hAnsi="Arial" w:cs="Arial"/>
        </w:rPr>
        <w:t>esta</w:t>
      </w:r>
      <w:r w:rsidRPr="002B7E8B">
        <w:rPr>
          <w:rFonts w:ascii="Arial" w:hAnsi="Arial" w:cs="Arial"/>
        </w:rPr>
        <w:t xml:space="preserve"> troca.</w:t>
      </w:r>
      <w:r>
        <w:rPr>
          <w:rFonts w:ascii="Arial" w:hAnsi="Arial" w:cs="Arial"/>
        </w:rPr>
        <w:t xml:space="preserve"> Para isto, acionar o botão “</w:t>
      </w:r>
      <w:r w:rsidRPr="00F14B01">
        <w:rPr>
          <w:rFonts w:ascii="Arial" w:hAnsi="Arial" w:cs="Arial"/>
          <w:i/>
        </w:rPr>
        <w:t>Segurança</w:t>
      </w:r>
      <w:r>
        <w:rPr>
          <w:rFonts w:ascii="Arial" w:hAnsi="Arial" w:cs="Arial"/>
        </w:rPr>
        <w:t>” - “</w:t>
      </w:r>
      <w:r w:rsidRPr="00F14B01">
        <w:rPr>
          <w:rFonts w:ascii="Arial" w:hAnsi="Arial" w:cs="Arial"/>
          <w:i/>
        </w:rPr>
        <w:t>Limpa Chaves Criptografia</w:t>
      </w:r>
      <w:r>
        <w:rPr>
          <w:rFonts w:ascii="Arial" w:hAnsi="Arial" w:cs="Arial"/>
        </w:rPr>
        <w:t>“ existente na parte superior do controle geral do SiTef</w:t>
      </w:r>
      <w:r w:rsidRPr="005A5DBF">
        <w:rPr>
          <w:rFonts w:ascii="Arial" w:hAnsi="Arial" w:cs="Arial"/>
          <w:shd w:val="clear" w:color="auto" w:fill="FFFFFF" w:themeFill="background1"/>
        </w:rPr>
        <w:t>. Neste momento, uma pergunta de confirmação será exibida e as chaves serão trocadas automaticamente pelo SiTef.</w:t>
      </w:r>
    </w:p>
    <w:p w:rsidR="00900DB8" w:rsidRPr="002B7E8B" w:rsidRDefault="00900DB8" w:rsidP="00900DB8">
      <w:pPr>
        <w:jc w:val="both"/>
        <w:rPr>
          <w:rFonts w:ascii="Arial" w:hAnsi="Arial" w:cs="Arial"/>
        </w:rPr>
      </w:pPr>
      <w:r w:rsidRPr="002B7E8B">
        <w:rPr>
          <w:rFonts w:ascii="Arial" w:hAnsi="Arial" w:cs="Arial"/>
        </w:rPr>
        <w:lastRenderedPageBreak/>
        <w:t>Not</w:t>
      </w:r>
      <w:r>
        <w:rPr>
          <w:rFonts w:ascii="Arial" w:hAnsi="Arial" w:cs="Arial"/>
        </w:rPr>
        <w:t xml:space="preserve">e </w:t>
      </w:r>
      <w:r w:rsidRPr="002B7E8B">
        <w:rPr>
          <w:rFonts w:ascii="Arial" w:hAnsi="Arial" w:cs="Arial"/>
        </w:rPr>
        <w:t xml:space="preserve">que a troca deve ser feita em momento que o SiTef não está processando transações uma vez que as transações em </w:t>
      </w:r>
      <w:proofErr w:type="spellStart"/>
      <w:r w:rsidRPr="002B7E8B">
        <w:rPr>
          <w:rFonts w:ascii="Arial" w:hAnsi="Arial" w:cs="Arial"/>
        </w:rPr>
        <w:t>vôo</w:t>
      </w:r>
      <w:proofErr w:type="spellEnd"/>
      <w:r w:rsidRPr="002B7E8B">
        <w:rPr>
          <w:rFonts w:ascii="Arial" w:hAnsi="Arial" w:cs="Arial"/>
        </w:rPr>
        <w:t xml:space="preserve"> poderão ser perdidas caso a troca ocorra entre a resposta do SiTef ao PDV e o recebimento da confirmação da transação ou caso existam transações off-line para serem transmitidas.</w:t>
      </w:r>
    </w:p>
    <w:p w:rsidR="00900DB8" w:rsidRPr="002B7E8B" w:rsidRDefault="00900DB8" w:rsidP="00900DB8">
      <w:pPr>
        <w:rPr>
          <w:rFonts w:ascii="Arial" w:hAnsi="Arial" w:cs="Arial"/>
        </w:rPr>
      </w:pPr>
    </w:p>
    <w:p w:rsidR="00900DB8" w:rsidRPr="002B7E8B" w:rsidRDefault="00900DB8" w:rsidP="00A93477">
      <w:pPr>
        <w:ind w:firstLine="360"/>
        <w:jc w:val="both"/>
        <w:rPr>
          <w:rFonts w:ascii="Arial" w:hAnsi="Arial" w:cs="Arial"/>
        </w:rPr>
      </w:pPr>
      <w:r w:rsidRPr="002B7E8B">
        <w:rPr>
          <w:rFonts w:ascii="Arial" w:hAnsi="Arial" w:cs="Arial"/>
        </w:rPr>
        <w:t>A mesma função disponibilizada para troca anual das chaves pode ser acionada para uma troca forçada em período menor caso exista a suspeita de violação da mesma.</w:t>
      </w:r>
    </w:p>
    <w:p w:rsidR="00900DB8" w:rsidRPr="002B7E8B" w:rsidRDefault="00900DB8" w:rsidP="00900DB8">
      <w:pPr>
        <w:jc w:val="both"/>
        <w:rPr>
          <w:rFonts w:ascii="Arial" w:hAnsi="Arial" w:cs="Arial"/>
        </w:rPr>
      </w:pPr>
    </w:p>
    <w:p w:rsidR="00900DB8" w:rsidRDefault="00900DB8" w:rsidP="00A93477">
      <w:pPr>
        <w:ind w:firstLine="360"/>
        <w:jc w:val="both"/>
      </w:pPr>
      <w:r w:rsidRPr="002B7E8B">
        <w:rPr>
          <w:rFonts w:ascii="Arial" w:hAnsi="Arial" w:cs="Arial"/>
        </w:rPr>
        <w:t xml:space="preserve">Em ambas as situações, entrar em contato com a Software Express para saber como proceder de forma que o </w:t>
      </w:r>
      <w:r w:rsidRPr="00C07100">
        <w:rPr>
          <w:rFonts w:ascii="Arial" w:hAnsi="Arial" w:cs="Arial"/>
          <w:i/>
        </w:rPr>
        <w:t>risco de perda</w:t>
      </w:r>
      <w:r w:rsidRPr="002B7E8B">
        <w:rPr>
          <w:rFonts w:ascii="Arial" w:hAnsi="Arial" w:cs="Arial"/>
        </w:rPr>
        <w:t xml:space="preserve"> de informações seja minimizado</w:t>
      </w:r>
      <w:r>
        <w:rPr>
          <w:rFonts w:ascii="Arial" w:hAnsi="Arial" w:cs="Arial"/>
        </w:rPr>
        <w:t>.</w:t>
      </w:r>
      <w:r>
        <w:t xml:space="preserve"> </w:t>
      </w:r>
    </w:p>
    <w:p w:rsidR="00900DB8" w:rsidRDefault="00900DB8" w:rsidP="00900DB8">
      <w:pPr>
        <w:jc w:val="both"/>
        <w:rPr>
          <w:rFonts w:ascii="Arial" w:hAnsi="Arial" w:cs="Arial"/>
        </w:rPr>
      </w:pPr>
    </w:p>
    <w:p w:rsidR="00900DB8" w:rsidRDefault="00900DB8" w:rsidP="00A93477">
      <w:pPr>
        <w:shd w:val="clear" w:color="auto" w:fill="FFFFFF" w:themeFill="background1"/>
        <w:ind w:firstLine="360"/>
        <w:jc w:val="both"/>
        <w:rPr>
          <w:rFonts w:ascii="Arial" w:hAnsi="Arial" w:cs="Arial"/>
        </w:rPr>
      </w:pPr>
      <w:r>
        <w:rPr>
          <w:rFonts w:ascii="Arial" w:hAnsi="Arial" w:cs="Arial"/>
        </w:rPr>
        <w:t>Esta chave é gerada de modo randômico dentro do SiTef e não existe digitação de chaves por parte do usuário. Ao solicitar uma nova chave, o SiTef zera as chaves anteriores (sobrescrevendo-as de modo seguro) e cria uma nova chave</w:t>
      </w:r>
      <w:r w:rsidRPr="005A5DBF">
        <w:rPr>
          <w:rFonts w:ascii="Arial" w:hAnsi="Arial" w:cs="Arial"/>
          <w:shd w:val="clear" w:color="auto" w:fill="FFFFFF" w:themeFill="background1"/>
        </w:rPr>
        <w:t xml:space="preserve"> (Este processo de troca de chaves é absolutamente necessário pelo PCI-DSS). Caso ocorra alteração no arquivo onde as chaves estão gravadas (intervenção manual), as transações ainda persistem com a chave original, pois a mesma se encontra carregada em memória. Já em um segundo momento, após a finalização e inicialização do serviço do SiTef, o arquivo é sobrescrito pelo concentrador SiTef com as chaves originais (geradas pelo algoritmo de criptografia do SiTef).</w:t>
      </w:r>
    </w:p>
    <w:p w:rsidR="00900DB8" w:rsidRDefault="00900DB8" w:rsidP="00900DB8">
      <w:pPr>
        <w:jc w:val="both"/>
        <w:rPr>
          <w:rFonts w:ascii="Arial" w:hAnsi="Arial" w:cs="Arial"/>
        </w:rPr>
      </w:pPr>
    </w:p>
    <w:p w:rsidR="00900DB8" w:rsidRDefault="00900DB8" w:rsidP="00A93477">
      <w:pPr>
        <w:ind w:firstLine="360"/>
        <w:jc w:val="both"/>
        <w:rPr>
          <w:rFonts w:ascii="Arial" w:hAnsi="Arial" w:cs="Arial"/>
        </w:rPr>
      </w:pPr>
      <w:r>
        <w:rPr>
          <w:rFonts w:ascii="Arial" w:hAnsi="Arial" w:cs="Arial"/>
        </w:rPr>
        <w:t>Com relação ao gerenciamento das chaves:</w:t>
      </w:r>
    </w:p>
    <w:p w:rsidR="00900DB8" w:rsidRDefault="00900DB8" w:rsidP="00900DB8">
      <w:pPr>
        <w:jc w:val="both"/>
        <w:rPr>
          <w:rFonts w:ascii="Arial" w:hAnsi="Arial" w:cs="Arial"/>
        </w:rPr>
      </w:pPr>
    </w:p>
    <w:p w:rsidR="006624DC" w:rsidRPr="00C07100" w:rsidRDefault="006624DC" w:rsidP="00900DB8">
      <w:pPr>
        <w:jc w:val="both"/>
        <w:rPr>
          <w:rFonts w:ascii="Arial" w:hAnsi="Arial" w:cs="Arial"/>
        </w:rPr>
      </w:pPr>
    </w:p>
    <w:p w:rsidR="00900DB8" w:rsidRDefault="00900DB8" w:rsidP="00900DB8">
      <w:pPr>
        <w:pStyle w:val="PargrafodaLista"/>
        <w:numPr>
          <w:ilvl w:val="0"/>
          <w:numId w:val="16"/>
        </w:numPr>
        <w:jc w:val="both"/>
        <w:rPr>
          <w:rFonts w:ascii="Arial" w:hAnsi="Arial" w:cs="Arial"/>
        </w:rPr>
      </w:pPr>
      <w:r w:rsidRPr="00C07100">
        <w:rPr>
          <w:rFonts w:ascii="Arial" w:hAnsi="Arial" w:cs="Arial"/>
        </w:rPr>
        <w:t xml:space="preserve">Como o SiTef gera automaticamente essas chaves, e sem qualquer intervenção humana, </w:t>
      </w:r>
      <w:r w:rsidR="00A36EB1">
        <w:rPr>
          <w:rFonts w:ascii="Arial" w:hAnsi="Arial" w:cs="Arial"/>
          <w:i/>
        </w:rPr>
        <w:t>criptografias</w:t>
      </w:r>
      <w:r w:rsidRPr="00C07100">
        <w:rPr>
          <w:rFonts w:ascii="Arial" w:hAnsi="Arial" w:cs="Arial"/>
          <w:i/>
        </w:rPr>
        <w:t xml:space="preserve"> fortes</w:t>
      </w:r>
      <w:r w:rsidRPr="00C07100">
        <w:rPr>
          <w:rFonts w:ascii="Arial" w:hAnsi="Arial" w:cs="Arial"/>
        </w:rPr>
        <w:t xml:space="preserve"> já fazem parte de seus requisitos de segurança</w:t>
      </w:r>
      <w:r w:rsidR="001659ED">
        <w:rPr>
          <w:rFonts w:ascii="Arial" w:hAnsi="Arial" w:cs="Arial"/>
        </w:rPr>
        <w:t xml:space="preserve"> (</w:t>
      </w:r>
      <w:r w:rsidR="001659ED" w:rsidRPr="0061329A">
        <w:rPr>
          <w:rFonts w:ascii="Arial" w:hAnsi="Arial" w:cs="Arial"/>
          <w:noProof/>
        </w:rPr>
        <w:t xml:space="preserve">chaves de criptografias, </w:t>
      </w:r>
      <w:r w:rsidR="00654A92">
        <w:rPr>
          <w:rFonts w:ascii="Arial" w:hAnsi="Arial" w:cs="Arial"/>
          <w:noProof/>
        </w:rPr>
        <w:t xml:space="preserve">como </w:t>
      </w:r>
      <w:r w:rsidR="001659ED" w:rsidRPr="0061329A">
        <w:rPr>
          <w:rFonts w:ascii="Arial" w:hAnsi="Arial" w:cs="Arial"/>
          <w:noProof/>
        </w:rPr>
        <w:t>AES 128</w:t>
      </w:r>
      <w:r w:rsidR="00C77BED">
        <w:rPr>
          <w:rFonts w:ascii="Arial" w:hAnsi="Arial" w:cs="Arial"/>
          <w:noProof/>
        </w:rPr>
        <w:t xml:space="preserve"> </w:t>
      </w:r>
      <w:r w:rsidR="001659ED" w:rsidRPr="0061329A">
        <w:rPr>
          <w:rFonts w:ascii="Arial" w:hAnsi="Arial" w:cs="Arial"/>
          <w:noProof/>
        </w:rPr>
        <w:t>bit</w:t>
      </w:r>
      <w:r w:rsidR="00C77BED">
        <w:rPr>
          <w:rFonts w:ascii="Arial" w:hAnsi="Arial" w:cs="Arial"/>
          <w:noProof/>
        </w:rPr>
        <w:t>s</w:t>
      </w:r>
      <w:r w:rsidR="001659ED" w:rsidRPr="0061329A">
        <w:rPr>
          <w:rFonts w:ascii="Arial" w:hAnsi="Arial" w:cs="Arial"/>
          <w:noProof/>
        </w:rPr>
        <w:t xml:space="preserve"> ou superior, associada com os processos e procedimentos de administração de chave</w:t>
      </w:r>
      <w:r w:rsidR="001659ED">
        <w:rPr>
          <w:rFonts w:ascii="Arial" w:hAnsi="Arial" w:cs="Arial"/>
          <w:noProof/>
        </w:rPr>
        <w:t>)</w:t>
      </w:r>
      <w:r>
        <w:rPr>
          <w:rFonts w:ascii="Arial" w:hAnsi="Arial" w:cs="Arial"/>
        </w:rPr>
        <w:t>;</w:t>
      </w:r>
    </w:p>
    <w:p w:rsidR="00FB481B" w:rsidRPr="00C07100" w:rsidRDefault="00FB481B" w:rsidP="00FB481B">
      <w:pPr>
        <w:pStyle w:val="PargrafodaLista"/>
        <w:ind w:left="720"/>
        <w:jc w:val="both"/>
        <w:rPr>
          <w:rFonts w:ascii="Arial" w:hAnsi="Arial" w:cs="Arial"/>
        </w:rPr>
      </w:pPr>
    </w:p>
    <w:p w:rsidR="00900DB8" w:rsidRDefault="00900DB8" w:rsidP="00900DB8">
      <w:pPr>
        <w:pStyle w:val="PargrafodaLista"/>
        <w:numPr>
          <w:ilvl w:val="0"/>
          <w:numId w:val="16"/>
        </w:numPr>
        <w:jc w:val="both"/>
        <w:rPr>
          <w:rFonts w:ascii="Arial" w:hAnsi="Arial" w:cs="Arial"/>
        </w:rPr>
      </w:pPr>
      <w:r w:rsidRPr="008A2003">
        <w:rPr>
          <w:rFonts w:ascii="Arial" w:hAnsi="Arial" w:cs="Arial"/>
        </w:rPr>
        <w:t>Nenhum usuário possui acesso às chaves;</w:t>
      </w:r>
    </w:p>
    <w:p w:rsidR="00FB481B" w:rsidRPr="00FB481B" w:rsidRDefault="00FB481B" w:rsidP="00FB481B">
      <w:pPr>
        <w:jc w:val="both"/>
        <w:rPr>
          <w:rFonts w:ascii="Arial" w:hAnsi="Arial" w:cs="Arial"/>
        </w:rPr>
      </w:pPr>
    </w:p>
    <w:p w:rsidR="00900DB8" w:rsidRDefault="00900DB8" w:rsidP="00900DB8">
      <w:pPr>
        <w:pStyle w:val="PargrafodaLista"/>
        <w:numPr>
          <w:ilvl w:val="0"/>
          <w:numId w:val="16"/>
        </w:numPr>
        <w:jc w:val="both"/>
        <w:rPr>
          <w:rFonts w:ascii="Arial" w:hAnsi="Arial" w:cs="Arial"/>
        </w:rPr>
      </w:pPr>
      <w:r>
        <w:rPr>
          <w:rFonts w:ascii="Arial" w:hAnsi="Arial" w:cs="Arial"/>
        </w:rPr>
        <w:t>Solicitar a troca das chaves anu</w:t>
      </w:r>
      <w:r w:rsidR="00FB481B">
        <w:rPr>
          <w:rFonts w:ascii="Arial" w:hAnsi="Arial" w:cs="Arial"/>
        </w:rPr>
        <w:t>almente conforme descrito acima;</w:t>
      </w:r>
    </w:p>
    <w:p w:rsidR="00FB481B" w:rsidRPr="00FB481B" w:rsidRDefault="00FB481B" w:rsidP="00FB481B">
      <w:pPr>
        <w:jc w:val="both"/>
        <w:rPr>
          <w:rFonts w:ascii="Arial" w:hAnsi="Arial" w:cs="Arial"/>
        </w:rPr>
      </w:pPr>
    </w:p>
    <w:p w:rsidR="00900DB8" w:rsidRDefault="00900DB8" w:rsidP="00900DB8">
      <w:pPr>
        <w:pStyle w:val="PargrafodaLista"/>
        <w:numPr>
          <w:ilvl w:val="0"/>
          <w:numId w:val="16"/>
        </w:numPr>
        <w:jc w:val="both"/>
        <w:rPr>
          <w:rFonts w:ascii="Arial" w:hAnsi="Arial" w:cs="Arial"/>
        </w:rPr>
      </w:pPr>
      <w:r>
        <w:rPr>
          <w:rFonts w:ascii="Arial" w:hAnsi="Arial" w:cs="Arial"/>
        </w:rPr>
        <w:t xml:space="preserve">As chaves </w:t>
      </w:r>
      <w:r w:rsidRPr="00900DB8">
        <w:rPr>
          <w:rFonts w:ascii="Arial" w:hAnsi="Arial" w:cs="Arial"/>
        </w:rPr>
        <w:t>(modo</w:t>
      </w:r>
      <w:r w:rsidR="00FB481B">
        <w:rPr>
          <w:rFonts w:ascii="Arial" w:hAnsi="Arial" w:cs="Arial"/>
        </w:rPr>
        <w:t xml:space="preserve"> criptografado) estão localizada</w:t>
      </w:r>
      <w:r w:rsidRPr="00900DB8">
        <w:rPr>
          <w:rFonts w:ascii="Arial" w:hAnsi="Arial" w:cs="Arial"/>
        </w:rPr>
        <w:t xml:space="preserve">s em: </w:t>
      </w:r>
      <w:r w:rsidR="00B741DE" w:rsidRPr="008A2003">
        <w:rPr>
          <w:rFonts w:ascii="Arial" w:hAnsi="Arial" w:cs="Arial"/>
          <w:u w:val="single"/>
        </w:rPr>
        <w:t>\</w:t>
      </w:r>
      <w:proofErr w:type="spellStart"/>
      <w:r w:rsidR="00B741DE" w:rsidRPr="008A2003">
        <w:rPr>
          <w:rFonts w:ascii="Arial" w:hAnsi="Arial" w:cs="Arial"/>
          <w:u w:val="single"/>
        </w:rPr>
        <w:t>SiTef</w:t>
      </w:r>
      <w:proofErr w:type="spellEnd"/>
      <w:r w:rsidR="00B741DE" w:rsidRPr="008A2003">
        <w:rPr>
          <w:rFonts w:ascii="Arial" w:hAnsi="Arial" w:cs="Arial"/>
          <w:u w:val="single"/>
        </w:rPr>
        <w:t xml:space="preserve"> \</w:t>
      </w:r>
      <w:proofErr w:type="spellStart"/>
      <w:r w:rsidR="00B741DE" w:rsidRPr="008A2003">
        <w:rPr>
          <w:rFonts w:ascii="Arial" w:hAnsi="Arial" w:cs="Arial"/>
          <w:u w:val="single"/>
        </w:rPr>
        <w:t>E</w:t>
      </w:r>
      <w:r w:rsidR="00B741DE">
        <w:rPr>
          <w:rFonts w:ascii="Arial" w:hAnsi="Arial" w:cs="Arial"/>
          <w:u w:val="single"/>
        </w:rPr>
        <w:t>tc</w:t>
      </w:r>
      <w:proofErr w:type="spellEnd"/>
      <w:r w:rsidR="00B741DE" w:rsidRPr="008A2003">
        <w:rPr>
          <w:rFonts w:ascii="Arial" w:hAnsi="Arial" w:cs="Arial"/>
          <w:u w:val="single"/>
        </w:rPr>
        <w:t>\</w:t>
      </w:r>
      <w:r w:rsidR="00B741DE" w:rsidRPr="00900DB8">
        <w:rPr>
          <w:rFonts w:ascii="Arial" w:hAnsi="Arial" w:cs="Arial"/>
        </w:rPr>
        <w:t xml:space="preserve"> </w:t>
      </w:r>
      <w:r w:rsidRPr="00900DB8">
        <w:rPr>
          <w:rFonts w:ascii="Arial" w:hAnsi="Arial" w:cs="Arial"/>
        </w:rPr>
        <w:t>(uma chave</w:t>
      </w:r>
      <w:r w:rsidR="00FB481B">
        <w:rPr>
          <w:rFonts w:ascii="Arial" w:hAnsi="Arial" w:cs="Arial"/>
        </w:rPr>
        <w:t xml:space="preserve"> é</w:t>
      </w:r>
      <w:r w:rsidRPr="00900DB8">
        <w:rPr>
          <w:rFonts w:ascii="Arial" w:hAnsi="Arial" w:cs="Arial"/>
        </w:rPr>
        <w:t xml:space="preserve"> gerada p</w:t>
      </w:r>
      <w:r w:rsidR="00FB481B">
        <w:rPr>
          <w:rFonts w:ascii="Arial" w:hAnsi="Arial" w:cs="Arial"/>
        </w:rPr>
        <w:t xml:space="preserve">ara </w:t>
      </w:r>
      <w:r w:rsidRPr="00900DB8">
        <w:rPr>
          <w:rFonts w:ascii="Arial" w:hAnsi="Arial" w:cs="Arial"/>
        </w:rPr>
        <w:t>cada rede</w:t>
      </w:r>
      <w:r w:rsidR="00FB481B">
        <w:rPr>
          <w:rFonts w:ascii="Arial" w:hAnsi="Arial" w:cs="Arial"/>
        </w:rPr>
        <w:t xml:space="preserve"> adquirente</w:t>
      </w:r>
      <w:r w:rsidRPr="00900DB8">
        <w:rPr>
          <w:rFonts w:ascii="Arial" w:hAnsi="Arial" w:cs="Arial"/>
        </w:rPr>
        <w:t>);</w:t>
      </w:r>
    </w:p>
    <w:p w:rsidR="00FB481B" w:rsidRPr="00FB481B" w:rsidRDefault="00FB481B" w:rsidP="00FB481B">
      <w:pPr>
        <w:jc w:val="both"/>
        <w:rPr>
          <w:rFonts w:ascii="Arial" w:hAnsi="Arial" w:cs="Arial"/>
        </w:rPr>
      </w:pPr>
    </w:p>
    <w:p w:rsidR="00FB481B" w:rsidRDefault="00FB481B" w:rsidP="00FB481B">
      <w:pPr>
        <w:pStyle w:val="PargrafodaLista"/>
        <w:numPr>
          <w:ilvl w:val="0"/>
          <w:numId w:val="16"/>
        </w:numPr>
        <w:jc w:val="both"/>
        <w:rPr>
          <w:rFonts w:ascii="Arial" w:hAnsi="Arial" w:cs="Arial"/>
        </w:rPr>
      </w:pPr>
      <w:r w:rsidRPr="00FB481B">
        <w:rPr>
          <w:rFonts w:ascii="Arial" w:hAnsi="Arial" w:cs="Arial"/>
        </w:rPr>
        <w:t>O cliente deve evitar a substituição não autorizada de</w:t>
      </w:r>
      <w:r>
        <w:rPr>
          <w:rFonts w:ascii="Arial" w:hAnsi="Arial" w:cs="Arial"/>
        </w:rPr>
        <w:t>ssas</w:t>
      </w:r>
      <w:r w:rsidRPr="00FB481B">
        <w:rPr>
          <w:rFonts w:ascii="Arial" w:hAnsi="Arial" w:cs="Arial"/>
        </w:rPr>
        <w:t xml:space="preserve"> chaves criptogr</w:t>
      </w:r>
      <w:r>
        <w:rPr>
          <w:rFonts w:ascii="Arial" w:hAnsi="Arial" w:cs="Arial"/>
        </w:rPr>
        <w:t>afia</w:t>
      </w:r>
      <w:r w:rsidRPr="00FB481B">
        <w:rPr>
          <w:rFonts w:ascii="Arial" w:hAnsi="Arial" w:cs="Arial"/>
        </w:rPr>
        <w:t xml:space="preserve"> que restringem a participação do grupo </w:t>
      </w:r>
      <w:r w:rsidRPr="00FB481B">
        <w:rPr>
          <w:rFonts w:ascii="Arial" w:hAnsi="Arial" w:cs="Arial"/>
          <w:i/>
        </w:rPr>
        <w:t>SiTef-Admin</w:t>
      </w:r>
      <w:r w:rsidRPr="00FB481B">
        <w:rPr>
          <w:rFonts w:ascii="Arial" w:hAnsi="Arial" w:cs="Arial"/>
        </w:rPr>
        <w:t>, que é o único grupo com privilégio para executar o procedimento para a substituição de chaves.</w:t>
      </w:r>
    </w:p>
    <w:p w:rsidR="0000409A" w:rsidRDefault="0000409A" w:rsidP="0000409A">
      <w:pPr>
        <w:rPr>
          <w:rFonts w:ascii="Arial" w:hAnsi="Arial" w:cs="Arial"/>
        </w:rPr>
      </w:pPr>
    </w:p>
    <w:p w:rsidR="0000409A" w:rsidRDefault="0000409A" w:rsidP="0000409A">
      <w:pPr>
        <w:rPr>
          <w:rFonts w:ascii="Arial" w:hAnsi="Arial" w:cs="Arial"/>
        </w:rPr>
      </w:pPr>
    </w:p>
    <w:p w:rsidR="00FB481B" w:rsidRPr="001F50B9" w:rsidRDefault="00FB481B" w:rsidP="001F50B9">
      <w:pPr>
        <w:pStyle w:val="PargrafodaLista"/>
        <w:numPr>
          <w:ilvl w:val="0"/>
          <w:numId w:val="24"/>
        </w:numPr>
        <w:ind w:left="357" w:hanging="357"/>
        <w:outlineLvl w:val="0"/>
        <w:rPr>
          <w:rFonts w:ascii="Arial" w:hAnsi="Arial" w:cs="Arial"/>
          <w:b/>
          <w:i/>
          <w:sz w:val="28"/>
          <w:szCs w:val="28"/>
        </w:rPr>
      </w:pPr>
      <w:bookmarkStart w:id="145" w:name="_Toc18661498"/>
      <w:r w:rsidRPr="001F50B9">
        <w:rPr>
          <w:rFonts w:ascii="Arial" w:hAnsi="Arial" w:cs="Arial"/>
          <w:b/>
          <w:i/>
          <w:sz w:val="28"/>
          <w:szCs w:val="28"/>
        </w:rPr>
        <w:t>Metodologia de Versionamento SiTef</w:t>
      </w:r>
      <w:bookmarkEnd w:id="145"/>
    </w:p>
    <w:p w:rsidR="00FB481B" w:rsidRPr="004B73C3" w:rsidRDefault="00FB481B" w:rsidP="00FB481B"/>
    <w:p w:rsidR="00FB481B" w:rsidRDefault="00FB481B" w:rsidP="00A93477">
      <w:pPr>
        <w:ind w:firstLine="426"/>
        <w:jc w:val="both"/>
        <w:rPr>
          <w:rFonts w:ascii="Arial" w:hAnsi="Arial" w:cs="Arial"/>
        </w:rPr>
      </w:pPr>
      <w:r>
        <w:rPr>
          <w:rFonts w:ascii="Arial" w:hAnsi="Arial" w:cs="Arial"/>
        </w:rPr>
        <w:t>O SiTef utiliza um versionamento de acordo com o programa</w:t>
      </w:r>
      <w:r w:rsidRPr="00C815FF">
        <w:rPr>
          <w:rFonts w:ascii="Arial" w:hAnsi="Arial" w:cs="Arial"/>
        </w:rPr>
        <w:t xml:space="preserve"> PA-DSS </w:t>
      </w:r>
      <w:r w:rsidR="00195857">
        <w:rPr>
          <w:rFonts w:ascii="Arial" w:hAnsi="Arial" w:cs="Arial"/>
        </w:rPr>
        <w:t>3.2</w:t>
      </w:r>
      <w:r>
        <w:rPr>
          <w:rFonts w:ascii="Arial" w:hAnsi="Arial" w:cs="Arial"/>
        </w:rPr>
        <w:t xml:space="preserve"> como descrito abaixo: </w:t>
      </w:r>
      <w:r w:rsidRPr="00C815FF">
        <w:rPr>
          <w:rFonts w:ascii="Arial" w:hAnsi="Arial" w:cs="Arial"/>
        </w:rPr>
        <w:t xml:space="preserve"> </w:t>
      </w:r>
    </w:p>
    <w:p w:rsidR="00FB481B" w:rsidRPr="00C815FF" w:rsidRDefault="00FB481B" w:rsidP="00FB481B">
      <w:pPr>
        <w:jc w:val="both"/>
        <w:rPr>
          <w:rFonts w:ascii="Arial" w:hAnsi="Arial" w:cs="Arial"/>
        </w:rPr>
      </w:pPr>
    </w:p>
    <w:p w:rsidR="00FB481B" w:rsidRDefault="00FB481B" w:rsidP="00FB481B">
      <w:pPr>
        <w:pStyle w:val="PargrafodaLista"/>
        <w:numPr>
          <w:ilvl w:val="0"/>
          <w:numId w:val="22"/>
        </w:numPr>
        <w:ind w:left="1134" w:hanging="425"/>
        <w:jc w:val="both"/>
        <w:rPr>
          <w:rFonts w:ascii="Arial" w:hAnsi="Arial" w:cs="Arial"/>
        </w:rPr>
      </w:pPr>
      <w:r w:rsidRPr="00C815FF">
        <w:rPr>
          <w:rFonts w:ascii="Arial" w:hAnsi="Arial" w:cs="Arial"/>
        </w:rPr>
        <w:t xml:space="preserve">O código das versões é composto por quatro elementos: </w:t>
      </w:r>
      <w:proofErr w:type="spellStart"/>
      <w:r w:rsidRPr="00FB481B">
        <w:rPr>
          <w:rFonts w:ascii="Arial" w:hAnsi="Arial" w:cs="Arial"/>
          <w:b/>
        </w:rPr>
        <w:t>xx.yy.zz.ttt</w:t>
      </w:r>
      <w:proofErr w:type="spellEnd"/>
      <w:r w:rsidRPr="00FB481B">
        <w:rPr>
          <w:rFonts w:ascii="Arial" w:hAnsi="Arial" w:cs="Arial"/>
          <w:b/>
        </w:rPr>
        <w:t>,</w:t>
      </w:r>
      <w:r w:rsidRPr="00C815FF">
        <w:rPr>
          <w:rFonts w:ascii="Arial" w:hAnsi="Arial" w:cs="Arial"/>
        </w:rPr>
        <w:t xml:space="preserve"> cujos significados e </w:t>
      </w:r>
      <w:r w:rsidR="00770E14">
        <w:rPr>
          <w:rFonts w:ascii="Arial" w:hAnsi="Arial" w:cs="Arial"/>
        </w:rPr>
        <w:t>conteú</w:t>
      </w:r>
      <w:r w:rsidR="00770E14" w:rsidRPr="00C815FF">
        <w:rPr>
          <w:rFonts w:ascii="Arial" w:hAnsi="Arial" w:cs="Arial"/>
        </w:rPr>
        <w:t>do</w:t>
      </w:r>
      <w:r w:rsidRPr="00C815FF">
        <w:rPr>
          <w:rFonts w:ascii="Arial" w:hAnsi="Arial" w:cs="Arial"/>
        </w:rPr>
        <w:t xml:space="preserve"> são descritos a seguir:</w:t>
      </w:r>
    </w:p>
    <w:p w:rsidR="00FB481B" w:rsidRPr="00C815FF" w:rsidRDefault="00FB481B" w:rsidP="00FB481B">
      <w:pPr>
        <w:pStyle w:val="PargrafodaLista"/>
        <w:ind w:left="1134"/>
        <w:jc w:val="both"/>
        <w:rPr>
          <w:rFonts w:ascii="Arial" w:hAnsi="Arial" w:cs="Arial"/>
        </w:rPr>
      </w:pPr>
    </w:p>
    <w:p w:rsidR="00FB481B" w:rsidRDefault="00FB481B" w:rsidP="00FB481B">
      <w:pPr>
        <w:numPr>
          <w:ilvl w:val="2"/>
          <w:numId w:val="22"/>
        </w:numPr>
        <w:jc w:val="both"/>
        <w:rPr>
          <w:rFonts w:ascii="Arial" w:hAnsi="Arial" w:cs="Arial"/>
        </w:rPr>
      </w:pPr>
      <w:proofErr w:type="spellStart"/>
      <w:proofErr w:type="gramStart"/>
      <w:r w:rsidRPr="00FB481B">
        <w:rPr>
          <w:rFonts w:ascii="Arial" w:hAnsi="Arial" w:cs="Arial"/>
          <w:b/>
        </w:rPr>
        <w:lastRenderedPageBreak/>
        <w:t>xx</w:t>
      </w:r>
      <w:proofErr w:type="spellEnd"/>
      <w:proofErr w:type="gramEnd"/>
      <w:r w:rsidRPr="00640207">
        <w:rPr>
          <w:rFonts w:ascii="Arial" w:hAnsi="Arial" w:cs="Arial"/>
        </w:rPr>
        <w:t xml:space="preserve"> – utilizado para indicar que é uma versão considerada de alto impacto, segundo as diretrizes do PA-DSS </w:t>
      </w:r>
      <w:r w:rsidR="00195857">
        <w:rPr>
          <w:rFonts w:ascii="Arial" w:hAnsi="Arial" w:cs="Arial"/>
        </w:rPr>
        <w:t>3.2</w:t>
      </w:r>
      <w:r w:rsidRPr="00640207">
        <w:rPr>
          <w:rFonts w:ascii="Arial" w:hAnsi="Arial" w:cs="Arial"/>
        </w:rPr>
        <w:t xml:space="preserve">. São aceitos números de 0 a 99, sendo que o 0 a esquerda é </w:t>
      </w:r>
      <w:proofErr w:type="gramStart"/>
      <w:r w:rsidRPr="00640207">
        <w:rPr>
          <w:rFonts w:ascii="Arial" w:hAnsi="Arial" w:cs="Arial"/>
        </w:rPr>
        <w:t>omitido</w:t>
      </w:r>
      <w:proofErr w:type="gramEnd"/>
      <w:r w:rsidRPr="00640207">
        <w:rPr>
          <w:rFonts w:ascii="Arial" w:hAnsi="Arial" w:cs="Arial"/>
        </w:rPr>
        <w:t xml:space="preserve"> no </w:t>
      </w:r>
      <w:r>
        <w:rPr>
          <w:rFonts w:ascii="Arial" w:hAnsi="Arial" w:cs="Arial"/>
        </w:rPr>
        <w:t>caso de numerador inferior a 10 (O SiTef foi certificado PA-DSS a partir da versão 4);</w:t>
      </w:r>
    </w:p>
    <w:p w:rsidR="00FB481B" w:rsidRPr="00640207" w:rsidRDefault="00FB481B" w:rsidP="00FB481B">
      <w:pPr>
        <w:ind w:left="2160"/>
        <w:jc w:val="both"/>
        <w:rPr>
          <w:rFonts w:ascii="Arial" w:hAnsi="Arial" w:cs="Arial"/>
        </w:rPr>
      </w:pPr>
    </w:p>
    <w:p w:rsidR="00FB481B" w:rsidRDefault="00FB481B" w:rsidP="00FB481B">
      <w:pPr>
        <w:numPr>
          <w:ilvl w:val="2"/>
          <w:numId w:val="22"/>
        </w:numPr>
        <w:jc w:val="both"/>
        <w:rPr>
          <w:rFonts w:ascii="Arial" w:hAnsi="Arial" w:cs="Arial"/>
        </w:rPr>
      </w:pPr>
      <w:proofErr w:type="spellStart"/>
      <w:proofErr w:type="gramStart"/>
      <w:r w:rsidRPr="00FB481B">
        <w:rPr>
          <w:rFonts w:ascii="Arial" w:hAnsi="Arial" w:cs="Arial"/>
          <w:b/>
        </w:rPr>
        <w:t>yy</w:t>
      </w:r>
      <w:proofErr w:type="spellEnd"/>
      <w:proofErr w:type="gramEnd"/>
      <w:r w:rsidRPr="00640207">
        <w:rPr>
          <w:rFonts w:ascii="Arial" w:hAnsi="Arial" w:cs="Arial"/>
        </w:rPr>
        <w:t xml:space="preserve"> – utilizado para indicar que é uma versão de baixo impacto, segundo diretrizes do PA-DSS </w:t>
      </w:r>
      <w:r w:rsidR="00195857">
        <w:rPr>
          <w:rFonts w:ascii="Arial" w:hAnsi="Arial" w:cs="Arial"/>
        </w:rPr>
        <w:t>3.2</w:t>
      </w:r>
      <w:r w:rsidRPr="00640207">
        <w:rPr>
          <w:rFonts w:ascii="Arial" w:hAnsi="Arial" w:cs="Arial"/>
        </w:rPr>
        <w:t xml:space="preserve">. São aceitos números de 0 a 99, sendo que o zero </w:t>
      </w:r>
      <w:r w:rsidR="00770E14" w:rsidRPr="00640207">
        <w:rPr>
          <w:rFonts w:ascii="Arial" w:hAnsi="Arial" w:cs="Arial"/>
        </w:rPr>
        <w:t>à</w:t>
      </w:r>
      <w:r w:rsidRPr="00640207">
        <w:rPr>
          <w:rFonts w:ascii="Arial" w:hAnsi="Arial" w:cs="Arial"/>
        </w:rPr>
        <w:t xml:space="preserve"> esquerda é omitido no </w:t>
      </w:r>
      <w:r>
        <w:rPr>
          <w:rFonts w:ascii="Arial" w:hAnsi="Arial" w:cs="Arial"/>
        </w:rPr>
        <w:t>caso de numerador inferior a 10;</w:t>
      </w:r>
    </w:p>
    <w:p w:rsidR="00FB481B" w:rsidRPr="00640207" w:rsidRDefault="00FB481B" w:rsidP="00FB481B">
      <w:pPr>
        <w:jc w:val="both"/>
        <w:rPr>
          <w:rFonts w:ascii="Arial" w:hAnsi="Arial" w:cs="Arial"/>
        </w:rPr>
      </w:pPr>
    </w:p>
    <w:p w:rsidR="00FB481B" w:rsidRPr="00640207" w:rsidRDefault="00FB481B" w:rsidP="00FB481B">
      <w:pPr>
        <w:numPr>
          <w:ilvl w:val="2"/>
          <w:numId w:val="22"/>
        </w:numPr>
        <w:jc w:val="both"/>
        <w:rPr>
          <w:rFonts w:ascii="Arial" w:hAnsi="Arial" w:cs="Arial"/>
        </w:rPr>
      </w:pPr>
      <w:proofErr w:type="spellStart"/>
      <w:proofErr w:type="gramStart"/>
      <w:r w:rsidRPr="00FB481B">
        <w:rPr>
          <w:rFonts w:ascii="Arial" w:hAnsi="Arial" w:cs="Arial"/>
          <w:b/>
        </w:rPr>
        <w:t>zz</w:t>
      </w:r>
      <w:proofErr w:type="spellEnd"/>
      <w:proofErr w:type="gramEnd"/>
      <w:r w:rsidRPr="00640207">
        <w:rPr>
          <w:rFonts w:ascii="Arial" w:hAnsi="Arial" w:cs="Arial"/>
        </w:rPr>
        <w:t xml:space="preserve"> – indica que a versão possui apenas alterações que respeitem as diretrizes do PA-DSS </w:t>
      </w:r>
      <w:r w:rsidR="00195857">
        <w:rPr>
          <w:rFonts w:ascii="Arial" w:hAnsi="Arial" w:cs="Arial"/>
        </w:rPr>
        <w:t>3.2</w:t>
      </w:r>
      <w:r w:rsidRPr="00640207">
        <w:rPr>
          <w:rFonts w:ascii="Arial" w:hAnsi="Arial" w:cs="Arial"/>
        </w:rPr>
        <w:t xml:space="preserve"> como </w:t>
      </w:r>
      <w:r>
        <w:rPr>
          <w:rFonts w:ascii="Arial" w:hAnsi="Arial" w:cs="Arial"/>
        </w:rPr>
        <w:t>“</w:t>
      </w:r>
      <w:r w:rsidRPr="00640207">
        <w:rPr>
          <w:rFonts w:ascii="Arial" w:hAnsi="Arial" w:cs="Arial"/>
        </w:rPr>
        <w:t xml:space="preserve">No </w:t>
      </w:r>
      <w:proofErr w:type="spellStart"/>
      <w:r w:rsidRPr="00640207">
        <w:rPr>
          <w:rFonts w:ascii="Arial" w:hAnsi="Arial" w:cs="Arial"/>
        </w:rPr>
        <w:t>Impact</w:t>
      </w:r>
      <w:proofErr w:type="spellEnd"/>
      <w:r>
        <w:rPr>
          <w:rFonts w:ascii="Arial" w:hAnsi="Arial" w:cs="Arial"/>
        </w:rPr>
        <w:t>”</w:t>
      </w:r>
      <w:r w:rsidRPr="00640207">
        <w:rPr>
          <w:rFonts w:ascii="Arial" w:hAnsi="Arial" w:cs="Arial"/>
        </w:rPr>
        <w:t xml:space="preserve"> e que não afetam nenhum dos requerimentos do PA-DSS </w:t>
      </w:r>
      <w:r w:rsidR="00195857">
        <w:rPr>
          <w:rFonts w:ascii="Arial" w:hAnsi="Arial" w:cs="Arial"/>
        </w:rPr>
        <w:t>3.2</w:t>
      </w:r>
      <w:r w:rsidRPr="00640207">
        <w:rPr>
          <w:rFonts w:ascii="Arial" w:hAnsi="Arial" w:cs="Arial"/>
        </w:rPr>
        <w:t>. Basicamente tratam de alterações em regras de negócio ou inclusão de novas funcionalidades, ou ainda, correções de problemas de regras de negócio de grande impacto</w:t>
      </w:r>
      <w:r>
        <w:rPr>
          <w:rFonts w:ascii="Arial" w:hAnsi="Arial" w:cs="Arial"/>
        </w:rPr>
        <w:t>;</w:t>
      </w:r>
    </w:p>
    <w:p w:rsidR="00FB481B" w:rsidRDefault="00FB481B" w:rsidP="00FB481B">
      <w:pPr>
        <w:ind w:left="2124" w:firstLine="3"/>
        <w:jc w:val="both"/>
        <w:rPr>
          <w:rFonts w:ascii="Arial" w:hAnsi="Arial" w:cs="Arial"/>
        </w:rPr>
      </w:pPr>
      <w:r w:rsidRPr="00640207">
        <w:rPr>
          <w:rFonts w:ascii="Arial" w:hAnsi="Arial" w:cs="Arial"/>
        </w:rPr>
        <w:t xml:space="preserve">São aceitos números de 0 a 99, sendo que o zero à esquerda é omitido </w:t>
      </w:r>
      <w:r>
        <w:rPr>
          <w:rFonts w:ascii="Arial" w:hAnsi="Arial" w:cs="Arial"/>
        </w:rPr>
        <w:t xml:space="preserve">     </w:t>
      </w:r>
      <w:r w:rsidRPr="00640207">
        <w:rPr>
          <w:rFonts w:ascii="Arial" w:hAnsi="Arial" w:cs="Arial"/>
        </w:rPr>
        <w:t xml:space="preserve">no </w:t>
      </w:r>
      <w:r>
        <w:rPr>
          <w:rFonts w:ascii="Arial" w:hAnsi="Arial" w:cs="Arial"/>
        </w:rPr>
        <w:t>caso de numerador inferior a 10;</w:t>
      </w:r>
    </w:p>
    <w:p w:rsidR="00FB481B" w:rsidRPr="00640207" w:rsidRDefault="00FB481B" w:rsidP="00FB481B">
      <w:pPr>
        <w:ind w:left="2124" w:firstLine="3"/>
        <w:jc w:val="both"/>
        <w:rPr>
          <w:rFonts w:ascii="Arial" w:hAnsi="Arial" w:cs="Arial"/>
        </w:rPr>
      </w:pPr>
    </w:p>
    <w:p w:rsidR="00FB481B" w:rsidRPr="00640207" w:rsidRDefault="00FB481B" w:rsidP="00FB481B">
      <w:pPr>
        <w:numPr>
          <w:ilvl w:val="2"/>
          <w:numId w:val="22"/>
        </w:numPr>
        <w:jc w:val="both"/>
        <w:rPr>
          <w:rFonts w:ascii="Arial" w:hAnsi="Arial" w:cs="Arial"/>
        </w:rPr>
      </w:pPr>
      <w:proofErr w:type="spellStart"/>
      <w:proofErr w:type="gramStart"/>
      <w:r w:rsidRPr="00FB481B">
        <w:rPr>
          <w:rFonts w:ascii="Arial" w:hAnsi="Arial" w:cs="Arial"/>
          <w:b/>
        </w:rPr>
        <w:t>ttt</w:t>
      </w:r>
      <w:proofErr w:type="spellEnd"/>
      <w:proofErr w:type="gramEnd"/>
      <w:r w:rsidRPr="00FB481B">
        <w:rPr>
          <w:rFonts w:ascii="Arial" w:hAnsi="Arial" w:cs="Arial"/>
          <w:b/>
        </w:rPr>
        <w:t xml:space="preserve"> </w:t>
      </w:r>
      <w:r w:rsidRPr="00640207">
        <w:rPr>
          <w:rFonts w:ascii="Arial" w:hAnsi="Arial" w:cs="Arial"/>
        </w:rPr>
        <w:t>(0 a 999) – indica que a versão possui apenas alterações que respeitem as diretrizes do</w:t>
      </w:r>
      <w:r>
        <w:t xml:space="preserve"> </w:t>
      </w:r>
      <w:r w:rsidRPr="00640207">
        <w:rPr>
          <w:rFonts w:ascii="Arial" w:hAnsi="Arial" w:cs="Arial"/>
        </w:rPr>
        <w:t xml:space="preserve">PA-DSS </w:t>
      </w:r>
      <w:r w:rsidR="00195857">
        <w:rPr>
          <w:rFonts w:ascii="Arial" w:hAnsi="Arial" w:cs="Arial"/>
        </w:rPr>
        <w:t>3.2</w:t>
      </w:r>
      <w:r w:rsidRPr="00640207">
        <w:rPr>
          <w:rFonts w:ascii="Arial" w:hAnsi="Arial" w:cs="Arial"/>
        </w:rPr>
        <w:t xml:space="preserve"> como </w:t>
      </w:r>
      <w:r>
        <w:rPr>
          <w:rFonts w:ascii="Arial" w:hAnsi="Arial" w:cs="Arial"/>
        </w:rPr>
        <w:t>“</w:t>
      </w:r>
      <w:r w:rsidRPr="00640207">
        <w:rPr>
          <w:rFonts w:ascii="Arial" w:hAnsi="Arial" w:cs="Arial"/>
        </w:rPr>
        <w:t xml:space="preserve">No </w:t>
      </w:r>
      <w:proofErr w:type="spellStart"/>
      <w:r w:rsidRPr="009C26E5">
        <w:rPr>
          <w:rFonts w:ascii="Arial" w:hAnsi="Arial" w:cs="Arial"/>
        </w:rPr>
        <w:t>Impact</w:t>
      </w:r>
      <w:proofErr w:type="spellEnd"/>
      <w:r>
        <w:rPr>
          <w:rFonts w:ascii="Arial" w:hAnsi="Arial" w:cs="Arial"/>
        </w:rPr>
        <w:t>”</w:t>
      </w:r>
      <w:r w:rsidRPr="00640207">
        <w:rPr>
          <w:rFonts w:ascii="Arial" w:hAnsi="Arial" w:cs="Arial"/>
        </w:rPr>
        <w:t xml:space="preserve"> e que não afetam nenhum dos requerimentos do PA-DSS </w:t>
      </w:r>
      <w:r w:rsidR="00195857">
        <w:rPr>
          <w:rFonts w:ascii="Arial" w:hAnsi="Arial" w:cs="Arial"/>
        </w:rPr>
        <w:t>3.2</w:t>
      </w:r>
      <w:r w:rsidRPr="00640207">
        <w:rPr>
          <w:rFonts w:ascii="Arial" w:hAnsi="Arial" w:cs="Arial"/>
        </w:rPr>
        <w:t>. Basicamente tratam de correções em regras de negócio de pequeno impacto.</w:t>
      </w:r>
    </w:p>
    <w:p w:rsidR="00FB481B" w:rsidRPr="00640207" w:rsidRDefault="00FB481B" w:rsidP="00FB481B">
      <w:pPr>
        <w:ind w:left="2124"/>
        <w:jc w:val="both"/>
        <w:rPr>
          <w:rFonts w:ascii="Arial" w:hAnsi="Arial" w:cs="Arial"/>
        </w:rPr>
      </w:pPr>
      <w:r w:rsidRPr="00640207">
        <w:rPr>
          <w:rFonts w:ascii="Arial" w:hAnsi="Arial" w:cs="Arial"/>
        </w:rPr>
        <w:t xml:space="preserve">São aceitos números de 0 a 999, sendo que os zeros a esquerda são omitidos no </w:t>
      </w:r>
      <w:r>
        <w:rPr>
          <w:rFonts w:ascii="Arial" w:hAnsi="Arial" w:cs="Arial"/>
        </w:rPr>
        <w:t>caso de numerador inferior a 10.</w:t>
      </w:r>
    </w:p>
    <w:p w:rsidR="00FB481B" w:rsidRPr="00C815FF" w:rsidRDefault="00FB481B" w:rsidP="00FB481B">
      <w:pPr>
        <w:ind w:left="2007"/>
        <w:jc w:val="both"/>
        <w:rPr>
          <w:rFonts w:ascii="Arial" w:hAnsi="Arial" w:cs="Arial"/>
        </w:rPr>
      </w:pPr>
    </w:p>
    <w:p w:rsidR="00FB481B" w:rsidRDefault="00FB481B" w:rsidP="00FB481B">
      <w:pPr>
        <w:pStyle w:val="PargrafodaLista"/>
        <w:numPr>
          <w:ilvl w:val="0"/>
          <w:numId w:val="22"/>
        </w:numPr>
        <w:ind w:left="1134" w:hanging="425"/>
        <w:jc w:val="both"/>
        <w:rPr>
          <w:rFonts w:ascii="Arial" w:hAnsi="Arial" w:cs="Arial"/>
        </w:rPr>
      </w:pPr>
      <w:r w:rsidRPr="00C815FF">
        <w:rPr>
          <w:rFonts w:ascii="Arial" w:hAnsi="Arial" w:cs="Arial"/>
        </w:rPr>
        <w:t>Os elementos são separados por ponto “.”</w:t>
      </w:r>
      <w:r>
        <w:rPr>
          <w:rFonts w:ascii="Arial" w:hAnsi="Arial" w:cs="Arial"/>
        </w:rPr>
        <w:t>;</w:t>
      </w:r>
    </w:p>
    <w:p w:rsidR="00FB481B" w:rsidRPr="00FB481B" w:rsidRDefault="00FB481B" w:rsidP="00FB481B">
      <w:pPr>
        <w:ind w:left="709"/>
        <w:jc w:val="both"/>
        <w:rPr>
          <w:rFonts w:ascii="Arial" w:hAnsi="Arial" w:cs="Arial"/>
        </w:rPr>
      </w:pPr>
    </w:p>
    <w:p w:rsidR="00FB481B" w:rsidRDefault="00FB481B" w:rsidP="00FB481B">
      <w:pPr>
        <w:pStyle w:val="PargrafodaLista"/>
        <w:numPr>
          <w:ilvl w:val="0"/>
          <w:numId w:val="22"/>
        </w:numPr>
        <w:ind w:left="1134" w:hanging="425"/>
        <w:jc w:val="both"/>
        <w:rPr>
          <w:rFonts w:ascii="Arial" w:hAnsi="Arial" w:cs="Arial"/>
        </w:rPr>
      </w:pPr>
      <w:r w:rsidRPr="00C815FF">
        <w:rPr>
          <w:rFonts w:ascii="Arial" w:hAnsi="Arial" w:cs="Arial"/>
        </w:rPr>
        <w:t xml:space="preserve">Caso haja alteração dos elementos </w:t>
      </w:r>
      <w:proofErr w:type="spellStart"/>
      <w:r w:rsidRPr="00FB481B">
        <w:rPr>
          <w:rFonts w:ascii="Arial" w:hAnsi="Arial" w:cs="Arial"/>
          <w:b/>
        </w:rPr>
        <w:t>xx</w:t>
      </w:r>
      <w:proofErr w:type="spellEnd"/>
      <w:r w:rsidRPr="00C815FF">
        <w:rPr>
          <w:rFonts w:ascii="Arial" w:hAnsi="Arial" w:cs="Arial"/>
        </w:rPr>
        <w:t xml:space="preserve"> ou </w:t>
      </w:r>
      <w:proofErr w:type="spellStart"/>
      <w:r w:rsidRPr="00FB481B">
        <w:rPr>
          <w:rFonts w:ascii="Arial" w:hAnsi="Arial" w:cs="Arial"/>
          <w:b/>
        </w:rPr>
        <w:t>yy</w:t>
      </w:r>
      <w:proofErr w:type="spellEnd"/>
      <w:r w:rsidRPr="00FB481B">
        <w:rPr>
          <w:rFonts w:ascii="Arial" w:hAnsi="Arial" w:cs="Arial"/>
          <w:b/>
        </w:rPr>
        <w:t xml:space="preserve"> </w:t>
      </w:r>
      <w:r w:rsidRPr="00C815FF">
        <w:rPr>
          <w:rFonts w:ascii="Arial" w:hAnsi="Arial" w:cs="Arial"/>
        </w:rPr>
        <w:t>necessariamente</w:t>
      </w:r>
      <w:r>
        <w:rPr>
          <w:rFonts w:ascii="Arial" w:hAnsi="Arial" w:cs="Arial"/>
        </w:rPr>
        <w:t xml:space="preserve"> a versão dever ser certificada;</w:t>
      </w:r>
    </w:p>
    <w:p w:rsidR="00FB481B" w:rsidRPr="00FB481B" w:rsidRDefault="00FB481B" w:rsidP="00FB481B">
      <w:pPr>
        <w:jc w:val="both"/>
        <w:rPr>
          <w:rFonts w:ascii="Arial" w:hAnsi="Arial" w:cs="Arial"/>
        </w:rPr>
      </w:pPr>
    </w:p>
    <w:p w:rsidR="00FB481B" w:rsidRDefault="00FB481B" w:rsidP="00FB481B">
      <w:pPr>
        <w:pStyle w:val="PargrafodaLista"/>
        <w:numPr>
          <w:ilvl w:val="0"/>
          <w:numId w:val="22"/>
        </w:numPr>
        <w:ind w:left="1134" w:hanging="425"/>
        <w:jc w:val="both"/>
        <w:rPr>
          <w:rFonts w:ascii="Arial" w:hAnsi="Arial" w:cs="Arial"/>
        </w:rPr>
      </w:pPr>
      <w:r w:rsidRPr="00640207">
        <w:rPr>
          <w:rFonts w:ascii="Arial" w:hAnsi="Arial" w:cs="Arial"/>
        </w:rPr>
        <w:t xml:space="preserve">Os elementos </w:t>
      </w:r>
      <w:proofErr w:type="spellStart"/>
      <w:r w:rsidRPr="00FB481B">
        <w:rPr>
          <w:rFonts w:ascii="Arial" w:hAnsi="Arial" w:cs="Arial"/>
          <w:b/>
        </w:rPr>
        <w:t>zz</w:t>
      </w:r>
      <w:proofErr w:type="spellEnd"/>
      <w:r w:rsidRPr="00FB481B">
        <w:rPr>
          <w:rFonts w:ascii="Arial" w:hAnsi="Arial" w:cs="Arial"/>
          <w:b/>
        </w:rPr>
        <w:t xml:space="preserve"> </w:t>
      </w:r>
      <w:r w:rsidRPr="00640207">
        <w:rPr>
          <w:rFonts w:ascii="Arial" w:hAnsi="Arial" w:cs="Arial"/>
        </w:rPr>
        <w:t>e</w:t>
      </w:r>
      <w:r w:rsidRPr="00FB481B">
        <w:rPr>
          <w:rFonts w:ascii="Arial" w:hAnsi="Arial" w:cs="Arial"/>
          <w:b/>
        </w:rPr>
        <w:t xml:space="preserve"> </w:t>
      </w:r>
      <w:proofErr w:type="spellStart"/>
      <w:r w:rsidRPr="00FB481B">
        <w:rPr>
          <w:rFonts w:ascii="Arial" w:hAnsi="Arial" w:cs="Arial"/>
          <w:b/>
        </w:rPr>
        <w:t>ttt</w:t>
      </w:r>
      <w:proofErr w:type="spellEnd"/>
      <w:r w:rsidRPr="00640207">
        <w:rPr>
          <w:rFonts w:ascii="Arial" w:hAnsi="Arial" w:cs="Arial"/>
        </w:rPr>
        <w:t xml:space="preserve"> podem fazer uso de </w:t>
      </w:r>
      <w:r>
        <w:rPr>
          <w:rFonts w:ascii="Arial" w:hAnsi="Arial" w:cs="Arial"/>
        </w:rPr>
        <w:t>“</w:t>
      </w:r>
      <w:proofErr w:type="spellStart"/>
      <w:r w:rsidRPr="009C26E5">
        <w:rPr>
          <w:rFonts w:ascii="Arial" w:hAnsi="Arial" w:cs="Arial"/>
        </w:rPr>
        <w:t>wildcards</w:t>
      </w:r>
      <w:proofErr w:type="spellEnd"/>
      <w:r>
        <w:rPr>
          <w:rFonts w:ascii="Arial" w:hAnsi="Arial" w:cs="Arial"/>
        </w:rPr>
        <w:t>”</w:t>
      </w:r>
      <w:r w:rsidRPr="00640207">
        <w:rPr>
          <w:rFonts w:ascii="Arial" w:hAnsi="Arial" w:cs="Arial"/>
        </w:rPr>
        <w:t xml:space="preserve">, desde que respeitadas as diretrizes do PA-DSS </w:t>
      </w:r>
      <w:r w:rsidR="00195857">
        <w:rPr>
          <w:rFonts w:ascii="Arial" w:hAnsi="Arial" w:cs="Arial"/>
        </w:rPr>
        <w:t>3.2</w:t>
      </w:r>
      <w:r w:rsidRPr="00640207">
        <w:rPr>
          <w:rFonts w:ascii="Arial" w:hAnsi="Arial" w:cs="Arial"/>
        </w:rPr>
        <w:t xml:space="preserve"> como </w:t>
      </w:r>
      <w:r>
        <w:rPr>
          <w:rFonts w:ascii="Arial" w:hAnsi="Arial" w:cs="Arial"/>
        </w:rPr>
        <w:t>“</w:t>
      </w:r>
      <w:r w:rsidRPr="004064FA">
        <w:rPr>
          <w:rFonts w:ascii="Arial" w:hAnsi="Arial" w:cs="Arial"/>
          <w:i/>
        </w:rPr>
        <w:t xml:space="preserve">No </w:t>
      </w:r>
      <w:proofErr w:type="spellStart"/>
      <w:r w:rsidRPr="004064FA">
        <w:rPr>
          <w:rFonts w:ascii="Arial" w:hAnsi="Arial" w:cs="Arial"/>
          <w:i/>
        </w:rPr>
        <w:t>Impact</w:t>
      </w:r>
      <w:proofErr w:type="spellEnd"/>
      <w:r>
        <w:rPr>
          <w:rFonts w:ascii="Arial" w:hAnsi="Arial" w:cs="Arial"/>
        </w:rPr>
        <w:t>”</w:t>
      </w:r>
      <w:r w:rsidR="004064FA">
        <w:rPr>
          <w:rFonts w:ascii="Arial" w:hAnsi="Arial" w:cs="Arial"/>
        </w:rPr>
        <w:t>, e não utilizadas para mudanças de segurança de impacto.</w:t>
      </w:r>
    </w:p>
    <w:p w:rsidR="00C01E16" w:rsidRPr="00C01E16" w:rsidRDefault="00C01E16" w:rsidP="00C01E16">
      <w:pPr>
        <w:jc w:val="both"/>
        <w:rPr>
          <w:rFonts w:ascii="Arial" w:hAnsi="Arial" w:cs="Arial"/>
        </w:rPr>
      </w:pPr>
    </w:p>
    <w:p w:rsidR="0000409A" w:rsidRDefault="0000409A" w:rsidP="0000409A">
      <w:pPr>
        <w:rPr>
          <w:rFonts w:ascii="Arial" w:hAnsi="Arial" w:cs="Arial"/>
        </w:rPr>
      </w:pPr>
    </w:p>
    <w:p w:rsidR="004064FA" w:rsidRPr="001F50B9" w:rsidRDefault="004064FA" w:rsidP="001F50B9">
      <w:pPr>
        <w:pStyle w:val="PargrafodaLista"/>
        <w:numPr>
          <w:ilvl w:val="0"/>
          <w:numId w:val="24"/>
        </w:numPr>
        <w:ind w:left="357" w:hanging="357"/>
        <w:outlineLvl w:val="0"/>
        <w:rPr>
          <w:rFonts w:ascii="Arial" w:hAnsi="Arial" w:cs="Arial"/>
          <w:b/>
          <w:i/>
          <w:sz w:val="28"/>
          <w:szCs w:val="28"/>
        </w:rPr>
      </w:pPr>
      <w:bookmarkStart w:id="146" w:name="_Toc18661499"/>
      <w:r w:rsidRPr="001F50B9">
        <w:rPr>
          <w:rFonts w:ascii="Arial" w:hAnsi="Arial" w:cs="Arial"/>
          <w:b/>
          <w:i/>
          <w:sz w:val="28"/>
          <w:szCs w:val="28"/>
        </w:rPr>
        <w:t>Atualiza</w:t>
      </w:r>
      <w:r w:rsidR="00130B65" w:rsidRPr="001F50B9">
        <w:rPr>
          <w:rFonts w:ascii="Arial" w:hAnsi="Arial" w:cs="Arial"/>
          <w:b/>
          <w:i/>
          <w:sz w:val="28"/>
          <w:szCs w:val="28"/>
        </w:rPr>
        <w:t>ção dos M</w:t>
      </w:r>
      <w:r w:rsidRPr="001F50B9">
        <w:rPr>
          <w:rFonts w:ascii="Arial" w:hAnsi="Arial" w:cs="Arial"/>
          <w:b/>
          <w:i/>
          <w:sz w:val="28"/>
          <w:szCs w:val="28"/>
        </w:rPr>
        <w:t>ódulos</w:t>
      </w:r>
      <w:bookmarkEnd w:id="146"/>
    </w:p>
    <w:p w:rsidR="004064FA" w:rsidRDefault="004064FA" w:rsidP="004064FA"/>
    <w:p w:rsidR="001719AF" w:rsidDel="00F12CAC" w:rsidRDefault="001719AF" w:rsidP="004064FA">
      <w:pPr>
        <w:rPr>
          <w:del w:id="147" w:author="Roberto Barboni" w:date="2020-03-02T17:00:00Z"/>
        </w:rPr>
      </w:pPr>
    </w:p>
    <w:p w:rsidR="004064FA" w:rsidRDefault="002E0545" w:rsidP="00A93477">
      <w:pPr>
        <w:ind w:firstLine="426"/>
        <w:jc w:val="both"/>
        <w:rPr>
          <w:rFonts w:ascii="Arial" w:hAnsi="Arial" w:cs="Arial"/>
          <w:color w:val="FF0000"/>
        </w:rPr>
      </w:pPr>
      <w:r>
        <w:rPr>
          <w:rFonts w:ascii="Arial" w:hAnsi="Arial" w:cs="Arial"/>
        </w:rPr>
        <w:t xml:space="preserve">A atualização do </w:t>
      </w:r>
      <w:proofErr w:type="spellStart"/>
      <w:r>
        <w:rPr>
          <w:rFonts w:ascii="Arial" w:hAnsi="Arial" w:cs="Arial"/>
        </w:rPr>
        <w:t>SiTef</w:t>
      </w:r>
      <w:proofErr w:type="spellEnd"/>
      <w:r>
        <w:rPr>
          <w:rFonts w:ascii="Arial" w:hAnsi="Arial" w:cs="Arial"/>
        </w:rPr>
        <w:t xml:space="preserve">, de seus módulos, </w:t>
      </w:r>
      <w:r w:rsidR="004064FA">
        <w:rPr>
          <w:rFonts w:ascii="Arial" w:hAnsi="Arial" w:cs="Arial"/>
        </w:rPr>
        <w:t>bem como</w:t>
      </w:r>
      <w:r>
        <w:rPr>
          <w:rFonts w:ascii="Arial" w:hAnsi="Arial" w:cs="Arial"/>
        </w:rPr>
        <w:t>, de suas interfaces</w:t>
      </w:r>
      <w:r w:rsidR="004064FA">
        <w:rPr>
          <w:rFonts w:ascii="Arial" w:hAnsi="Arial" w:cs="Arial"/>
        </w:rPr>
        <w:t xml:space="preserve"> </w:t>
      </w:r>
      <w:proofErr w:type="spellStart"/>
      <w:r w:rsidR="004064FA">
        <w:rPr>
          <w:rFonts w:ascii="Arial" w:hAnsi="Arial" w:cs="Arial"/>
          <w:i/>
        </w:rPr>
        <w:t>clients</w:t>
      </w:r>
      <w:proofErr w:type="spellEnd"/>
      <w:r w:rsidR="004064FA">
        <w:rPr>
          <w:rFonts w:ascii="Arial" w:hAnsi="Arial" w:cs="Arial"/>
        </w:rPr>
        <w:t xml:space="preserve"> (</w:t>
      </w:r>
      <w:proofErr w:type="spellStart"/>
      <w:r>
        <w:rPr>
          <w:rFonts w:ascii="Arial" w:hAnsi="Arial" w:cs="Arial"/>
        </w:rPr>
        <w:t>CliSiTef</w:t>
      </w:r>
      <w:proofErr w:type="spellEnd"/>
      <w:r>
        <w:rPr>
          <w:rFonts w:ascii="Arial" w:hAnsi="Arial" w:cs="Arial"/>
        </w:rPr>
        <w:t xml:space="preserve"> e </w:t>
      </w:r>
      <w:proofErr w:type="spellStart"/>
      <w:r>
        <w:rPr>
          <w:rFonts w:ascii="Arial" w:hAnsi="Arial" w:cs="Arial"/>
        </w:rPr>
        <w:t>Client</w:t>
      </w:r>
      <w:proofErr w:type="spellEnd"/>
      <w:r>
        <w:rPr>
          <w:rFonts w:ascii="Arial" w:hAnsi="Arial" w:cs="Arial"/>
        </w:rPr>
        <w:t xml:space="preserve"> SiTef Modular</w:t>
      </w:r>
      <w:r w:rsidR="004064FA">
        <w:rPr>
          <w:rFonts w:ascii="Arial" w:hAnsi="Arial" w:cs="Arial"/>
        </w:rPr>
        <w:t>) são disponibilizad</w:t>
      </w:r>
      <w:r>
        <w:rPr>
          <w:rFonts w:ascii="Arial" w:hAnsi="Arial" w:cs="Arial"/>
        </w:rPr>
        <w:t>a</w:t>
      </w:r>
      <w:r w:rsidR="004064FA">
        <w:rPr>
          <w:rFonts w:ascii="Arial" w:hAnsi="Arial" w:cs="Arial"/>
        </w:rPr>
        <w:t xml:space="preserve">s </w:t>
      </w:r>
      <w:r>
        <w:rPr>
          <w:rFonts w:ascii="Arial" w:hAnsi="Arial" w:cs="Arial"/>
        </w:rPr>
        <w:t xml:space="preserve">manualmente </w:t>
      </w:r>
      <w:r w:rsidR="004064FA">
        <w:rPr>
          <w:rFonts w:ascii="Arial" w:hAnsi="Arial" w:cs="Arial"/>
        </w:rPr>
        <w:t>através de acesso HTTP</w:t>
      </w:r>
      <w:r w:rsidR="004064FA" w:rsidRPr="005630D8">
        <w:rPr>
          <w:rFonts w:ascii="Arial" w:hAnsi="Arial" w:cs="Arial"/>
          <w:b/>
        </w:rPr>
        <w:t>S</w:t>
      </w:r>
      <w:r w:rsidR="004064FA">
        <w:rPr>
          <w:rFonts w:ascii="Arial" w:hAnsi="Arial" w:cs="Arial"/>
        </w:rPr>
        <w:t xml:space="preserve"> com certificado válido Software Express, de forma a garantir o download de um lugar confiável. A segurança implementada no sistema para se evitar uma troca indevida se baseia em assinatura eletrônica, que quando violada tem a execução do módulo paralisada.</w:t>
      </w:r>
    </w:p>
    <w:p w:rsidR="004064FA" w:rsidRDefault="004064FA" w:rsidP="004064FA">
      <w:pPr>
        <w:rPr>
          <w:rFonts w:ascii="Arial" w:hAnsi="Arial" w:cs="Arial"/>
          <w:color w:val="FF0000"/>
        </w:rPr>
      </w:pPr>
    </w:p>
    <w:p w:rsidR="002E0545" w:rsidRDefault="00F33C93" w:rsidP="00A93477">
      <w:pPr>
        <w:ind w:firstLine="426"/>
        <w:jc w:val="both"/>
        <w:rPr>
          <w:rFonts w:ascii="Arial" w:hAnsi="Arial" w:cs="Arial"/>
        </w:rPr>
      </w:pPr>
      <w:r>
        <w:rPr>
          <w:rFonts w:ascii="Arial" w:hAnsi="Arial" w:cs="Arial"/>
        </w:rPr>
        <w:t xml:space="preserve">Tecnologias de acesso remota não estão implementadas no SiTef. </w:t>
      </w:r>
      <w:r w:rsidR="004064FA">
        <w:rPr>
          <w:rFonts w:ascii="Arial" w:hAnsi="Arial" w:cs="Arial"/>
        </w:rPr>
        <w:t xml:space="preserve">Quando o integrador realizar atualizações dos módulos do SiTef por meio de acesso remoto diretamente no servidor </w:t>
      </w:r>
    </w:p>
    <w:p w:rsidR="004064FA" w:rsidRPr="002477CE" w:rsidRDefault="004064FA" w:rsidP="002E0545">
      <w:pPr>
        <w:jc w:val="both"/>
        <w:rPr>
          <w:rFonts w:ascii="Arial" w:hAnsi="Arial" w:cs="Arial"/>
        </w:rPr>
      </w:pPr>
      <w:r>
        <w:rPr>
          <w:rFonts w:ascii="Arial" w:hAnsi="Arial" w:cs="Arial"/>
        </w:rPr>
        <w:t xml:space="preserve">SiTef, a tecnologia utilizada para esta conexão deverá ser ativada somente quando necessária para o download, e desativada imediatamente após seu término. </w:t>
      </w:r>
    </w:p>
    <w:p w:rsidR="004064FA" w:rsidRDefault="004064FA" w:rsidP="004064FA">
      <w:pPr>
        <w:rPr>
          <w:rFonts w:ascii="Arial" w:hAnsi="Arial" w:cs="Arial"/>
          <w:color w:val="FF0000"/>
        </w:rPr>
      </w:pPr>
    </w:p>
    <w:p w:rsidR="00130B65" w:rsidRDefault="00130B65" w:rsidP="00A93477">
      <w:pPr>
        <w:ind w:firstLine="426"/>
        <w:jc w:val="both"/>
        <w:rPr>
          <w:rFonts w:ascii="Arial" w:hAnsi="Arial" w:cs="Arial"/>
        </w:rPr>
      </w:pPr>
      <w:r>
        <w:rPr>
          <w:rFonts w:ascii="Arial" w:hAnsi="Arial" w:cs="Arial"/>
        </w:rPr>
        <w:lastRenderedPageBreak/>
        <w:t>Quando um suporte e/ou uma manutenção forem realizados de forma remota (em um servidor SiTef), deverão ser observados os seguintes itens:</w:t>
      </w:r>
    </w:p>
    <w:p w:rsidR="00130B65" w:rsidRPr="00401010" w:rsidRDefault="00130B65" w:rsidP="00130B65">
      <w:pPr>
        <w:jc w:val="both"/>
        <w:rPr>
          <w:rFonts w:ascii="Arial" w:hAnsi="Arial" w:cs="Arial"/>
        </w:rPr>
      </w:pPr>
    </w:p>
    <w:p w:rsidR="00130B65" w:rsidRPr="004F2C23" w:rsidRDefault="00CD43CD" w:rsidP="00130B65">
      <w:pPr>
        <w:numPr>
          <w:ilvl w:val="0"/>
          <w:numId w:val="34"/>
        </w:numPr>
        <w:jc w:val="both"/>
        <w:rPr>
          <w:rFonts w:ascii="Arial" w:hAnsi="Arial" w:cs="Arial"/>
          <w:color w:val="FF0000"/>
        </w:rPr>
      </w:pPr>
      <w:proofErr w:type="spellStart"/>
      <w:r>
        <w:rPr>
          <w:rFonts w:ascii="Arial" w:hAnsi="Arial" w:cs="Arial"/>
        </w:rPr>
        <w:t>Multi-</w:t>
      </w:r>
      <w:r w:rsidR="00130B65" w:rsidRPr="004F2C23">
        <w:rPr>
          <w:rFonts w:ascii="Arial" w:hAnsi="Arial" w:cs="Arial"/>
        </w:rPr>
        <w:t>fator</w:t>
      </w:r>
      <w:proofErr w:type="spellEnd"/>
      <w:r w:rsidR="00130B65" w:rsidRPr="004F2C23">
        <w:rPr>
          <w:rFonts w:ascii="Arial" w:hAnsi="Arial" w:cs="Arial"/>
        </w:rPr>
        <w:t xml:space="preserve"> de autenticação</w:t>
      </w:r>
      <w:r w:rsidR="00130B65">
        <w:rPr>
          <w:rFonts w:ascii="Arial" w:hAnsi="Arial" w:cs="Arial"/>
        </w:rPr>
        <w:t xml:space="preserve"> para acesso remoto. </w:t>
      </w:r>
      <w:r w:rsidR="00130B65" w:rsidRPr="004F2C23">
        <w:rPr>
          <w:rFonts w:ascii="Arial" w:hAnsi="Arial" w:cs="Arial"/>
        </w:rPr>
        <w:t xml:space="preserve">Utilizar </w:t>
      </w:r>
      <w:r w:rsidR="00130B65">
        <w:rPr>
          <w:rFonts w:ascii="Arial" w:hAnsi="Arial" w:cs="Arial"/>
        </w:rPr>
        <w:t>VPN (</w:t>
      </w:r>
      <w:r w:rsidR="00130B65" w:rsidRPr="004F2C23">
        <w:rPr>
          <w:rFonts w:ascii="Arial" w:hAnsi="Arial" w:cs="Arial"/>
        </w:rPr>
        <w:t>TLS</w:t>
      </w:r>
      <w:r w:rsidR="00130B65">
        <w:rPr>
          <w:rFonts w:ascii="Arial" w:hAnsi="Arial" w:cs="Arial"/>
        </w:rPr>
        <w:t xml:space="preserve"> 1.2</w:t>
      </w:r>
      <w:r w:rsidR="00130B65" w:rsidRPr="004F2C23">
        <w:rPr>
          <w:rFonts w:ascii="Arial" w:hAnsi="Arial" w:cs="Arial"/>
        </w:rPr>
        <w:t xml:space="preserve"> ou IPSEC) com certificados individuais. </w:t>
      </w:r>
    </w:p>
    <w:p w:rsidR="00130B65" w:rsidRPr="004F2C23" w:rsidRDefault="00130B65" w:rsidP="00130B65">
      <w:pPr>
        <w:ind w:left="1134" w:hanging="425"/>
        <w:jc w:val="both"/>
        <w:rPr>
          <w:rFonts w:ascii="Arial" w:hAnsi="Arial" w:cs="Arial"/>
          <w:color w:val="FF0000"/>
        </w:rPr>
      </w:pPr>
    </w:p>
    <w:p w:rsidR="00130B65" w:rsidRPr="00626625" w:rsidRDefault="00130B65" w:rsidP="00130B65">
      <w:pPr>
        <w:numPr>
          <w:ilvl w:val="0"/>
          <w:numId w:val="34"/>
        </w:numPr>
        <w:jc w:val="both"/>
        <w:rPr>
          <w:rFonts w:ascii="Arial" w:hAnsi="Arial" w:cs="Arial"/>
          <w:color w:val="FF0000"/>
        </w:rPr>
      </w:pPr>
      <w:r w:rsidRPr="00401010">
        <w:rPr>
          <w:rFonts w:ascii="Arial" w:hAnsi="Arial" w:cs="Arial"/>
          <w:iCs/>
        </w:rPr>
        <w:t>Habilita</w:t>
      </w:r>
      <w:r>
        <w:rPr>
          <w:rFonts w:ascii="Arial" w:hAnsi="Arial" w:cs="Arial"/>
          <w:iCs/>
        </w:rPr>
        <w:t xml:space="preserve">r </w:t>
      </w:r>
      <w:r w:rsidRPr="00401010">
        <w:rPr>
          <w:rFonts w:ascii="Arial" w:hAnsi="Arial" w:cs="Arial"/>
          <w:iCs/>
        </w:rPr>
        <w:t xml:space="preserve">criptografia </w:t>
      </w:r>
      <w:r w:rsidR="00A93B30">
        <w:rPr>
          <w:rFonts w:ascii="Arial" w:hAnsi="Arial" w:cs="Arial"/>
          <w:iCs/>
        </w:rPr>
        <w:t>FORTE</w:t>
      </w:r>
      <w:r w:rsidRPr="00401010">
        <w:rPr>
          <w:rFonts w:ascii="Arial" w:hAnsi="Arial" w:cs="Arial"/>
          <w:iCs/>
        </w:rPr>
        <w:t xml:space="preserve"> para o protocolo RDP, utilizad</w:t>
      </w:r>
      <w:r>
        <w:rPr>
          <w:rFonts w:ascii="Arial" w:hAnsi="Arial" w:cs="Arial"/>
          <w:iCs/>
        </w:rPr>
        <w:t>o</w:t>
      </w:r>
      <w:r w:rsidRPr="00401010">
        <w:rPr>
          <w:rFonts w:ascii="Arial" w:hAnsi="Arial" w:cs="Arial"/>
          <w:iCs/>
        </w:rPr>
        <w:t xml:space="preserve"> pelo aplicativo </w:t>
      </w:r>
      <w:r>
        <w:rPr>
          <w:rFonts w:ascii="Arial" w:hAnsi="Arial" w:cs="Arial"/>
          <w:iCs/>
        </w:rPr>
        <w:t>“</w:t>
      </w:r>
      <w:r w:rsidRPr="00EE67CA">
        <w:rPr>
          <w:rFonts w:ascii="Arial" w:hAnsi="Arial" w:cs="Arial"/>
          <w:i/>
          <w:iCs/>
        </w:rPr>
        <w:t>C</w:t>
      </w:r>
      <w:r w:rsidRPr="00267EB8">
        <w:rPr>
          <w:rFonts w:ascii="Arial" w:hAnsi="Arial" w:cs="Arial"/>
          <w:i/>
          <w:iCs/>
        </w:rPr>
        <w:t>onexão de área de trabalho remota</w:t>
      </w:r>
      <w:r w:rsidRPr="00626625">
        <w:rPr>
          <w:rFonts w:ascii="Arial" w:hAnsi="Arial" w:cs="Arial"/>
          <w:iCs/>
        </w:rPr>
        <w:t>”;</w:t>
      </w:r>
    </w:p>
    <w:p w:rsidR="00130B65" w:rsidRPr="00626625" w:rsidRDefault="00130B65" w:rsidP="00130B65">
      <w:pPr>
        <w:pStyle w:val="PargrafodaLista"/>
        <w:ind w:left="1559" w:hanging="425"/>
        <w:rPr>
          <w:rFonts w:ascii="Arial" w:hAnsi="Arial" w:cs="Arial"/>
          <w:color w:val="FF0000"/>
        </w:rPr>
      </w:pPr>
    </w:p>
    <w:p w:rsidR="00130B65" w:rsidRPr="00130B65" w:rsidRDefault="00130B65" w:rsidP="00130B65">
      <w:pPr>
        <w:numPr>
          <w:ilvl w:val="0"/>
          <w:numId w:val="34"/>
        </w:numPr>
        <w:jc w:val="both"/>
        <w:rPr>
          <w:rFonts w:ascii="Arial" w:hAnsi="Arial" w:cs="Arial"/>
        </w:rPr>
      </w:pPr>
      <w:r w:rsidRPr="00130B65">
        <w:rPr>
          <w:rFonts w:ascii="Arial" w:hAnsi="Arial" w:cs="Arial"/>
        </w:rPr>
        <w:t xml:space="preserve">Implementar complexidade de senha, exigências de acordo com PCI-DSS; </w:t>
      </w:r>
    </w:p>
    <w:p w:rsidR="00130B65" w:rsidRDefault="00130B65" w:rsidP="00130B65">
      <w:pPr>
        <w:pStyle w:val="PargrafodaLista"/>
        <w:rPr>
          <w:rFonts w:ascii="Arial" w:hAnsi="Arial" w:cs="Arial"/>
        </w:rPr>
      </w:pPr>
    </w:p>
    <w:p w:rsidR="00130B65" w:rsidRPr="00626625" w:rsidRDefault="00130B65" w:rsidP="00130B65">
      <w:pPr>
        <w:numPr>
          <w:ilvl w:val="0"/>
          <w:numId w:val="34"/>
        </w:numPr>
        <w:jc w:val="both"/>
        <w:rPr>
          <w:rFonts w:ascii="Arial" w:hAnsi="Arial" w:cs="Arial"/>
          <w:color w:val="FF0000"/>
        </w:rPr>
      </w:pPr>
      <w:r>
        <w:rPr>
          <w:rFonts w:ascii="Arial" w:hAnsi="Arial" w:cs="Arial"/>
        </w:rPr>
        <w:t xml:space="preserve">Permitir somente </w:t>
      </w:r>
      <w:r w:rsidRPr="00626625">
        <w:rPr>
          <w:rFonts w:ascii="Arial" w:hAnsi="Arial" w:cs="Arial"/>
        </w:rPr>
        <w:t xml:space="preserve">conexão </w:t>
      </w:r>
      <w:r>
        <w:rPr>
          <w:rFonts w:ascii="Arial" w:hAnsi="Arial" w:cs="Arial"/>
        </w:rPr>
        <w:t xml:space="preserve">de </w:t>
      </w:r>
      <w:r w:rsidRPr="00626625">
        <w:rPr>
          <w:rFonts w:ascii="Arial" w:hAnsi="Arial" w:cs="Arial"/>
        </w:rPr>
        <w:t>IP</w:t>
      </w:r>
      <w:r>
        <w:rPr>
          <w:rFonts w:ascii="Arial" w:hAnsi="Arial" w:cs="Arial"/>
        </w:rPr>
        <w:t xml:space="preserve"> e </w:t>
      </w:r>
      <w:r w:rsidRPr="00626625">
        <w:rPr>
          <w:rFonts w:ascii="Arial" w:hAnsi="Arial" w:cs="Arial"/>
          <w:i/>
        </w:rPr>
        <w:t xml:space="preserve">Mac </w:t>
      </w:r>
      <w:proofErr w:type="spellStart"/>
      <w:r w:rsidRPr="009C26E5">
        <w:rPr>
          <w:rFonts w:ascii="Arial" w:hAnsi="Arial" w:cs="Arial"/>
          <w:i/>
        </w:rPr>
        <w:t>address</w:t>
      </w:r>
      <w:proofErr w:type="spellEnd"/>
      <w:r w:rsidRPr="00626625">
        <w:rPr>
          <w:rFonts w:ascii="Arial" w:hAnsi="Arial" w:cs="Arial"/>
          <w:i/>
        </w:rPr>
        <w:t xml:space="preserve"> </w:t>
      </w:r>
      <w:r w:rsidRPr="00626625">
        <w:rPr>
          <w:rFonts w:ascii="Arial" w:hAnsi="Arial" w:cs="Arial"/>
        </w:rPr>
        <w:t>conhecidos</w:t>
      </w:r>
      <w:r>
        <w:rPr>
          <w:rFonts w:ascii="Arial" w:hAnsi="Arial" w:cs="Arial"/>
        </w:rPr>
        <w:t xml:space="preserve"> (</w:t>
      </w:r>
      <w:r w:rsidRPr="00626625">
        <w:rPr>
          <w:rFonts w:ascii="Arial" w:hAnsi="Arial" w:cs="Arial"/>
        </w:rPr>
        <w:t>específicos</w:t>
      </w:r>
      <w:r>
        <w:rPr>
          <w:rFonts w:ascii="Arial" w:hAnsi="Arial" w:cs="Arial"/>
        </w:rPr>
        <w:t>) ao servidor SiTef</w:t>
      </w:r>
      <w:r w:rsidRPr="00626625">
        <w:rPr>
          <w:rFonts w:ascii="Arial" w:hAnsi="Arial" w:cs="Arial"/>
        </w:rPr>
        <w:t>;</w:t>
      </w:r>
    </w:p>
    <w:p w:rsidR="00130B65" w:rsidRPr="00401010" w:rsidRDefault="00130B65" w:rsidP="00130B65">
      <w:pPr>
        <w:pStyle w:val="PargrafodaLista"/>
        <w:ind w:left="1134" w:hanging="425"/>
        <w:rPr>
          <w:rFonts w:ascii="Arial" w:hAnsi="Arial" w:cs="Arial"/>
          <w:color w:val="FF0000"/>
        </w:rPr>
      </w:pPr>
    </w:p>
    <w:p w:rsidR="00130B65" w:rsidRDefault="00130B65" w:rsidP="00130B65">
      <w:pPr>
        <w:numPr>
          <w:ilvl w:val="0"/>
          <w:numId w:val="34"/>
        </w:numPr>
        <w:jc w:val="both"/>
        <w:rPr>
          <w:rFonts w:ascii="Arial" w:hAnsi="Arial" w:cs="Arial"/>
        </w:rPr>
      </w:pPr>
      <w:r w:rsidRPr="00401010">
        <w:rPr>
          <w:rFonts w:ascii="Arial" w:hAnsi="Arial" w:cs="Arial"/>
        </w:rPr>
        <w:t>Bloquear o termina</w:t>
      </w:r>
      <w:r>
        <w:rPr>
          <w:rFonts w:ascii="Arial" w:hAnsi="Arial" w:cs="Arial"/>
        </w:rPr>
        <w:t>l ocioso por mais de 15 minutos;</w:t>
      </w:r>
    </w:p>
    <w:p w:rsidR="00130B65" w:rsidRDefault="00130B65" w:rsidP="00130B65">
      <w:pPr>
        <w:pStyle w:val="PargrafodaLista"/>
        <w:rPr>
          <w:rFonts w:ascii="Arial" w:hAnsi="Arial" w:cs="Arial"/>
        </w:rPr>
      </w:pPr>
    </w:p>
    <w:p w:rsidR="00130B65" w:rsidRDefault="00130B65" w:rsidP="00130B65">
      <w:pPr>
        <w:numPr>
          <w:ilvl w:val="0"/>
          <w:numId w:val="34"/>
        </w:numPr>
        <w:jc w:val="both"/>
        <w:rPr>
          <w:rFonts w:ascii="Arial" w:hAnsi="Arial" w:cs="Arial"/>
        </w:rPr>
      </w:pPr>
      <w:r>
        <w:rPr>
          <w:rFonts w:ascii="Arial" w:hAnsi="Arial" w:cs="Arial"/>
        </w:rPr>
        <w:t>Habilitar função de registro em log no servidor SiTef</w:t>
      </w:r>
    </w:p>
    <w:p w:rsidR="00130B65" w:rsidRDefault="00130B65" w:rsidP="00130B65">
      <w:pPr>
        <w:pStyle w:val="PargrafodaLista"/>
        <w:rPr>
          <w:rFonts w:ascii="Arial" w:hAnsi="Arial" w:cs="Arial"/>
        </w:rPr>
      </w:pPr>
    </w:p>
    <w:p w:rsidR="00130B65" w:rsidRDefault="00130B65" w:rsidP="00130B65">
      <w:pPr>
        <w:numPr>
          <w:ilvl w:val="0"/>
          <w:numId w:val="34"/>
        </w:numPr>
        <w:jc w:val="both"/>
        <w:rPr>
          <w:rFonts w:ascii="Arial" w:hAnsi="Arial" w:cs="Arial"/>
        </w:rPr>
      </w:pPr>
      <w:r w:rsidRPr="00626625">
        <w:rPr>
          <w:rFonts w:ascii="Arial" w:hAnsi="Arial" w:cs="Arial"/>
        </w:rPr>
        <w:t>Os prestadores de serviços com acesso remoto às instalações do cliente, devem utilizar credenciais únicas de autenticação para cada cliente;</w:t>
      </w:r>
    </w:p>
    <w:p w:rsidR="00130B65" w:rsidRDefault="00130B65" w:rsidP="00130B65">
      <w:pPr>
        <w:pStyle w:val="PargrafodaLista"/>
        <w:rPr>
          <w:rFonts w:ascii="Arial" w:hAnsi="Arial" w:cs="Arial"/>
        </w:rPr>
      </w:pPr>
    </w:p>
    <w:p w:rsidR="00A93477" w:rsidRPr="00626625" w:rsidRDefault="00A93477" w:rsidP="00A93477">
      <w:pPr>
        <w:numPr>
          <w:ilvl w:val="0"/>
          <w:numId w:val="34"/>
        </w:numPr>
        <w:jc w:val="both"/>
        <w:rPr>
          <w:rFonts w:ascii="Arial" w:hAnsi="Arial" w:cs="Arial"/>
        </w:rPr>
      </w:pPr>
      <w:r w:rsidRPr="00626625">
        <w:rPr>
          <w:rFonts w:ascii="Arial" w:hAnsi="Arial" w:cs="Arial"/>
        </w:rPr>
        <w:t>Manter informações sobre quais exigências do PCI-DSS são geridas por cada prestador de serviço, e quais são geridas pelas entidades (instituições);</w:t>
      </w:r>
    </w:p>
    <w:p w:rsidR="00A93477" w:rsidRPr="00626625" w:rsidRDefault="00A93477" w:rsidP="00A93477">
      <w:pPr>
        <w:pStyle w:val="PargrafodaLista"/>
        <w:ind w:left="1134" w:hanging="425"/>
        <w:rPr>
          <w:rFonts w:ascii="Arial" w:hAnsi="Arial" w:cs="Arial"/>
        </w:rPr>
      </w:pPr>
    </w:p>
    <w:p w:rsidR="00A93477" w:rsidRPr="00626625" w:rsidRDefault="00A93477" w:rsidP="00A93477">
      <w:pPr>
        <w:numPr>
          <w:ilvl w:val="0"/>
          <w:numId w:val="34"/>
        </w:numPr>
        <w:jc w:val="both"/>
        <w:rPr>
          <w:rFonts w:ascii="Arial" w:hAnsi="Arial" w:cs="Arial"/>
        </w:rPr>
      </w:pPr>
      <w:r w:rsidRPr="00626625">
        <w:rPr>
          <w:rFonts w:ascii="Arial" w:hAnsi="Arial" w:cs="Arial"/>
        </w:rPr>
        <w:t xml:space="preserve">Para prestadores de serviços, formalizar por escrito, acordo/confirmação que inclua um reconhecimento de que os prestadores de serviços são responsáveis ​​pela segurança dos dados do portador de cartão que possuam, ou caso contrário, não armazenar, não processar ou transmitir em nome dos clientes; ou ainda, conscientizá-los que eles podem ter impacto </w:t>
      </w:r>
      <w:r w:rsidR="005C003B">
        <w:rPr>
          <w:rFonts w:ascii="Arial" w:hAnsi="Arial" w:cs="Arial"/>
        </w:rPr>
        <w:t>que</w:t>
      </w:r>
      <w:r w:rsidRPr="00626625">
        <w:rPr>
          <w:rFonts w:ascii="Arial" w:hAnsi="Arial" w:cs="Arial"/>
        </w:rPr>
        <w:t xml:space="preserve"> afetam a segurança do cliente mantendo um ambiente com dados do titular do cartão.</w:t>
      </w:r>
    </w:p>
    <w:p w:rsidR="00A93477" w:rsidRDefault="00A93477" w:rsidP="00A93477">
      <w:pPr>
        <w:jc w:val="both"/>
        <w:rPr>
          <w:ins w:id="148" w:author="Roberto Barboni" w:date="2020-03-02T17:00:00Z"/>
          <w:rFonts w:ascii="Arial" w:hAnsi="Arial" w:cs="Arial"/>
          <w:color w:val="FF0000"/>
        </w:rPr>
      </w:pPr>
    </w:p>
    <w:p w:rsidR="00F12CAC" w:rsidRDefault="00F12CAC" w:rsidP="00A93477">
      <w:pPr>
        <w:jc w:val="both"/>
        <w:rPr>
          <w:rFonts w:ascii="Arial" w:hAnsi="Arial" w:cs="Arial"/>
          <w:color w:val="FF0000"/>
        </w:rPr>
      </w:pPr>
    </w:p>
    <w:p w:rsidR="00A93477" w:rsidRDefault="00A93477" w:rsidP="00A93477">
      <w:pPr>
        <w:jc w:val="both"/>
        <w:rPr>
          <w:rFonts w:ascii="Arial" w:hAnsi="Arial" w:cs="Arial"/>
          <w:color w:val="FF0000"/>
        </w:rPr>
      </w:pPr>
    </w:p>
    <w:p w:rsidR="001719AF" w:rsidRPr="00B53FD9" w:rsidRDefault="001719AF" w:rsidP="001F50B9">
      <w:pPr>
        <w:pStyle w:val="PargrafodaLista"/>
        <w:numPr>
          <w:ilvl w:val="0"/>
          <w:numId w:val="24"/>
        </w:numPr>
        <w:ind w:left="357" w:hanging="357"/>
        <w:outlineLvl w:val="0"/>
        <w:rPr>
          <w:rFonts w:ascii="Arial" w:hAnsi="Arial" w:cs="Arial"/>
          <w:b/>
          <w:i/>
          <w:sz w:val="28"/>
          <w:szCs w:val="28"/>
        </w:rPr>
      </w:pPr>
      <w:bookmarkStart w:id="149" w:name="_Toc18661500"/>
      <w:r w:rsidRPr="00B53FD9">
        <w:rPr>
          <w:rFonts w:ascii="Arial" w:hAnsi="Arial" w:cs="Arial"/>
          <w:b/>
          <w:i/>
          <w:sz w:val="28"/>
          <w:szCs w:val="28"/>
        </w:rPr>
        <w:t>Instruções gerais e informações</w:t>
      </w:r>
      <w:bookmarkEnd w:id="149"/>
    </w:p>
    <w:p w:rsidR="001719AF" w:rsidRDefault="001719AF" w:rsidP="001719AF"/>
    <w:p w:rsidR="001719AF" w:rsidRPr="00B53FD9" w:rsidRDefault="00B70B48" w:rsidP="001719AF">
      <w:pPr>
        <w:pStyle w:val="Ttulo2"/>
        <w:numPr>
          <w:ilvl w:val="1"/>
          <w:numId w:val="36"/>
        </w:numPr>
        <w:rPr>
          <w:rFonts w:eastAsia="Arial"/>
        </w:rPr>
      </w:pPr>
      <w:bookmarkStart w:id="150" w:name="_Toc18661501"/>
      <w:r w:rsidRPr="00B53FD9">
        <w:rPr>
          <w:rFonts w:eastAsia="Arial"/>
        </w:rPr>
        <w:t>.</w:t>
      </w:r>
      <w:r w:rsidR="00CF7252" w:rsidRPr="00B53FD9">
        <w:rPr>
          <w:rFonts w:eastAsia="Arial"/>
        </w:rPr>
        <w:t xml:space="preserve"> </w:t>
      </w:r>
      <w:r w:rsidR="001719AF" w:rsidRPr="00B53FD9">
        <w:rPr>
          <w:rFonts w:eastAsia="Arial"/>
        </w:rPr>
        <w:t>Definições de armazenamento de dados do portador do cartão</w:t>
      </w:r>
      <w:bookmarkEnd w:id="150"/>
    </w:p>
    <w:p w:rsidR="00A93477" w:rsidRDefault="00A93477" w:rsidP="001719AF">
      <w:pPr>
        <w:jc w:val="both"/>
        <w:rPr>
          <w:rFonts w:ascii="Arial" w:hAnsi="Arial" w:cs="Arial"/>
          <w:color w:val="FF0000"/>
        </w:rPr>
      </w:pPr>
    </w:p>
    <w:p w:rsidR="001719AF" w:rsidRDefault="001719AF" w:rsidP="001719AF">
      <w:pPr>
        <w:ind w:firstLine="576"/>
        <w:jc w:val="both"/>
        <w:rPr>
          <w:rFonts w:ascii="Arial" w:hAnsi="Arial" w:cs="Arial"/>
          <w:i/>
        </w:rPr>
      </w:pPr>
      <w:r>
        <w:rPr>
          <w:rFonts w:ascii="Arial" w:hAnsi="Arial" w:cs="Arial"/>
        </w:rPr>
        <w:t>O SiTef está desenvolvido de forma a disponibilizar aos seus usuários apenas os dados permitidos. Outros dados como tarja magnética e código de segurança (CVC2, CVV2, CI) não devem ser armazenados. Vide tabela abaixo - Armazenagem dos dados</w:t>
      </w:r>
      <w:r w:rsidRPr="00267EB8">
        <w:rPr>
          <w:rFonts w:ascii="Arial" w:hAnsi="Arial" w:cs="Arial"/>
          <w:i/>
        </w:rPr>
        <w:t xml:space="preserve"> permitida/não permitida</w:t>
      </w:r>
      <w:r>
        <w:rPr>
          <w:rFonts w:ascii="Arial" w:hAnsi="Arial" w:cs="Arial"/>
          <w:i/>
        </w:rPr>
        <w:t>:</w:t>
      </w:r>
    </w:p>
    <w:p w:rsidR="001719AF" w:rsidRDefault="001719AF" w:rsidP="001719AF">
      <w:pPr>
        <w:jc w:val="both"/>
        <w:rPr>
          <w:rFonts w:ascii="Arial" w:hAnsi="Arial" w:cs="Arial"/>
        </w:rPr>
      </w:pPr>
    </w:p>
    <w:p w:rsidR="001719AF" w:rsidRPr="00932F0B" w:rsidRDefault="001719AF" w:rsidP="001719AF">
      <w:pPr>
        <w:rPr>
          <w:rFonts w:ascii="Arial" w:hAnsi="Arial" w:cs="Arial"/>
          <w:b/>
          <w:color w:val="C00000"/>
          <w:sz w:val="18"/>
          <w:lang w:val="en-US"/>
        </w:rPr>
      </w:pPr>
      <w:r>
        <w:rPr>
          <w:noProof/>
        </w:rPr>
        <w:lastRenderedPageBreak/>
        <w:drawing>
          <wp:inline distT="0" distB="0" distL="0" distR="0" wp14:anchorId="58895901" wp14:editId="28286D2E">
            <wp:extent cx="6300470" cy="2676525"/>
            <wp:effectExtent l="0" t="0" r="5080" b="952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300470" cy="2676525"/>
                    </a:xfrm>
                    <a:prstGeom prst="rect">
                      <a:avLst/>
                    </a:prstGeom>
                  </pic:spPr>
                </pic:pic>
              </a:graphicData>
            </a:graphic>
          </wp:inline>
        </w:drawing>
      </w:r>
    </w:p>
    <w:p w:rsidR="001719AF" w:rsidRPr="001719AF" w:rsidRDefault="001719AF" w:rsidP="001719AF">
      <w:pPr>
        <w:jc w:val="right"/>
        <w:rPr>
          <w:rFonts w:ascii="Arial" w:hAnsi="Arial" w:cs="Arial"/>
          <w:b/>
          <w:sz w:val="18"/>
        </w:rPr>
      </w:pPr>
      <w:r w:rsidRPr="001719AF">
        <w:rPr>
          <w:rFonts w:ascii="Arial" w:hAnsi="Arial" w:cs="Arial"/>
          <w:b/>
          <w:sz w:val="18"/>
        </w:rPr>
        <w:t xml:space="preserve">(Referência: PCI-DSS </w:t>
      </w:r>
      <w:r w:rsidR="00195857">
        <w:rPr>
          <w:rFonts w:ascii="Arial" w:hAnsi="Arial" w:cs="Arial"/>
          <w:b/>
          <w:sz w:val="18"/>
        </w:rPr>
        <w:t>3.</w:t>
      </w:r>
      <w:r w:rsidR="006666DE">
        <w:rPr>
          <w:rFonts w:ascii="Arial" w:hAnsi="Arial" w:cs="Arial"/>
          <w:b/>
          <w:sz w:val="18"/>
        </w:rPr>
        <w:t>1</w:t>
      </w:r>
      <w:r w:rsidRPr="001719AF">
        <w:rPr>
          <w:rFonts w:ascii="Arial" w:hAnsi="Arial" w:cs="Arial"/>
          <w:b/>
          <w:sz w:val="18"/>
        </w:rPr>
        <w:t xml:space="preserve">)  </w:t>
      </w:r>
    </w:p>
    <w:p w:rsidR="001719AF" w:rsidRDefault="001719AF" w:rsidP="001719AF">
      <w:pPr>
        <w:rPr>
          <w:rFonts w:ascii="Arial" w:hAnsi="Arial" w:cs="Arial"/>
        </w:rPr>
      </w:pPr>
      <w:proofErr w:type="gramStart"/>
      <w:r>
        <w:rPr>
          <w:rFonts w:ascii="Arial" w:hAnsi="Arial" w:cs="Arial"/>
          <w:i/>
        </w:rPr>
        <w:t>onde</w:t>
      </w:r>
      <w:proofErr w:type="gramEnd"/>
      <w:r>
        <w:rPr>
          <w:rFonts w:ascii="Arial" w:hAnsi="Arial" w:cs="Arial"/>
          <w:i/>
        </w:rPr>
        <w:t>:</w:t>
      </w:r>
    </w:p>
    <w:p w:rsidR="001719AF" w:rsidRDefault="001719AF" w:rsidP="001719AF">
      <w:pPr>
        <w:ind w:left="708"/>
        <w:jc w:val="both"/>
        <w:rPr>
          <w:rFonts w:ascii="Arial" w:hAnsi="Arial" w:cs="Arial"/>
        </w:rPr>
      </w:pPr>
      <w:r>
        <w:rPr>
          <w:rFonts w:ascii="Arial" w:hAnsi="Arial" w:cs="Arial"/>
        </w:rPr>
        <w:tab/>
      </w:r>
      <w:r>
        <w:rPr>
          <w:rFonts w:ascii="Arial" w:hAnsi="Arial" w:cs="Arial"/>
          <w:b/>
        </w:rPr>
        <w:t>PAN</w:t>
      </w:r>
      <w:r>
        <w:rPr>
          <w:rFonts w:ascii="Arial" w:hAnsi="Arial" w:cs="Arial"/>
        </w:rPr>
        <w:t xml:space="preserve"> (</w:t>
      </w:r>
      <w:proofErr w:type="spellStart"/>
      <w:r w:rsidRPr="009C26E5">
        <w:rPr>
          <w:rFonts w:ascii="Arial" w:hAnsi="Arial" w:cs="Arial"/>
          <w:i/>
        </w:rPr>
        <w:t>Primary</w:t>
      </w:r>
      <w:proofErr w:type="spellEnd"/>
      <w:r w:rsidRPr="009C26E5">
        <w:rPr>
          <w:rFonts w:ascii="Arial" w:hAnsi="Arial" w:cs="Arial"/>
          <w:i/>
        </w:rPr>
        <w:t xml:space="preserve"> </w:t>
      </w:r>
      <w:proofErr w:type="spellStart"/>
      <w:r w:rsidRPr="009C26E5">
        <w:rPr>
          <w:rFonts w:ascii="Arial" w:hAnsi="Arial" w:cs="Arial"/>
          <w:i/>
        </w:rPr>
        <w:t>Account</w:t>
      </w:r>
      <w:proofErr w:type="spellEnd"/>
      <w:r w:rsidRPr="009C26E5">
        <w:rPr>
          <w:rFonts w:ascii="Arial" w:hAnsi="Arial" w:cs="Arial"/>
          <w:i/>
        </w:rPr>
        <w:t xml:space="preserve"> </w:t>
      </w:r>
      <w:proofErr w:type="spellStart"/>
      <w:r w:rsidRPr="009C26E5">
        <w:rPr>
          <w:rFonts w:ascii="Arial" w:hAnsi="Arial" w:cs="Arial"/>
          <w:i/>
        </w:rPr>
        <w:t>Number</w:t>
      </w:r>
      <w:proofErr w:type="spellEnd"/>
      <w:r>
        <w:rPr>
          <w:rFonts w:ascii="Arial" w:hAnsi="Arial" w:cs="Arial"/>
          <w:i/>
        </w:rPr>
        <w:t>) - é</w:t>
      </w:r>
      <w:r>
        <w:rPr>
          <w:rFonts w:ascii="Arial" w:hAnsi="Arial" w:cs="Arial"/>
        </w:rPr>
        <w:t xml:space="preserve"> o número do cartão;</w:t>
      </w:r>
    </w:p>
    <w:p w:rsidR="001719AF" w:rsidRDefault="001719AF" w:rsidP="001719AF">
      <w:pPr>
        <w:ind w:left="708"/>
        <w:jc w:val="both"/>
        <w:rPr>
          <w:rFonts w:ascii="Arial" w:hAnsi="Arial" w:cs="Arial"/>
        </w:rPr>
      </w:pPr>
    </w:p>
    <w:p w:rsidR="001719AF" w:rsidRPr="00855FA4" w:rsidRDefault="001719AF" w:rsidP="001719AF">
      <w:pPr>
        <w:ind w:left="1418"/>
        <w:jc w:val="both"/>
        <w:rPr>
          <w:rFonts w:ascii="Arial" w:hAnsi="Arial" w:cs="Arial"/>
        </w:rPr>
      </w:pPr>
      <w:r w:rsidRPr="00855FA4">
        <w:rPr>
          <w:rFonts w:ascii="Arial" w:hAnsi="Arial" w:cs="Arial"/>
          <w:b/>
          <w:bCs/>
        </w:rPr>
        <w:t xml:space="preserve">Código de Serviço </w:t>
      </w:r>
      <w:r w:rsidRPr="00855FA4">
        <w:rPr>
          <w:rFonts w:ascii="Arial" w:hAnsi="Arial" w:cs="Arial"/>
        </w:rPr>
        <w:t xml:space="preserve">- Número de três ou quatro dígitos da tarja magnética que vem em seguida à data de validade do cartão de pagamento nos dados da tarja. Ele é usado para várias coisas, </w:t>
      </w:r>
      <w:r>
        <w:rPr>
          <w:rFonts w:ascii="Arial" w:hAnsi="Arial" w:cs="Arial"/>
        </w:rPr>
        <w:t>por exemplo,</w:t>
      </w:r>
      <w:r w:rsidRPr="00855FA4">
        <w:rPr>
          <w:rFonts w:ascii="Arial" w:hAnsi="Arial" w:cs="Arial"/>
        </w:rPr>
        <w:t xml:space="preserve"> para definir atributos de serviço</w:t>
      </w:r>
      <w:r w:rsidR="00A93B30">
        <w:rPr>
          <w:rFonts w:ascii="Arial" w:hAnsi="Arial" w:cs="Arial"/>
        </w:rPr>
        <w:t xml:space="preserve"> (</w:t>
      </w:r>
      <w:r w:rsidR="00A93B30" w:rsidRPr="00A93B30">
        <w:rPr>
          <w:rFonts w:ascii="Arial" w:hAnsi="Arial" w:cs="Arial"/>
          <w:i/>
        </w:rPr>
        <w:t>processamento de autorização</w:t>
      </w:r>
      <w:r w:rsidR="00A93B30">
        <w:rPr>
          <w:rFonts w:ascii="Arial" w:hAnsi="Arial" w:cs="Arial"/>
        </w:rPr>
        <w:t>)</w:t>
      </w:r>
      <w:r w:rsidRPr="00855FA4">
        <w:rPr>
          <w:rFonts w:ascii="Arial" w:hAnsi="Arial" w:cs="Arial"/>
        </w:rPr>
        <w:t>, diferenciar entre comércio nacional e internacional</w:t>
      </w:r>
      <w:r w:rsidR="00A93B30">
        <w:rPr>
          <w:rFonts w:ascii="Arial" w:hAnsi="Arial" w:cs="Arial"/>
        </w:rPr>
        <w:t xml:space="preserve"> (</w:t>
      </w:r>
      <w:r w:rsidR="00A93B30" w:rsidRPr="00A93B30">
        <w:rPr>
          <w:rFonts w:ascii="Arial" w:hAnsi="Arial" w:cs="Arial"/>
          <w:i/>
        </w:rPr>
        <w:t>regras de intercâmbio</w:t>
      </w:r>
      <w:r w:rsidR="00A93B30">
        <w:rPr>
          <w:rFonts w:ascii="Arial" w:hAnsi="Arial" w:cs="Arial"/>
        </w:rPr>
        <w:t>)</w:t>
      </w:r>
      <w:r w:rsidRPr="00855FA4">
        <w:rPr>
          <w:rFonts w:ascii="Arial" w:hAnsi="Arial" w:cs="Arial"/>
        </w:rPr>
        <w:t xml:space="preserve"> e identificar restrições de uso</w:t>
      </w:r>
      <w:r w:rsidR="00A93B30">
        <w:rPr>
          <w:rFonts w:ascii="Arial" w:hAnsi="Arial" w:cs="Arial"/>
        </w:rPr>
        <w:t xml:space="preserve"> (</w:t>
      </w:r>
      <w:r w:rsidR="00A93B30" w:rsidRPr="00A93B30">
        <w:rPr>
          <w:rFonts w:ascii="Arial" w:hAnsi="Arial" w:cs="Arial"/>
          <w:i/>
        </w:rPr>
        <w:t>serviços habilitados</w:t>
      </w:r>
      <w:r w:rsidR="00A93B30">
        <w:rPr>
          <w:rFonts w:ascii="Arial" w:hAnsi="Arial" w:cs="Arial"/>
        </w:rPr>
        <w:t>)</w:t>
      </w:r>
      <w:r w:rsidRPr="00855FA4">
        <w:rPr>
          <w:rFonts w:ascii="Arial" w:hAnsi="Arial" w:cs="Arial"/>
        </w:rPr>
        <w:t>.</w:t>
      </w:r>
    </w:p>
    <w:p w:rsidR="001719AF" w:rsidRDefault="001719AF" w:rsidP="001719AF">
      <w:pPr>
        <w:ind w:left="1416"/>
        <w:jc w:val="both"/>
        <w:rPr>
          <w:rFonts w:ascii="Arial" w:hAnsi="Arial" w:cs="Arial"/>
          <w:b/>
        </w:rPr>
      </w:pPr>
    </w:p>
    <w:p w:rsidR="001719AF" w:rsidRDefault="001719AF" w:rsidP="001719AF">
      <w:pPr>
        <w:ind w:left="1416"/>
        <w:jc w:val="both"/>
        <w:rPr>
          <w:rFonts w:ascii="Arial" w:hAnsi="Arial" w:cs="Arial"/>
        </w:rPr>
      </w:pPr>
      <w:r>
        <w:rPr>
          <w:rFonts w:ascii="Arial" w:hAnsi="Arial" w:cs="Arial"/>
          <w:b/>
        </w:rPr>
        <w:t xml:space="preserve">PIN </w:t>
      </w:r>
      <w:r>
        <w:rPr>
          <w:rFonts w:ascii="Arial" w:hAnsi="Arial" w:cs="Arial"/>
        </w:rPr>
        <w:t>(</w:t>
      </w:r>
      <w:proofErr w:type="spellStart"/>
      <w:r w:rsidRPr="009C26E5">
        <w:rPr>
          <w:rFonts w:ascii="Arial" w:hAnsi="Arial" w:cs="Arial"/>
          <w:i/>
        </w:rPr>
        <w:t>Personal</w:t>
      </w:r>
      <w:proofErr w:type="spellEnd"/>
      <w:r w:rsidRPr="009C26E5">
        <w:rPr>
          <w:rFonts w:ascii="Arial" w:hAnsi="Arial" w:cs="Arial"/>
          <w:i/>
        </w:rPr>
        <w:t xml:space="preserve"> </w:t>
      </w:r>
      <w:proofErr w:type="spellStart"/>
      <w:r w:rsidRPr="009C26E5">
        <w:rPr>
          <w:rFonts w:ascii="Arial" w:hAnsi="Arial" w:cs="Arial"/>
          <w:i/>
        </w:rPr>
        <w:t>Identification</w:t>
      </w:r>
      <w:proofErr w:type="spellEnd"/>
      <w:r w:rsidRPr="009C26E5">
        <w:rPr>
          <w:rFonts w:ascii="Arial" w:hAnsi="Arial" w:cs="Arial"/>
          <w:i/>
        </w:rPr>
        <w:t xml:space="preserve"> </w:t>
      </w:r>
      <w:proofErr w:type="spellStart"/>
      <w:r w:rsidRPr="009C26E5">
        <w:rPr>
          <w:rFonts w:ascii="Arial" w:hAnsi="Arial" w:cs="Arial"/>
          <w:i/>
        </w:rPr>
        <w:t>Number</w:t>
      </w:r>
      <w:proofErr w:type="spellEnd"/>
      <w:r>
        <w:rPr>
          <w:rFonts w:ascii="Arial" w:hAnsi="Arial" w:cs="Arial"/>
        </w:rPr>
        <w:t>) - é uma senha numérica secreta compartilhada entre o usuário e um sistema;</w:t>
      </w:r>
    </w:p>
    <w:p w:rsidR="001719AF" w:rsidRDefault="001719AF" w:rsidP="001719AF">
      <w:pPr>
        <w:shd w:val="clear" w:color="auto" w:fill="FFFFFF" w:themeFill="background1"/>
        <w:ind w:left="1428"/>
        <w:jc w:val="both"/>
        <w:rPr>
          <w:rFonts w:ascii="Arial" w:hAnsi="Arial" w:cs="Arial"/>
          <w:b/>
        </w:rPr>
      </w:pPr>
    </w:p>
    <w:p w:rsidR="001719AF" w:rsidRPr="005A5DBF" w:rsidRDefault="001719AF" w:rsidP="001719AF">
      <w:pPr>
        <w:shd w:val="clear" w:color="auto" w:fill="FFFFFF" w:themeFill="background1"/>
        <w:ind w:left="1428"/>
        <w:jc w:val="both"/>
        <w:rPr>
          <w:rFonts w:ascii="Arial" w:hAnsi="Arial" w:cs="Arial"/>
        </w:rPr>
      </w:pPr>
      <w:r w:rsidRPr="005A5DBF">
        <w:rPr>
          <w:rFonts w:ascii="Arial" w:hAnsi="Arial" w:cs="Arial"/>
          <w:b/>
        </w:rPr>
        <w:t>Blo</w:t>
      </w:r>
      <w:r>
        <w:rPr>
          <w:rFonts w:ascii="Arial" w:hAnsi="Arial" w:cs="Arial"/>
          <w:b/>
        </w:rPr>
        <w:t>co</w:t>
      </w:r>
      <w:r w:rsidRPr="005A5DBF">
        <w:rPr>
          <w:rFonts w:ascii="Arial" w:hAnsi="Arial" w:cs="Arial"/>
          <w:b/>
        </w:rPr>
        <w:t xml:space="preserve"> de PIN</w:t>
      </w:r>
      <w:r>
        <w:rPr>
          <w:rFonts w:ascii="Arial" w:hAnsi="Arial" w:cs="Arial"/>
        </w:rPr>
        <w:t xml:space="preserve"> </w:t>
      </w:r>
      <w:r w:rsidR="002E0545">
        <w:rPr>
          <w:rFonts w:ascii="Arial" w:hAnsi="Arial" w:cs="Arial"/>
        </w:rPr>
        <w:t>(</w:t>
      </w:r>
      <w:r w:rsidR="002E0545">
        <w:rPr>
          <w:rFonts w:ascii="Arial" w:hAnsi="Arial" w:cs="Arial"/>
          <w:b/>
        </w:rPr>
        <w:t xml:space="preserve">PIN </w:t>
      </w:r>
      <w:proofErr w:type="spellStart"/>
      <w:r w:rsidR="002E0545" w:rsidRPr="002E0545">
        <w:rPr>
          <w:rFonts w:ascii="Arial" w:hAnsi="Arial" w:cs="Arial"/>
          <w:b/>
        </w:rPr>
        <w:t>Block</w:t>
      </w:r>
      <w:proofErr w:type="spellEnd"/>
      <w:r w:rsidR="002E0545">
        <w:rPr>
          <w:rFonts w:ascii="Arial" w:hAnsi="Arial" w:cs="Arial"/>
        </w:rPr>
        <w:t xml:space="preserve">) </w:t>
      </w:r>
      <w:r>
        <w:rPr>
          <w:rFonts w:ascii="Arial" w:hAnsi="Arial" w:cs="Arial"/>
        </w:rPr>
        <w:t xml:space="preserve">- </w:t>
      </w:r>
      <w:r w:rsidRPr="005A5DBF">
        <w:rPr>
          <w:rFonts w:ascii="Arial" w:hAnsi="Arial" w:cs="Arial"/>
        </w:rPr>
        <w:t>é uma senha numérica secreta</w:t>
      </w:r>
      <w:r w:rsidRPr="005A5DBF">
        <w:rPr>
          <w:rFonts w:ascii="Arial" w:hAnsi="Arial" w:cs="Arial"/>
          <w:i/>
        </w:rPr>
        <w:t xml:space="preserve"> criptografada</w:t>
      </w:r>
      <w:r w:rsidRPr="005A5DBF">
        <w:rPr>
          <w:rFonts w:ascii="Arial" w:hAnsi="Arial" w:cs="Arial"/>
        </w:rPr>
        <w:t xml:space="preserve"> compartilhada entre o usuário e um sistema;</w:t>
      </w:r>
    </w:p>
    <w:p w:rsidR="001719AF" w:rsidRDefault="001719AF" w:rsidP="001719AF">
      <w:pPr>
        <w:shd w:val="clear" w:color="auto" w:fill="FFFFFF" w:themeFill="background1"/>
        <w:ind w:left="708" w:firstLine="360"/>
        <w:jc w:val="both"/>
        <w:rPr>
          <w:rFonts w:ascii="Arial" w:hAnsi="Arial" w:cs="Arial"/>
        </w:rPr>
      </w:pPr>
    </w:p>
    <w:p w:rsidR="001719AF" w:rsidRPr="003401EE" w:rsidRDefault="001719AF" w:rsidP="001719AF">
      <w:pPr>
        <w:shd w:val="clear" w:color="auto" w:fill="FFFFFF" w:themeFill="background1"/>
        <w:ind w:left="1416"/>
        <w:jc w:val="both"/>
        <w:rPr>
          <w:rFonts w:ascii="Arial" w:hAnsi="Arial" w:cs="Arial"/>
        </w:rPr>
      </w:pPr>
      <w:r w:rsidRPr="009168A2">
        <w:rPr>
          <w:rFonts w:ascii="Arial" w:hAnsi="Arial" w:cs="Arial"/>
          <w:b/>
        </w:rPr>
        <w:t>SAD</w:t>
      </w:r>
      <w:r>
        <w:rPr>
          <w:rFonts w:ascii="Arial" w:hAnsi="Arial" w:cs="Arial"/>
          <w:b/>
        </w:rPr>
        <w:t xml:space="preserve"> (Dados de Autenticação Sensíveis) </w:t>
      </w:r>
      <w:r w:rsidRPr="00710214">
        <w:rPr>
          <w:rFonts w:ascii="Arial" w:hAnsi="Arial" w:cs="Arial"/>
        </w:rPr>
        <w:t xml:space="preserve">- </w:t>
      </w:r>
      <w:r>
        <w:rPr>
          <w:rFonts w:ascii="Arial" w:hAnsi="Arial" w:cs="Arial"/>
        </w:rPr>
        <w:t>T</w:t>
      </w:r>
      <w:r w:rsidRPr="003401EE">
        <w:rPr>
          <w:rFonts w:ascii="Arial" w:hAnsi="Arial" w:cs="Arial"/>
        </w:rPr>
        <w:t xml:space="preserve">ambém chamado de dados de autenticação confidencial, </w:t>
      </w:r>
      <w:r>
        <w:rPr>
          <w:rFonts w:ascii="Arial" w:hAnsi="Arial" w:cs="Arial"/>
        </w:rPr>
        <w:t>são informações relacionadas à segurança de dados (</w:t>
      </w:r>
      <w:r w:rsidR="00A93B30">
        <w:rPr>
          <w:rFonts w:ascii="Arial" w:hAnsi="Arial" w:cs="Arial"/>
        </w:rPr>
        <w:t>D</w:t>
      </w:r>
      <w:r>
        <w:rPr>
          <w:rFonts w:ascii="Arial" w:hAnsi="Arial" w:cs="Arial"/>
        </w:rPr>
        <w:t xml:space="preserve">ados de </w:t>
      </w:r>
      <w:r w:rsidR="00A93B30">
        <w:rPr>
          <w:rFonts w:ascii="Arial" w:hAnsi="Arial" w:cs="Arial"/>
        </w:rPr>
        <w:t>trilha</w:t>
      </w:r>
      <w:r>
        <w:rPr>
          <w:rFonts w:ascii="Arial" w:hAnsi="Arial" w:cs="Arial"/>
        </w:rPr>
        <w:t xml:space="preserve">, Códigos de segurança e Bloco de Pin), </w:t>
      </w:r>
      <w:r w:rsidRPr="00710214">
        <w:rPr>
          <w:rFonts w:ascii="Arial" w:hAnsi="Arial" w:cs="Arial"/>
        </w:rPr>
        <w:t>utilizadas para autenticar portadores de cartões e</w:t>
      </w:r>
      <w:r>
        <w:rPr>
          <w:rFonts w:ascii="Arial" w:hAnsi="Arial" w:cs="Arial"/>
        </w:rPr>
        <w:t>/</w:t>
      </w:r>
      <w:r w:rsidRPr="00710214">
        <w:rPr>
          <w:rFonts w:ascii="Arial" w:hAnsi="Arial" w:cs="Arial"/>
        </w:rPr>
        <w:t>ou autorizar transações com cartão de pagamento.</w:t>
      </w:r>
    </w:p>
    <w:p w:rsidR="001719AF" w:rsidRPr="005A5DBF" w:rsidRDefault="001719AF" w:rsidP="001719AF">
      <w:pPr>
        <w:shd w:val="clear" w:color="auto" w:fill="FFFFFF" w:themeFill="background1"/>
        <w:ind w:left="708" w:firstLine="360"/>
        <w:jc w:val="both"/>
        <w:rPr>
          <w:rFonts w:ascii="Arial" w:hAnsi="Arial" w:cs="Arial"/>
        </w:rPr>
      </w:pPr>
    </w:p>
    <w:p w:rsidR="001719AF" w:rsidRDefault="001719AF" w:rsidP="001719AF">
      <w:pPr>
        <w:numPr>
          <w:ilvl w:val="1"/>
          <w:numId w:val="1"/>
        </w:numPr>
        <w:shd w:val="clear" w:color="auto" w:fill="FFFFFF" w:themeFill="background1"/>
        <w:tabs>
          <w:tab w:val="num" w:pos="1440"/>
        </w:tabs>
        <w:jc w:val="both"/>
        <w:rPr>
          <w:rFonts w:ascii="Arial" w:hAnsi="Arial" w:cs="Arial"/>
          <w:noProof/>
        </w:rPr>
      </w:pPr>
      <w:r w:rsidRPr="005A5DBF">
        <w:rPr>
          <w:rFonts w:ascii="Arial" w:hAnsi="Arial" w:cs="Arial"/>
          <w:b/>
          <w:noProof/>
        </w:rPr>
        <w:t xml:space="preserve">O </w:t>
      </w:r>
      <w:r>
        <w:rPr>
          <w:rFonts w:ascii="Arial" w:hAnsi="Arial" w:cs="Arial"/>
          <w:b/>
          <w:noProof/>
        </w:rPr>
        <w:t>a</w:t>
      </w:r>
      <w:r w:rsidRPr="005A5DBF">
        <w:rPr>
          <w:rFonts w:ascii="Arial" w:hAnsi="Arial" w:cs="Arial"/>
          <w:b/>
          <w:noProof/>
        </w:rPr>
        <w:t>rmazenamento de cartões</w:t>
      </w:r>
      <w:r>
        <w:rPr>
          <w:rFonts w:ascii="Arial" w:hAnsi="Arial" w:cs="Arial"/>
          <w:b/>
          <w:noProof/>
        </w:rPr>
        <w:t xml:space="preserve"> de forma temporária</w:t>
      </w:r>
      <w:r>
        <w:rPr>
          <w:rFonts w:ascii="Arial" w:hAnsi="Arial" w:cs="Arial"/>
          <w:noProof/>
        </w:rPr>
        <w:t xml:space="preserve"> e criptografada no SiTef ocorre apenas até o termino da transação, depois disto qualquer dado será eliminado. </w:t>
      </w:r>
    </w:p>
    <w:p w:rsidR="001719AF" w:rsidRDefault="001719AF" w:rsidP="001719AF">
      <w:pPr>
        <w:shd w:val="clear" w:color="auto" w:fill="FFFFFF" w:themeFill="background1"/>
        <w:tabs>
          <w:tab w:val="num" w:pos="1788"/>
        </w:tabs>
        <w:ind w:left="1788"/>
        <w:jc w:val="both"/>
        <w:rPr>
          <w:rFonts w:ascii="Arial" w:hAnsi="Arial" w:cs="Arial"/>
          <w:noProof/>
        </w:rPr>
      </w:pPr>
    </w:p>
    <w:p w:rsidR="001719AF" w:rsidRPr="0061329A" w:rsidRDefault="00A93B30" w:rsidP="001719AF">
      <w:pPr>
        <w:numPr>
          <w:ilvl w:val="1"/>
          <w:numId w:val="1"/>
        </w:numPr>
        <w:shd w:val="clear" w:color="auto" w:fill="FFFFFF" w:themeFill="background1"/>
        <w:tabs>
          <w:tab w:val="num" w:pos="1440"/>
        </w:tabs>
        <w:jc w:val="both"/>
        <w:rPr>
          <w:rFonts w:ascii="Arial" w:hAnsi="Arial" w:cs="Arial"/>
          <w:noProof/>
        </w:rPr>
      </w:pPr>
      <w:r>
        <w:rPr>
          <w:rFonts w:ascii="Arial" w:hAnsi="Arial" w:cs="Arial"/>
          <w:b/>
          <w:noProof/>
        </w:rPr>
        <w:t xml:space="preserve">Obrigatório aos </w:t>
      </w:r>
      <w:r w:rsidR="001719AF" w:rsidRPr="0061329A">
        <w:rPr>
          <w:rFonts w:ascii="Arial" w:hAnsi="Arial" w:cs="Arial"/>
          <w:b/>
          <w:noProof/>
        </w:rPr>
        <w:t>clientes que necessitam armazenar cartões</w:t>
      </w:r>
      <w:r w:rsidR="001719AF" w:rsidRPr="0061329A">
        <w:rPr>
          <w:rFonts w:ascii="Arial" w:hAnsi="Arial" w:cs="Arial"/>
          <w:noProof/>
        </w:rPr>
        <w:t>, modalidade chamada “</w:t>
      </w:r>
      <w:r w:rsidR="001719AF" w:rsidRPr="0061329A">
        <w:rPr>
          <w:rFonts w:ascii="Arial" w:hAnsi="Arial" w:cs="Arial"/>
          <w:i/>
          <w:noProof/>
        </w:rPr>
        <w:t>Recorrente</w:t>
      </w:r>
      <w:r w:rsidR="001719AF" w:rsidRPr="0061329A">
        <w:rPr>
          <w:rFonts w:ascii="Arial" w:hAnsi="Arial" w:cs="Arial"/>
          <w:noProof/>
        </w:rPr>
        <w:t>” (por exemplo, assinatura de revistas, jornais,..etc), que o façam de forma protegida; utilizando chaves de criptografias, como AES 128</w:t>
      </w:r>
      <w:r w:rsidR="00C77BED">
        <w:rPr>
          <w:rFonts w:ascii="Arial" w:hAnsi="Arial" w:cs="Arial"/>
          <w:noProof/>
        </w:rPr>
        <w:t xml:space="preserve"> </w:t>
      </w:r>
      <w:r w:rsidR="001719AF" w:rsidRPr="0061329A">
        <w:rPr>
          <w:rFonts w:ascii="Arial" w:hAnsi="Arial" w:cs="Arial"/>
          <w:noProof/>
        </w:rPr>
        <w:t>bit</w:t>
      </w:r>
      <w:r w:rsidR="00C77BED">
        <w:rPr>
          <w:rFonts w:ascii="Arial" w:hAnsi="Arial" w:cs="Arial"/>
          <w:noProof/>
        </w:rPr>
        <w:t>s</w:t>
      </w:r>
      <w:r w:rsidR="001719AF" w:rsidRPr="0061329A">
        <w:rPr>
          <w:rFonts w:ascii="Arial" w:hAnsi="Arial" w:cs="Arial"/>
          <w:noProof/>
        </w:rPr>
        <w:t xml:space="preserve"> ou superior, associada com os processos e procedimentos de administração de chave.</w:t>
      </w:r>
      <w:r w:rsidR="001719AF" w:rsidRPr="0061329A">
        <w:rPr>
          <w:rFonts w:ascii="Arial" w:hAnsi="Arial" w:cs="Arial"/>
          <w:b/>
          <w:color w:val="C00000"/>
          <w:sz w:val="18"/>
        </w:rPr>
        <w:t xml:space="preserve"> </w:t>
      </w:r>
    </w:p>
    <w:p w:rsidR="001719AF" w:rsidRPr="00AD30F3" w:rsidRDefault="001719AF" w:rsidP="001719AF">
      <w:pPr>
        <w:tabs>
          <w:tab w:val="num" w:pos="1788"/>
        </w:tabs>
        <w:ind w:left="1788"/>
        <w:jc w:val="both"/>
        <w:rPr>
          <w:rFonts w:ascii="Arial" w:hAnsi="Arial" w:cs="Arial"/>
          <w:noProof/>
        </w:rPr>
      </w:pPr>
    </w:p>
    <w:p w:rsidR="001719AF" w:rsidRDefault="001719AF" w:rsidP="001719AF">
      <w:pPr>
        <w:numPr>
          <w:ilvl w:val="1"/>
          <w:numId w:val="1"/>
        </w:numPr>
        <w:jc w:val="both"/>
        <w:rPr>
          <w:rFonts w:ascii="Arial" w:hAnsi="Arial" w:cs="Arial"/>
        </w:rPr>
      </w:pPr>
      <w:r w:rsidRPr="00AD30F3">
        <w:rPr>
          <w:rFonts w:ascii="Arial" w:hAnsi="Arial" w:cs="Arial"/>
        </w:rPr>
        <w:lastRenderedPageBreak/>
        <w:t xml:space="preserve">Recomendações quanto à exibição dos dados: </w:t>
      </w:r>
    </w:p>
    <w:p w:rsidR="001719AF" w:rsidRDefault="001719AF" w:rsidP="001719AF">
      <w:pPr>
        <w:pStyle w:val="PargrafodaLista"/>
        <w:rPr>
          <w:rFonts w:ascii="Arial" w:hAnsi="Arial" w:cs="Arial"/>
        </w:rPr>
      </w:pPr>
    </w:p>
    <w:p w:rsidR="001719AF" w:rsidRPr="001719AF" w:rsidRDefault="001719AF" w:rsidP="00CF7252">
      <w:pPr>
        <w:numPr>
          <w:ilvl w:val="2"/>
          <w:numId w:val="37"/>
        </w:numPr>
        <w:ind w:hanging="381"/>
        <w:jc w:val="both"/>
        <w:rPr>
          <w:rFonts w:ascii="Arial" w:hAnsi="Arial" w:cs="Arial"/>
        </w:rPr>
      </w:pPr>
      <w:r w:rsidRPr="001719AF">
        <w:rPr>
          <w:rFonts w:ascii="Arial" w:hAnsi="Arial" w:cs="Arial"/>
        </w:rPr>
        <w:t xml:space="preserve">Nunca armazenar o código de segurança ou </w:t>
      </w:r>
      <w:r w:rsidR="00A93B30">
        <w:rPr>
          <w:rFonts w:ascii="Arial" w:hAnsi="Arial" w:cs="Arial"/>
        </w:rPr>
        <w:t>código de verificação do</w:t>
      </w:r>
      <w:r w:rsidRPr="001719AF">
        <w:rPr>
          <w:rFonts w:ascii="Arial" w:hAnsi="Arial" w:cs="Arial"/>
        </w:rPr>
        <w:t xml:space="preserve"> cartão;</w:t>
      </w:r>
    </w:p>
    <w:p w:rsidR="001719AF" w:rsidRPr="001719AF" w:rsidRDefault="001719AF" w:rsidP="00CF7252">
      <w:pPr>
        <w:numPr>
          <w:ilvl w:val="2"/>
          <w:numId w:val="37"/>
        </w:numPr>
        <w:ind w:hanging="381"/>
        <w:jc w:val="both"/>
        <w:rPr>
          <w:rFonts w:ascii="Arial" w:hAnsi="Arial" w:cs="Arial"/>
        </w:rPr>
      </w:pPr>
      <w:r w:rsidRPr="001719AF">
        <w:rPr>
          <w:rFonts w:ascii="Arial" w:hAnsi="Arial" w:cs="Arial"/>
        </w:rPr>
        <w:t>Ocultar parcialmente o PAN do cartão (número do cartão) ao exibi-lo em tela. Exibir conforme especificação das autorizadoras (6 primeiros e 4 últimos dígitos);</w:t>
      </w:r>
    </w:p>
    <w:p w:rsidR="001719AF" w:rsidRPr="001719AF" w:rsidRDefault="001719AF" w:rsidP="00CF7252">
      <w:pPr>
        <w:numPr>
          <w:ilvl w:val="2"/>
          <w:numId w:val="37"/>
        </w:numPr>
        <w:ind w:hanging="381"/>
        <w:jc w:val="both"/>
        <w:rPr>
          <w:rFonts w:ascii="Arial" w:hAnsi="Arial" w:cs="Arial"/>
        </w:rPr>
      </w:pPr>
      <w:r w:rsidRPr="001719AF">
        <w:rPr>
          <w:rFonts w:ascii="Arial" w:hAnsi="Arial" w:cs="Arial"/>
        </w:rPr>
        <w:t>Torne o PAN ilegível em qualquer local em que seja necessário armazená-lo</w:t>
      </w:r>
      <w:r w:rsidR="00CF7252">
        <w:rPr>
          <w:rFonts w:ascii="Arial" w:hAnsi="Arial" w:cs="Arial"/>
        </w:rPr>
        <w:t>;</w:t>
      </w:r>
    </w:p>
    <w:p w:rsidR="001719AF" w:rsidRPr="001719AF" w:rsidRDefault="001719AF" w:rsidP="00CF7252">
      <w:pPr>
        <w:numPr>
          <w:ilvl w:val="2"/>
          <w:numId w:val="37"/>
        </w:numPr>
        <w:ind w:hanging="381"/>
        <w:jc w:val="both"/>
        <w:rPr>
          <w:rFonts w:ascii="Arial" w:hAnsi="Arial" w:cs="Arial"/>
        </w:rPr>
      </w:pPr>
      <w:r w:rsidRPr="001719AF">
        <w:rPr>
          <w:rFonts w:ascii="Arial" w:hAnsi="Arial" w:cs="Arial"/>
        </w:rPr>
        <w:t xml:space="preserve">Nunca armazene </w:t>
      </w:r>
      <w:r w:rsidR="00CF7252">
        <w:rPr>
          <w:rFonts w:ascii="Arial" w:hAnsi="Arial" w:cs="Arial"/>
        </w:rPr>
        <w:t xml:space="preserve">a senha </w:t>
      </w:r>
      <w:r>
        <w:rPr>
          <w:rFonts w:ascii="Arial" w:hAnsi="Arial" w:cs="Arial"/>
        </w:rPr>
        <w:t xml:space="preserve">do </w:t>
      </w:r>
      <w:r w:rsidRPr="001719AF">
        <w:rPr>
          <w:rFonts w:ascii="Arial" w:hAnsi="Arial" w:cs="Arial"/>
        </w:rPr>
        <w:t>cartão</w:t>
      </w:r>
      <w:r w:rsidR="00CF7252">
        <w:rPr>
          <w:rFonts w:ascii="Arial" w:hAnsi="Arial" w:cs="Arial"/>
        </w:rPr>
        <w:t xml:space="preserve"> </w:t>
      </w:r>
      <w:r>
        <w:rPr>
          <w:rFonts w:ascii="Arial" w:hAnsi="Arial" w:cs="Arial"/>
        </w:rPr>
        <w:t xml:space="preserve">(PIN) ou </w:t>
      </w:r>
      <w:r w:rsidR="00CF7252">
        <w:rPr>
          <w:rFonts w:ascii="Arial" w:hAnsi="Arial" w:cs="Arial"/>
        </w:rPr>
        <w:t>Pin-</w:t>
      </w:r>
      <w:proofErr w:type="spellStart"/>
      <w:r w:rsidR="00CF7252">
        <w:rPr>
          <w:rFonts w:ascii="Arial" w:hAnsi="Arial" w:cs="Arial"/>
        </w:rPr>
        <w:t>Block</w:t>
      </w:r>
      <w:proofErr w:type="spellEnd"/>
      <w:r w:rsidR="00CF7252">
        <w:rPr>
          <w:rFonts w:ascii="Arial" w:hAnsi="Arial" w:cs="Arial"/>
        </w:rPr>
        <w:t xml:space="preserve"> (algoritmo de encriptação);</w:t>
      </w:r>
    </w:p>
    <w:p w:rsidR="001719AF" w:rsidRPr="00CF7252" w:rsidRDefault="001719AF" w:rsidP="00CF7252">
      <w:pPr>
        <w:numPr>
          <w:ilvl w:val="2"/>
          <w:numId w:val="37"/>
        </w:numPr>
        <w:ind w:hanging="381"/>
        <w:jc w:val="both"/>
        <w:rPr>
          <w:rFonts w:ascii="Arial" w:hAnsi="Arial" w:cs="Arial"/>
          <w:noProof/>
        </w:rPr>
      </w:pPr>
      <w:r w:rsidRPr="00CF7252">
        <w:rPr>
          <w:rFonts w:ascii="Arial" w:hAnsi="Arial" w:cs="Arial"/>
        </w:rPr>
        <w:t>Codificar informações pessoais;</w:t>
      </w:r>
      <w:r w:rsidRPr="00CF7252">
        <w:rPr>
          <w:rFonts w:ascii="Arial" w:hAnsi="Arial" w:cs="Arial"/>
          <w:noProof/>
        </w:rPr>
        <w:t xml:space="preserve"> </w:t>
      </w:r>
      <w:r w:rsidR="00CF7252" w:rsidRPr="00CF7252">
        <w:rPr>
          <w:rFonts w:ascii="Arial" w:hAnsi="Arial" w:cs="Arial"/>
          <w:noProof/>
        </w:rPr>
        <w:t>usando um algoritimo de criptografia forte, de acordo com a versão corrente do PCI-DSS,</w:t>
      </w:r>
      <w:r w:rsidRPr="00CF7252">
        <w:rPr>
          <w:rFonts w:ascii="Arial" w:hAnsi="Arial" w:cs="Arial"/>
          <w:noProof/>
        </w:rPr>
        <w:t xml:space="preserve"> associada com os processos e procedimentos de administração de chave.</w:t>
      </w:r>
    </w:p>
    <w:p w:rsidR="00CF7252" w:rsidRDefault="00B70B48" w:rsidP="00CF7252">
      <w:pPr>
        <w:pStyle w:val="Ttulo2"/>
        <w:numPr>
          <w:ilvl w:val="1"/>
          <w:numId w:val="36"/>
        </w:numPr>
        <w:rPr>
          <w:rFonts w:eastAsia="Arial"/>
        </w:rPr>
      </w:pPr>
      <w:bookmarkStart w:id="151" w:name="_Toc18661502"/>
      <w:r>
        <w:rPr>
          <w:rFonts w:eastAsia="Arial"/>
        </w:rPr>
        <w:t>.</w:t>
      </w:r>
      <w:r w:rsidR="00CF7252">
        <w:rPr>
          <w:rFonts w:eastAsia="Arial"/>
        </w:rPr>
        <w:t xml:space="preserve"> Backups</w:t>
      </w:r>
      <w:bookmarkEnd w:id="151"/>
    </w:p>
    <w:p w:rsidR="00CF7252" w:rsidRDefault="00CF7252" w:rsidP="00CF7252">
      <w:pPr>
        <w:jc w:val="both"/>
        <w:rPr>
          <w:rFonts w:ascii="Arial" w:hAnsi="Arial" w:cs="Arial"/>
          <w:color w:val="FF0000"/>
        </w:rPr>
      </w:pPr>
    </w:p>
    <w:p w:rsidR="00CF7252" w:rsidRDefault="005C003B" w:rsidP="00951D63">
      <w:pPr>
        <w:ind w:firstLine="576"/>
        <w:jc w:val="both"/>
        <w:rPr>
          <w:rFonts w:ascii="Arial" w:hAnsi="Arial" w:cs="Arial"/>
        </w:rPr>
      </w:pPr>
      <w:r>
        <w:rPr>
          <w:rFonts w:ascii="Arial" w:hAnsi="Arial" w:cs="Arial"/>
        </w:rPr>
        <w:t>É</w:t>
      </w:r>
      <w:r w:rsidR="00CF7252" w:rsidRPr="00CF7252">
        <w:rPr>
          <w:rFonts w:ascii="Arial" w:hAnsi="Arial" w:cs="Arial"/>
        </w:rPr>
        <w:t xml:space="preserve"> altamente re</w:t>
      </w:r>
      <w:r w:rsidR="00CF7252">
        <w:rPr>
          <w:rFonts w:ascii="Arial" w:hAnsi="Arial" w:cs="Arial"/>
        </w:rPr>
        <w:t>comendável que o cliente execute</w:t>
      </w:r>
      <w:r w:rsidR="00CF7252" w:rsidRPr="00CF7252">
        <w:rPr>
          <w:rFonts w:ascii="Arial" w:hAnsi="Arial" w:cs="Arial"/>
        </w:rPr>
        <w:t xml:space="preserve"> backups tornando possível </w:t>
      </w:r>
      <w:r w:rsidR="00526652">
        <w:rPr>
          <w:rFonts w:ascii="Arial" w:hAnsi="Arial" w:cs="Arial"/>
        </w:rPr>
        <w:t xml:space="preserve">a recuperação dessas </w:t>
      </w:r>
      <w:r w:rsidR="00CF7252" w:rsidRPr="00CF7252">
        <w:rPr>
          <w:rFonts w:ascii="Arial" w:hAnsi="Arial" w:cs="Arial"/>
        </w:rPr>
        <w:t>informações</w:t>
      </w:r>
      <w:r w:rsidR="00526652">
        <w:rPr>
          <w:rFonts w:ascii="Arial" w:hAnsi="Arial" w:cs="Arial"/>
        </w:rPr>
        <w:t>,</w:t>
      </w:r>
      <w:r w:rsidR="00CF7252" w:rsidRPr="00CF7252">
        <w:rPr>
          <w:rFonts w:ascii="Arial" w:hAnsi="Arial" w:cs="Arial"/>
        </w:rPr>
        <w:t xml:space="preserve"> sobre o histórico de transações. Para executar o backup é recomendado:</w:t>
      </w:r>
    </w:p>
    <w:p w:rsidR="00526652" w:rsidRPr="00CF7252" w:rsidRDefault="00526652" w:rsidP="00CF7252">
      <w:pPr>
        <w:jc w:val="both"/>
        <w:rPr>
          <w:rFonts w:ascii="Arial" w:hAnsi="Arial" w:cs="Arial"/>
        </w:rPr>
      </w:pPr>
    </w:p>
    <w:p w:rsidR="00CF7252" w:rsidRDefault="00CF7252" w:rsidP="00CF7252">
      <w:pPr>
        <w:numPr>
          <w:ilvl w:val="0"/>
          <w:numId w:val="2"/>
        </w:numPr>
        <w:jc w:val="both"/>
        <w:rPr>
          <w:rFonts w:ascii="Arial" w:hAnsi="Arial" w:cs="Arial"/>
        </w:rPr>
      </w:pPr>
      <w:r>
        <w:rPr>
          <w:rFonts w:ascii="Arial" w:hAnsi="Arial" w:cs="Arial"/>
        </w:rPr>
        <w:t>O back</w:t>
      </w:r>
      <w:r w:rsidR="0043362F">
        <w:rPr>
          <w:rFonts w:ascii="Arial" w:hAnsi="Arial" w:cs="Arial"/>
        </w:rPr>
        <w:t>up deverá possuir identificação;</w:t>
      </w:r>
    </w:p>
    <w:p w:rsidR="00CF7252" w:rsidRDefault="00CF7252" w:rsidP="00CF7252">
      <w:pPr>
        <w:numPr>
          <w:ilvl w:val="0"/>
          <w:numId w:val="2"/>
        </w:numPr>
        <w:jc w:val="both"/>
        <w:rPr>
          <w:rFonts w:ascii="Arial" w:hAnsi="Arial" w:cs="Arial"/>
        </w:rPr>
      </w:pPr>
      <w:r>
        <w:rPr>
          <w:rFonts w:ascii="Arial" w:hAnsi="Arial" w:cs="Arial"/>
        </w:rPr>
        <w:t>Para dados do portador do cartão, incluir ainda uma identificação de confiden</w:t>
      </w:r>
      <w:r w:rsidR="0043362F">
        <w:rPr>
          <w:rFonts w:ascii="Arial" w:hAnsi="Arial" w:cs="Arial"/>
        </w:rPr>
        <w:t>cial;</w:t>
      </w:r>
    </w:p>
    <w:p w:rsidR="00CF7252" w:rsidRDefault="00CF7252" w:rsidP="00CF7252">
      <w:pPr>
        <w:numPr>
          <w:ilvl w:val="0"/>
          <w:numId w:val="2"/>
        </w:numPr>
        <w:jc w:val="both"/>
        <w:rPr>
          <w:rFonts w:ascii="Arial" w:hAnsi="Arial" w:cs="Arial"/>
        </w:rPr>
      </w:pPr>
      <w:r>
        <w:rPr>
          <w:rFonts w:ascii="Arial" w:hAnsi="Arial" w:cs="Arial"/>
        </w:rPr>
        <w:t>As mídias podem ser destruídas cortando em sentido cruzado com picotador de papel ou incinere ou reduza à polpa de materiais de cópia física</w:t>
      </w:r>
      <w:r>
        <w:rPr>
          <w:rFonts w:ascii="Arial" w:hAnsi="Arial" w:cs="Arial"/>
          <w:b/>
        </w:rPr>
        <w:t xml:space="preserve"> </w:t>
      </w:r>
      <w:r>
        <w:rPr>
          <w:rFonts w:ascii="Arial" w:hAnsi="Arial" w:cs="Arial"/>
        </w:rPr>
        <w:t xml:space="preserve">(ou ainda neutralize com campo magnético do processo de </w:t>
      </w:r>
      <w:proofErr w:type="spellStart"/>
      <w:r w:rsidRPr="009C26E5">
        <w:rPr>
          <w:rFonts w:ascii="Arial" w:hAnsi="Arial" w:cs="Arial"/>
        </w:rPr>
        <w:t>degauss</w:t>
      </w:r>
      <w:proofErr w:type="spellEnd"/>
      <w:r>
        <w:rPr>
          <w:rFonts w:ascii="Arial" w:hAnsi="Arial" w:cs="Arial"/>
        </w:rPr>
        <w:t>). Os dad</w:t>
      </w:r>
      <w:r w:rsidR="0043362F">
        <w:rPr>
          <w:rFonts w:ascii="Arial" w:hAnsi="Arial" w:cs="Arial"/>
        </w:rPr>
        <w:t>os não podem ser reconstituídos;</w:t>
      </w:r>
    </w:p>
    <w:p w:rsidR="00CF7252" w:rsidRDefault="00CF7252" w:rsidP="00CF7252">
      <w:pPr>
        <w:numPr>
          <w:ilvl w:val="0"/>
          <w:numId w:val="2"/>
        </w:numPr>
        <w:jc w:val="both"/>
        <w:rPr>
          <w:rFonts w:ascii="Arial" w:hAnsi="Arial" w:cs="Arial"/>
        </w:rPr>
      </w:pPr>
      <w:r>
        <w:rPr>
          <w:rFonts w:ascii="Arial" w:hAnsi="Arial" w:cs="Arial"/>
        </w:rPr>
        <w:t>Armazenar em local segur</w:t>
      </w:r>
      <w:r w:rsidR="005C003B">
        <w:rPr>
          <w:rFonts w:ascii="Arial" w:hAnsi="Arial" w:cs="Arial"/>
        </w:rPr>
        <w:t>o</w:t>
      </w:r>
      <w:r>
        <w:rPr>
          <w:rFonts w:ascii="Arial" w:hAnsi="Arial" w:cs="Arial"/>
        </w:rPr>
        <w:t xml:space="preserve"> de preferência fora das instalações;</w:t>
      </w:r>
    </w:p>
    <w:p w:rsidR="00CF7252" w:rsidRDefault="00CF7252" w:rsidP="00CF7252">
      <w:pPr>
        <w:numPr>
          <w:ilvl w:val="0"/>
          <w:numId w:val="2"/>
        </w:numPr>
        <w:jc w:val="both"/>
        <w:rPr>
          <w:rFonts w:ascii="Arial" w:hAnsi="Arial" w:cs="Arial"/>
        </w:rPr>
      </w:pPr>
      <w:r>
        <w:rPr>
          <w:rFonts w:ascii="Arial" w:hAnsi="Arial" w:cs="Arial"/>
        </w:rPr>
        <w:t>Manter controle rigoroso sobre qualquer distribuição interna ou externa de qualquer tipo de mídia;</w:t>
      </w:r>
    </w:p>
    <w:p w:rsidR="00CF7252" w:rsidRDefault="00CF7252" w:rsidP="00CF7252">
      <w:pPr>
        <w:numPr>
          <w:ilvl w:val="0"/>
          <w:numId w:val="2"/>
        </w:numPr>
        <w:jc w:val="both"/>
        <w:rPr>
          <w:rFonts w:ascii="Arial" w:hAnsi="Arial" w:cs="Arial"/>
        </w:rPr>
      </w:pPr>
      <w:r>
        <w:rPr>
          <w:rFonts w:ascii="Arial" w:hAnsi="Arial" w:cs="Arial"/>
        </w:rPr>
        <w:t>Obter autorização da administração para o transporte das mídias, quando transportadas fora da área de segurança;</w:t>
      </w:r>
    </w:p>
    <w:p w:rsidR="00CF7252" w:rsidRDefault="00CF7252" w:rsidP="00CF7252">
      <w:pPr>
        <w:numPr>
          <w:ilvl w:val="0"/>
          <w:numId w:val="2"/>
        </w:numPr>
        <w:jc w:val="both"/>
        <w:rPr>
          <w:rFonts w:ascii="Arial" w:hAnsi="Arial" w:cs="Arial"/>
        </w:rPr>
      </w:pPr>
      <w:r>
        <w:rPr>
          <w:rFonts w:ascii="Arial" w:hAnsi="Arial" w:cs="Arial"/>
        </w:rPr>
        <w:t>Manter inventário rigoroso de todas as mídias.</w:t>
      </w:r>
    </w:p>
    <w:p w:rsidR="00B53FD9" w:rsidRDefault="00B53FD9" w:rsidP="00CF7252">
      <w:pPr>
        <w:jc w:val="both"/>
        <w:rPr>
          <w:rFonts w:ascii="Arial" w:hAnsi="Arial" w:cs="Arial"/>
          <w:color w:val="FF0000"/>
        </w:rPr>
      </w:pPr>
    </w:p>
    <w:p w:rsidR="00B53FD9" w:rsidRDefault="00B53FD9" w:rsidP="00CF7252">
      <w:pPr>
        <w:jc w:val="both"/>
        <w:rPr>
          <w:rFonts w:ascii="Arial" w:hAnsi="Arial" w:cs="Arial"/>
          <w:color w:val="FF0000"/>
        </w:rPr>
      </w:pPr>
    </w:p>
    <w:p w:rsidR="00BA4FEB" w:rsidRDefault="00B70B48" w:rsidP="00BA4FEB">
      <w:pPr>
        <w:pStyle w:val="Ttulo2"/>
        <w:numPr>
          <w:ilvl w:val="1"/>
          <w:numId w:val="36"/>
        </w:numPr>
        <w:rPr>
          <w:rFonts w:eastAsia="Arial"/>
        </w:rPr>
      </w:pPr>
      <w:bookmarkStart w:id="152" w:name="_Toc18661503"/>
      <w:r>
        <w:rPr>
          <w:rFonts w:eastAsia="Arial"/>
        </w:rPr>
        <w:t>.</w:t>
      </w:r>
      <w:r w:rsidR="00BA4FEB">
        <w:rPr>
          <w:rFonts w:eastAsia="Arial"/>
        </w:rPr>
        <w:t xml:space="preserve"> Considerações relevantes para um Rede Segura</w:t>
      </w:r>
      <w:bookmarkEnd w:id="152"/>
    </w:p>
    <w:p w:rsidR="00BA4FEB" w:rsidRDefault="00BA4FEB" w:rsidP="00BA4FEB">
      <w:pPr>
        <w:jc w:val="both"/>
        <w:rPr>
          <w:rFonts w:ascii="Arial" w:hAnsi="Arial" w:cs="Arial"/>
          <w:color w:val="FF0000"/>
        </w:rPr>
      </w:pPr>
    </w:p>
    <w:p w:rsidR="002E0545" w:rsidRDefault="002E0545" w:rsidP="00951D63">
      <w:pPr>
        <w:ind w:firstLine="576"/>
        <w:jc w:val="both"/>
        <w:rPr>
          <w:rFonts w:ascii="Arial" w:hAnsi="Arial" w:cs="Arial"/>
        </w:rPr>
      </w:pPr>
    </w:p>
    <w:p w:rsidR="00951D63" w:rsidRDefault="00951D63" w:rsidP="00951D63">
      <w:pPr>
        <w:ind w:firstLine="576"/>
        <w:jc w:val="both"/>
        <w:rPr>
          <w:rFonts w:ascii="Arial" w:hAnsi="Arial" w:cs="Arial"/>
        </w:rPr>
      </w:pPr>
      <w:r>
        <w:rPr>
          <w:rFonts w:ascii="Arial" w:hAnsi="Arial" w:cs="Arial"/>
        </w:rPr>
        <w:t xml:space="preserve">Utilize Firewalls, Switches, </w:t>
      </w:r>
      <w:proofErr w:type="spellStart"/>
      <w:r w:rsidRPr="009C26E5">
        <w:rPr>
          <w:rFonts w:ascii="Arial" w:hAnsi="Arial" w:cs="Arial"/>
        </w:rPr>
        <w:t>Routers</w:t>
      </w:r>
      <w:proofErr w:type="spellEnd"/>
      <w:r w:rsidRPr="00AD30F3">
        <w:rPr>
          <w:rFonts w:ascii="Arial" w:hAnsi="Arial" w:cs="Arial"/>
        </w:rPr>
        <w:t>, pontos de acesso</w:t>
      </w:r>
      <w:r>
        <w:rPr>
          <w:rFonts w:ascii="Arial" w:hAnsi="Arial" w:cs="Arial"/>
        </w:rPr>
        <w:t>, W</w:t>
      </w:r>
      <w:r w:rsidRPr="00AD30F3">
        <w:rPr>
          <w:rFonts w:ascii="Arial" w:hAnsi="Arial" w:cs="Arial"/>
        </w:rPr>
        <w:t>ireless e aplicações de rede para restrição ao ambiente TEF, Exemplo a Topologia abaixo:</w:t>
      </w:r>
    </w:p>
    <w:p w:rsidR="00951D63" w:rsidRDefault="00951D63" w:rsidP="00951D63">
      <w:pPr>
        <w:jc w:val="center"/>
        <w:rPr>
          <w:rFonts w:ascii="Arial" w:hAnsi="Arial" w:cs="Arial"/>
          <w:noProof/>
        </w:rPr>
      </w:pPr>
      <w:r>
        <w:rPr>
          <w:rFonts w:ascii="Arial" w:hAnsi="Arial" w:cs="Arial"/>
          <w:noProof/>
        </w:rPr>
        <w:lastRenderedPageBreak/>
        <w:drawing>
          <wp:inline distT="0" distB="0" distL="0" distR="0" wp14:anchorId="31F1542E" wp14:editId="123733B8">
            <wp:extent cx="5753100" cy="4029075"/>
            <wp:effectExtent l="0" t="0" r="0"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3100" cy="4029075"/>
                    </a:xfrm>
                    <a:prstGeom prst="rect">
                      <a:avLst/>
                    </a:prstGeom>
                    <a:noFill/>
                    <a:ln>
                      <a:noFill/>
                    </a:ln>
                  </pic:spPr>
                </pic:pic>
              </a:graphicData>
            </a:graphic>
          </wp:inline>
        </w:drawing>
      </w:r>
    </w:p>
    <w:p w:rsidR="00951D63" w:rsidRDefault="00951D63" w:rsidP="00951D63">
      <w:pPr>
        <w:jc w:val="center"/>
        <w:rPr>
          <w:rFonts w:ascii="Arial" w:hAnsi="Arial" w:cs="Arial"/>
          <w:noProof/>
        </w:rPr>
      </w:pPr>
    </w:p>
    <w:p w:rsidR="00951D63" w:rsidRDefault="00951D63" w:rsidP="00951D63">
      <w:pPr>
        <w:ind w:firstLine="360"/>
        <w:jc w:val="both"/>
        <w:rPr>
          <w:rFonts w:ascii="Arial" w:hAnsi="Arial" w:cs="Arial"/>
        </w:rPr>
      </w:pPr>
      <w:r w:rsidRPr="0065059C">
        <w:rPr>
          <w:rFonts w:ascii="Arial" w:hAnsi="Arial" w:cs="Arial"/>
        </w:rPr>
        <w:t>Criar uma “</w:t>
      </w:r>
      <w:r w:rsidRPr="00DC34F4">
        <w:rPr>
          <w:rFonts w:ascii="Arial" w:hAnsi="Arial" w:cs="Arial"/>
          <w:i/>
        </w:rPr>
        <w:t>Rede de Pagamentos</w:t>
      </w:r>
      <w:r w:rsidRPr="0065059C">
        <w:rPr>
          <w:rFonts w:ascii="Arial" w:hAnsi="Arial" w:cs="Arial"/>
        </w:rPr>
        <w:t>”, onde a mesma esteja isolada</w:t>
      </w:r>
      <w:r>
        <w:rPr>
          <w:rFonts w:ascii="Arial" w:hAnsi="Arial" w:cs="Arial"/>
        </w:rPr>
        <w:t xml:space="preserve"> (segmentada) das demais redes, </w:t>
      </w:r>
      <w:r w:rsidRPr="00951D63">
        <w:rPr>
          <w:rFonts w:ascii="Arial" w:hAnsi="Arial" w:cs="Arial"/>
        </w:rPr>
        <w:t>impl</w:t>
      </w:r>
      <w:r>
        <w:rPr>
          <w:rFonts w:ascii="Arial" w:hAnsi="Arial" w:cs="Arial"/>
        </w:rPr>
        <w:t>emen</w:t>
      </w:r>
      <w:r w:rsidRPr="00951D63">
        <w:rPr>
          <w:rFonts w:ascii="Arial" w:hAnsi="Arial" w:cs="Arial"/>
        </w:rPr>
        <w:t>ta</w:t>
      </w:r>
      <w:r>
        <w:rPr>
          <w:rFonts w:ascii="Arial" w:hAnsi="Arial" w:cs="Arial"/>
        </w:rPr>
        <w:t xml:space="preserve">ndo </w:t>
      </w:r>
      <w:r w:rsidRPr="00951D63">
        <w:rPr>
          <w:rFonts w:ascii="Arial" w:hAnsi="Arial" w:cs="Arial"/>
        </w:rPr>
        <w:t>um firewall entre as "Redes de pagamento" e todos os outros tipos de redes.</w:t>
      </w:r>
    </w:p>
    <w:p w:rsidR="00951D63" w:rsidRDefault="00951D63" w:rsidP="00951D63">
      <w:pPr>
        <w:ind w:left="708"/>
        <w:jc w:val="both"/>
        <w:rPr>
          <w:rFonts w:ascii="Arial" w:hAnsi="Arial" w:cs="Arial"/>
        </w:rPr>
      </w:pPr>
    </w:p>
    <w:p w:rsidR="00951D63" w:rsidRDefault="00951D63" w:rsidP="00951D63">
      <w:pPr>
        <w:ind w:firstLine="360"/>
        <w:jc w:val="both"/>
        <w:rPr>
          <w:rFonts w:ascii="Arial" w:hAnsi="Arial" w:cs="Arial"/>
        </w:rPr>
      </w:pPr>
      <w:r>
        <w:rPr>
          <w:rFonts w:ascii="Arial" w:hAnsi="Arial" w:cs="Arial"/>
        </w:rPr>
        <w:t>Rede Segura (Mantenha uma rede segura), Hackers (externos ou internos) geralmente utilizam as senhas padrões dos prestadores de serviços e outros parâmetros padrões para comprometer os sistemas.</w:t>
      </w:r>
    </w:p>
    <w:p w:rsidR="00951D63" w:rsidRDefault="00951D63" w:rsidP="00951D63">
      <w:pPr>
        <w:ind w:left="1068"/>
        <w:rPr>
          <w:rFonts w:ascii="Arial" w:hAnsi="Arial" w:cs="Arial"/>
        </w:rPr>
      </w:pPr>
    </w:p>
    <w:p w:rsidR="00951D63" w:rsidRDefault="00951D63" w:rsidP="00951D63">
      <w:pPr>
        <w:numPr>
          <w:ilvl w:val="0"/>
          <w:numId w:val="3"/>
        </w:numPr>
        <w:jc w:val="both"/>
        <w:rPr>
          <w:rFonts w:ascii="Arial" w:hAnsi="Arial" w:cs="Arial"/>
        </w:rPr>
      </w:pPr>
      <w:r>
        <w:rPr>
          <w:rFonts w:ascii="Arial" w:hAnsi="Arial" w:cs="Arial"/>
        </w:rPr>
        <w:t>Sempre mude a senha padrão após a instalação de um sistema na rede;</w:t>
      </w:r>
    </w:p>
    <w:p w:rsidR="00951D63" w:rsidRDefault="00951D63" w:rsidP="00951D63">
      <w:pPr>
        <w:ind w:left="1788"/>
        <w:jc w:val="both"/>
        <w:rPr>
          <w:rFonts w:ascii="Arial" w:hAnsi="Arial" w:cs="Arial"/>
        </w:rPr>
      </w:pPr>
    </w:p>
    <w:p w:rsidR="00951D63" w:rsidRPr="00626625" w:rsidRDefault="00951D63" w:rsidP="00951D63">
      <w:pPr>
        <w:numPr>
          <w:ilvl w:val="0"/>
          <w:numId w:val="3"/>
        </w:numPr>
        <w:jc w:val="both"/>
        <w:rPr>
          <w:rFonts w:ascii="Arial" w:hAnsi="Arial" w:cs="Arial"/>
        </w:rPr>
      </w:pPr>
      <w:r w:rsidRPr="00626625">
        <w:rPr>
          <w:rFonts w:ascii="Arial" w:hAnsi="Arial" w:cs="Arial"/>
        </w:rPr>
        <w:t>Troque sempre os padrões de senha estabelecidos antes da instalação de um sistema na rede. Desenvolva um padrão que atenda todas as vulnerabilidades de segurança conhecidas. Recomenda-se associar requisitos mínimos de complexidade de senha com requisitos de força (esforço/dificuldade para quebra da senha) em um só, e aumentar a flexibilidade nessas alternativas</w:t>
      </w:r>
      <w:r>
        <w:rPr>
          <w:rFonts w:ascii="Arial" w:hAnsi="Arial" w:cs="Arial"/>
        </w:rPr>
        <w:t xml:space="preserve"> (</w:t>
      </w:r>
      <w:r w:rsidRPr="00815311">
        <w:rPr>
          <w:rFonts w:ascii="Arial" w:hAnsi="Arial" w:cs="Arial"/>
          <w:u w:val="single"/>
        </w:rPr>
        <w:t>Requisitos mínimos:</w:t>
      </w:r>
      <w:r>
        <w:rPr>
          <w:rFonts w:ascii="Arial" w:hAnsi="Arial" w:cs="Arial"/>
        </w:rPr>
        <w:t xml:space="preserve"> Controle de acesso, ID de usuário único no sistema, e autenticação segura)</w:t>
      </w:r>
      <w:r w:rsidRPr="00626625">
        <w:rPr>
          <w:rFonts w:ascii="Arial" w:hAnsi="Arial" w:cs="Arial"/>
        </w:rPr>
        <w:t>;</w:t>
      </w:r>
    </w:p>
    <w:p w:rsidR="00951D63" w:rsidRPr="00626625" w:rsidRDefault="00951D63" w:rsidP="00951D63">
      <w:pPr>
        <w:ind w:left="1788"/>
        <w:jc w:val="both"/>
        <w:rPr>
          <w:rFonts w:ascii="Arial" w:hAnsi="Arial" w:cs="Arial"/>
        </w:rPr>
      </w:pPr>
    </w:p>
    <w:p w:rsidR="00951D63" w:rsidRDefault="00951D63" w:rsidP="00951D63">
      <w:pPr>
        <w:numPr>
          <w:ilvl w:val="0"/>
          <w:numId w:val="3"/>
        </w:numPr>
        <w:jc w:val="both"/>
        <w:rPr>
          <w:rFonts w:ascii="Arial" w:hAnsi="Arial" w:cs="Arial"/>
        </w:rPr>
      </w:pPr>
      <w:r w:rsidRPr="00626625">
        <w:rPr>
          <w:rFonts w:ascii="Arial" w:hAnsi="Arial" w:cs="Arial"/>
        </w:rPr>
        <w:t>Desativar serviços e protocolos inseguros</w:t>
      </w:r>
      <w:r>
        <w:rPr>
          <w:rFonts w:ascii="Arial" w:hAnsi="Arial" w:cs="Arial"/>
        </w:rPr>
        <w:t>, bem como funcionalidades não utilizadas</w:t>
      </w:r>
      <w:r w:rsidR="004A548C">
        <w:rPr>
          <w:rFonts w:ascii="Arial" w:hAnsi="Arial" w:cs="Arial"/>
        </w:rPr>
        <w:t>;</w:t>
      </w:r>
    </w:p>
    <w:p w:rsidR="00951D63" w:rsidRDefault="00951D63" w:rsidP="00951D63">
      <w:pPr>
        <w:jc w:val="both"/>
        <w:rPr>
          <w:rFonts w:ascii="Arial" w:hAnsi="Arial" w:cs="Arial"/>
        </w:rPr>
      </w:pPr>
    </w:p>
    <w:p w:rsidR="00951D63" w:rsidRDefault="00951D63" w:rsidP="004A548C">
      <w:pPr>
        <w:numPr>
          <w:ilvl w:val="0"/>
          <w:numId w:val="3"/>
        </w:numPr>
        <w:jc w:val="both"/>
        <w:rPr>
          <w:rFonts w:ascii="Arial" w:hAnsi="Arial" w:cs="Arial"/>
        </w:rPr>
      </w:pPr>
      <w:r w:rsidRPr="004A548C">
        <w:rPr>
          <w:rFonts w:ascii="Arial" w:hAnsi="Arial" w:cs="Arial"/>
        </w:rPr>
        <w:t xml:space="preserve">Codifique todo acesso administrativo que não seja via </w:t>
      </w:r>
      <w:r w:rsidR="00A93B30">
        <w:rPr>
          <w:rFonts w:ascii="Arial" w:hAnsi="Arial" w:cs="Arial"/>
        </w:rPr>
        <w:t>console</w:t>
      </w:r>
      <w:r w:rsidRPr="004A548C">
        <w:rPr>
          <w:rFonts w:ascii="Arial" w:hAnsi="Arial" w:cs="Arial"/>
        </w:rPr>
        <w:t>; Exemplo: Use tecnologias tais como SSH versão 2, VPN (utili</w:t>
      </w:r>
      <w:r w:rsidR="00654A92">
        <w:rPr>
          <w:rFonts w:ascii="Arial" w:hAnsi="Arial" w:cs="Arial"/>
        </w:rPr>
        <w:t>zando algoritmo de criptografia</w:t>
      </w:r>
      <w:r w:rsidRPr="004A548C">
        <w:rPr>
          <w:rFonts w:ascii="Arial" w:hAnsi="Arial" w:cs="Arial"/>
        </w:rPr>
        <w:t xml:space="preserve"> AES</w:t>
      </w:r>
      <w:r w:rsidR="00C77BED">
        <w:rPr>
          <w:rFonts w:ascii="Arial" w:hAnsi="Arial" w:cs="Arial"/>
        </w:rPr>
        <w:t xml:space="preserve"> </w:t>
      </w:r>
      <w:r w:rsidRPr="004A548C">
        <w:rPr>
          <w:rFonts w:ascii="Arial" w:hAnsi="Arial" w:cs="Arial"/>
        </w:rPr>
        <w:t>128 bits ou superior), ou TLS 1.2 para a administração baseada na we</w:t>
      </w:r>
      <w:r w:rsidR="004A548C">
        <w:rPr>
          <w:rFonts w:ascii="Arial" w:hAnsi="Arial" w:cs="Arial"/>
        </w:rPr>
        <w:t xml:space="preserve">b </w:t>
      </w:r>
      <w:r w:rsidR="004A548C">
        <w:rPr>
          <w:rFonts w:ascii="Arial" w:hAnsi="Arial" w:cs="Arial"/>
        </w:rPr>
        <w:lastRenderedPageBreak/>
        <w:t xml:space="preserve">e outro acesso administrativo. </w:t>
      </w:r>
      <w:r w:rsidR="004A548C" w:rsidRPr="004A548C">
        <w:rPr>
          <w:rFonts w:ascii="Arial" w:hAnsi="Arial" w:cs="Arial"/>
        </w:rPr>
        <w:t xml:space="preserve">Para os sistemas operacionais Microsoft Windows ativar a criptografia </w:t>
      </w:r>
      <w:r w:rsidR="00A93B30">
        <w:rPr>
          <w:rFonts w:ascii="Arial" w:hAnsi="Arial" w:cs="Arial"/>
        </w:rPr>
        <w:t>FORTE</w:t>
      </w:r>
      <w:r w:rsidR="004A548C" w:rsidRPr="004A548C">
        <w:rPr>
          <w:rFonts w:ascii="Arial" w:hAnsi="Arial" w:cs="Arial"/>
        </w:rPr>
        <w:t xml:space="preserve"> para o protocolo RDP, usado pelo aplicativo "Remote Desktop Connection";</w:t>
      </w:r>
    </w:p>
    <w:p w:rsidR="004A548C" w:rsidRPr="004A548C" w:rsidRDefault="004A548C" w:rsidP="004A548C">
      <w:pPr>
        <w:ind w:left="1788"/>
        <w:jc w:val="both"/>
        <w:rPr>
          <w:rFonts w:ascii="Arial" w:hAnsi="Arial" w:cs="Arial"/>
        </w:rPr>
      </w:pPr>
    </w:p>
    <w:p w:rsidR="00951D63" w:rsidRPr="00C32F34" w:rsidRDefault="00951D63" w:rsidP="00951D63">
      <w:pPr>
        <w:numPr>
          <w:ilvl w:val="0"/>
          <w:numId w:val="3"/>
        </w:numPr>
        <w:jc w:val="both"/>
        <w:rPr>
          <w:rFonts w:ascii="Arial" w:hAnsi="Arial" w:cs="Arial"/>
          <w:sz w:val="20"/>
          <w:szCs w:val="20"/>
        </w:rPr>
      </w:pPr>
      <w:r>
        <w:rPr>
          <w:rFonts w:ascii="Arial" w:hAnsi="Arial" w:cs="Arial"/>
        </w:rPr>
        <w:t>Manter p</w:t>
      </w:r>
      <w:r w:rsidRPr="00AD30F3">
        <w:rPr>
          <w:rFonts w:ascii="Arial" w:hAnsi="Arial" w:cs="Arial"/>
        </w:rPr>
        <w:t>atches de segurança atualizados (em até 1 mês após</w:t>
      </w:r>
      <w:r w:rsidR="004A548C">
        <w:rPr>
          <w:rFonts w:ascii="Arial" w:hAnsi="Arial" w:cs="Arial"/>
        </w:rPr>
        <w:t xml:space="preserve"> o lançamento)</w:t>
      </w:r>
      <w:r w:rsidR="00822B1B">
        <w:rPr>
          <w:rFonts w:ascii="Arial" w:hAnsi="Arial" w:cs="Arial"/>
        </w:rPr>
        <w:t xml:space="preserve"> </w:t>
      </w:r>
    </w:p>
    <w:p w:rsidR="00951D63" w:rsidRDefault="00951D63" w:rsidP="00951D63">
      <w:pPr>
        <w:pStyle w:val="PargrafodaLista"/>
        <w:rPr>
          <w:rFonts w:ascii="Arial" w:hAnsi="Arial" w:cs="Arial"/>
          <w:sz w:val="20"/>
          <w:szCs w:val="20"/>
        </w:rPr>
      </w:pPr>
    </w:p>
    <w:p w:rsidR="00951D63" w:rsidRPr="00C32F34" w:rsidRDefault="00951D63" w:rsidP="00951D63">
      <w:pPr>
        <w:numPr>
          <w:ilvl w:val="0"/>
          <w:numId w:val="3"/>
        </w:numPr>
        <w:jc w:val="both"/>
        <w:rPr>
          <w:rFonts w:ascii="Arial" w:hAnsi="Arial" w:cs="Arial"/>
          <w:color w:val="008000"/>
        </w:rPr>
      </w:pPr>
      <w:r>
        <w:rPr>
          <w:rFonts w:ascii="Arial" w:hAnsi="Arial" w:cs="Arial"/>
        </w:rPr>
        <w:t xml:space="preserve">Implementar processos para identificar vulnerabilidades de segurança; </w:t>
      </w:r>
    </w:p>
    <w:p w:rsidR="00951D63" w:rsidRDefault="00951D63" w:rsidP="00951D63">
      <w:pPr>
        <w:pStyle w:val="PargrafodaLista"/>
        <w:ind w:left="1416"/>
        <w:rPr>
          <w:rFonts w:ascii="Arial" w:hAnsi="Arial" w:cs="Arial"/>
          <w:color w:val="008000"/>
        </w:rPr>
      </w:pPr>
    </w:p>
    <w:p w:rsidR="004A548C" w:rsidRDefault="00951D63" w:rsidP="00951D63">
      <w:pPr>
        <w:numPr>
          <w:ilvl w:val="0"/>
          <w:numId w:val="3"/>
        </w:numPr>
        <w:jc w:val="both"/>
        <w:rPr>
          <w:rFonts w:ascii="Arial" w:hAnsi="Arial" w:cs="Arial"/>
        </w:rPr>
      </w:pPr>
      <w:r w:rsidRPr="00626625">
        <w:rPr>
          <w:rFonts w:ascii="Arial" w:hAnsi="Arial" w:cs="Arial"/>
        </w:rPr>
        <w:t xml:space="preserve">Implementar documentos para controle de mudanças (Descrição da mudança, criticidade, aprovações internas, liberação de acesso, documento de impacto, procedimentos de </w:t>
      </w:r>
      <w:proofErr w:type="spellStart"/>
      <w:r w:rsidRPr="009C26E5">
        <w:rPr>
          <w:rFonts w:ascii="Arial" w:hAnsi="Arial" w:cs="Arial"/>
          <w:i/>
        </w:rPr>
        <w:t>Rollback</w:t>
      </w:r>
      <w:proofErr w:type="spellEnd"/>
      <w:r w:rsidRPr="00267EB8">
        <w:rPr>
          <w:rFonts w:ascii="Arial" w:hAnsi="Arial" w:cs="Arial"/>
          <w:i/>
        </w:rPr>
        <w:t xml:space="preserve"> </w:t>
      </w:r>
      <w:r w:rsidR="004A548C">
        <w:rPr>
          <w:rFonts w:ascii="Arial" w:hAnsi="Arial" w:cs="Arial"/>
        </w:rPr>
        <w:t>etc.)</w:t>
      </w:r>
      <w:r w:rsidR="002A16A6">
        <w:rPr>
          <w:rFonts w:ascii="Arial" w:hAnsi="Arial" w:cs="Arial"/>
        </w:rPr>
        <w:t>;</w:t>
      </w:r>
    </w:p>
    <w:p w:rsidR="004A548C" w:rsidRDefault="004A548C" w:rsidP="004A548C">
      <w:pPr>
        <w:pStyle w:val="PargrafodaLista"/>
        <w:rPr>
          <w:rFonts w:ascii="Arial" w:hAnsi="Arial" w:cs="Arial"/>
        </w:rPr>
      </w:pPr>
    </w:p>
    <w:p w:rsidR="00951D63" w:rsidRPr="00626625" w:rsidRDefault="00951D63" w:rsidP="00951D63">
      <w:pPr>
        <w:numPr>
          <w:ilvl w:val="0"/>
          <w:numId w:val="3"/>
        </w:numPr>
        <w:jc w:val="both"/>
        <w:rPr>
          <w:rFonts w:ascii="Arial" w:hAnsi="Arial" w:cs="Arial"/>
        </w:rPr>
      </w:pPr>
      <w:r w:rsidRPr="00626625">
        <w:rPr>
          <w:rFonts w:ascii="Arial" w:hAnsi="Arial" w:cs="Arial"/>
        </w:rPr>
        <w:t>Aprimorar exigências para inclusão de mudanças relativas à identificação e mecanismos de autenticação (criação de novas contas, alteração/aumento</w:t>
      </w:r>
      <w:r>
        <w:rPr>
          <w:rFonts w:ascii="Arial" w:hAnsi="Arial" w:cs="Arial"/>
        </w:rPr>
        <w:t xml:space="preserve"> de privilégios/poderes dentro d</w:t>
      </w:r>
      <w:r w:rsidRPr="00626625">
        <w:rPr>
          <w:rFonts w:ascii="Arial" w:hAnsi="Arial" w:cs="Arial"/>
        </w:rPr>
        <w:t>o sist</w:t>
      </w:r>
      <w:r>
        <w:rPr>
          <w:rFonts w:ascii="Arial" w:hAnsi="Arial" w:cs="Arial"/>
        </w:rPr>
        <w:t>e</w:t>
      </w:r>
      <w:r w:rsidRPr="00626625">
        <w:rPr>
          <w:rFonts w:ascii="Arial" w:hAnsi="Arial" w:cs="Arial"/>
        </w:rPr>
        <w:t xml:space="preserve">ma operacional), bem como outras mudanças como, adições/exclusões de contas </w:t>
      </w:r>
      <w:r w:rsidR="00A93B30" w:rsidRPr="00A93B30">
        <w:rPr>
          <w:rFonts w:ascii="Arial" w:hAnsi="Arial" w:cs="Arial"/>
        </w:rPr>
        <w:t>com acesso administrativo</w:t>
      </w:r>
      <w:r w:rsidR="00A93B30">
        <w:rPr>
          <w:rFonts w:ascii="Arial" w:hAnsi="Arial" w:cs="Arial"/>
        </w:rPr>
        <w:t>;</w:t>
      </w:r>
    </w:p>
    <w:p w:rsidR="00951D63" w:rsidRPr="00626625" w:rsidRDefault="00951D63" w:rsidP="00951D63">
      <w:pPr>
        <w:pStyle w:val="PargrafodaLista"/>
        <w:rPr>
          <w:rFonts w:ascii="Arial" w:hAnsi="Arial" w:cs="Arial"/>
        </w:rPr>
      </w:pPr>
    </w:p>
    <w:p w:rsidR="00951D63" w:rsidRPr="00626625" w:rsidRDefault="00951D63" w:rsidP="00951D63">
      <w:pPr>
        <w:numPr>
          <w:ilvl w:val="0"/>
          <w:numId w:val="3"/>
        </w:numPr>
        <w:jc w:val="both"/>
        <w:rPr>
          <w:rFonts w:ascii="Arial" w:hAnsi="Arial" w:cs="Arial"/>
        </w:rPr>
      </w:pPr>
      <w:r w:rsidRPr="00626625">
        <w:rPr>
          <w:rFonts w:ascii="Arial" w:hAnsi="Arial" w:cs="Arial"/>
        </w:rPr>
        <w:t>Restri</w:t>
      </w:r>
      <w:r>
        <w:rPr>
          <w:rFonts w:ascii="Arial" w:hAnsi="Arial" w:cs="Arial"/>
        </w:rPr>
        <w:t xml:space="preserve">ngir o </w:t>
      </w:r>
      <w:r w:rsidRPr="00626625">
        <w:rPr>
          <w:rFonts w:ascii="Arial" w:hAnsi="Arial" w:cs="Arial"/>
        </w:rPr>
        <w:t>acesso aos dados do portador do cartão</w:t>
      </w:r>
      <w:r w:rsidR="004A548C">
        <w:rPr>
          <w:rFonts w:ascii="Arial" w:hAnsi="Arial" w:cs="Arial"/>
        </w:rPr>
        <w:t>;</w:t>
      </w:r>
    </w:p>
    <w:p w:rsidR="00951D63" w:rsidRPr="00626625" w:rsidRDefault="00951D63" w:rsidP="00951D63">
      <w:pPr>
        <w:pStyle w:val="PargrafodaLista"/>
        <w:rPr>
          <w:rFonts w:ascii="Arial" w:hAnsi="Arial" w:cs="Arial"/>
        </w:rPr>
      </w:pPr>
    </w:p>
    <w:p w:rsidR="00951D63" w:rsidRPr="00296221" w:rsidRDefault="00951D63" w:rsidP="00951D63">
      <w:pPr>
        <w:numPr>
          <w:ilvl w:val="0"/>
          <w:numId w:val="3"/>
        </w:numPr>
        <w:jc w:val="both"/>
        <w:rPr>
          <w:rFonts w:ascii="Arial" w:hAnsi="Arial" w:cs="Arial"/>
          <w:color w:val="0000FF"/>
        </w:rPr>
      </w:pPr>
      <w:r w:rsidRPr="00626625">
        <w:rPr>
          <w:rFonts w:ascii="Arial" w:hAnsi="Arial" w:cs="Arial"/>
        </w:rPr>
        <w:t>Restri</w:t>
      </w:r>
      <w:r>
        <w:rPr>
          <w:rFonts w:ascii="Arial" w:hAnsi="Arial" w:cs="Arial"/>
        </w:rPr>
        <w:t>ngir o</w:t>
      </w:r>
      <w:r w:rsidRPr="00626625">
        <w:rPr>
          <w:rFonts w:ascii="Arial" w:hAnsi="Arial" w:cs="Arial"/>
        </w:rPr>
        <w:t xml:space="preserve"> acesso de terceiros ao ambiente TEF (Limit</w:t>
      </w:r>
      <w:r>
        <w:rPr>
          <w:rFonts w:ascii="Arial" w:hAnsi="Arial" w:cs="Arial"/>
        </w:rPr>
        <w:t>a</w:t>
      </w:r>
      <w:r w:rsidR="004A548C">
        <w:rPr>
          <w:rFonts w:ascii="Arial" w:hAnsi="Arial" w:cs="Arial"/>
        </w:rPr>
        <w:t>r</w:t>
      </w:r>
      <w:r w:rsidRPr="00626625">
        <w:rPr>
          <w:rFonts w:ascii="Arial" w:hAnsi="Arial" w:cs="Arial"/>
        </w:rPr>
        <w:t xml:space="preserve"> acesso);</w:t>
      </w:r>
      <w:r w:rsidRPr="00626625">
        <w:rPr>
          <w:rFonts w:ascii="Arial" w:hAnsi="Arial" w:cs="Arial"/>
          <w:b/>
          <w:color w:val="FF0000"/>
        </w:rPr>
        <w:t xml:space="preserve"> </w:t>
      </w:r>
    </w:p>
    <w:p w:rsidR="00951D63" w:rsidRPr="009457E2" w:rsidRDefault="00951D63" w:rsidP="00951D63">
      <w:pPr>
        <w:ind w:left="1786"/>
        <w:jc w:val="both"/>
        <w:rPr>
          <w:rFonts w:ascii="Arial" w:hAnsi="Arial" w:cs="Arial"/>
          <w:b/>
          <w:color w:val="C00000"/>
          <w:sz w:val="18"/>
        </w:rPr>
      </w:pPr>
    </w:p>
    <w:p w:rsidR="00951D63" w:rsidRPr="00A8095E" w:rsidRDefault="00951D63" w:rsidP="00951D63">
      <w:pPr>
        <w:numPr>
          <w:ilvl w:val="0"/>
          <w:numId w:val="3"/>
        </w:numPr>
        <w:jc w:val="both"/>
        <w:rPr>
          <w:rFonts w:ascii="Arial" w:hAnsi="Arial" w:cs="Arial"/>
        </w:rPr>
      </w:pPr>
      <w:r>
        <w:rPr>
          <w:rFonts w:ascii="Arial" w:hAnsi="Arial" w:cs="Arial"/>
        </w:rPr>
        <w:t xml:space="preserve">Criar </w:t>
      </w:r>
      <w:r w:rsidRPr="00626625">
        <w:rPr>
          <w:rFonts w:ascii="Arial" w:hAnsi="Arial" w:cs="Arial"/>
        </w:rPr>
        <w:t xml:space="preserve">ID </w:t>
      </w:r>
      <w:r>
        <w:rPr>
          <w:rFonts w:ascii="Arial" w:hAnsi="Arial" w:cs="Arial"/>
        </w:rPr>
        <w:t>ú</w:t>
      </w:r>
      <w:r w:rsidRPr="00626625">
        <w:rPr>
          <w:rFonts w:ascii="Arial" w:hAnsi="Arial" w:cs="Arial"/>
        </w:rPr>
        <w:t>nico para cada usuário, inclusive para acessos remotos. (</w:t>
      </w:r>
      <w:r w:rsidR="004A548C">
        <w:rPr>
          <w:rFonts w:ascii="Arial" w:hAnsi="Arial" w:cs="Arial"/>
        </w:rPr>
        <w:t>Senhas compartilhadas são proibidas</w:t>
      </w:r>
      <w:r w:rsidRPr="00626625">
        <w:rPr>
          <w:rFonts w:ascii="Arial" w:hAnsi="Arial" w:cs="Arial"/>
        </w:rPr>
        <w:t>)</w:t>
      </w:r>
      <w:r w:rsidR="004A548C">
        <w:rPr>
          <w:rFonts w:ascii="Arial" w:hAnsi="Arial" w:cs="Arial"/>
        </w:rPr>
        <w:t>;</w:t>
      </w:r>
    </w:p>
    <w:p w:rsidR="00951D63" w:rsidRDefault="00951D63" w:rsidP="00951D63">
      <w:pPr>
        <w:ind w:left="1786"/>
        <w:jc w:val="both"/>
        <w:rPr>
          <w:rFonts w:ascii="Arial" w:hAnsi="Arial" w:cs="Arial"/>
          <w:b/>
          <w:color w:val="C00000"/>
          <w:sz w:val="18"/>
        </w:rPr>
      </w:pPr>
    </w:p>
    <w:p w:rsidR="00951D63" w:rsidRDefault="00951D63" w:rsidP="00951D63">
      <w:pPr>
        <w:numPr>
          <w:ilvl w:val="0"/>
          <w:numId w:val="3"/>
        </w:numPr>
        <w:jc w:val="both"/>
        <w:rPr>
          <w:rFonts w:ascii="Arial" w:hAnsi="Arial" w:cs="Arial"/>
        </w:rPr>
      </w:pPr>
      <w:r w:rsidRPr="00D5712A">
        <w:rPr>
          <w:rFonts w:ascii="Arial" w:hAnsi="Arial" w:cs="Arial"/>
        </w:rPr>
        <w:t>Verifique</w:t>
      </w:r>
      <w:r>
        <w:rPr>
          <w:rFonts w:ascii="Arial" w:hAnsi="Arial" w:cs="Arial"/>
        </w:rPr>
        <w:t xml:space="preserve"> periodicamente sua rede à procura de pontos de vulnerabilidade, cabos ou pontos de rede aparentes (visíveis) que permitem pessoas não autorizadas ou inclusão de dispositivos em sua rede.</w:t>
      </w:r>
    </w:p>
    <w:p w:rsidR="00C01E16" w:rsidRDefault="00C01E16" w:rsidP="004A548C">
      <w:pPr>
        <w:rPr>
          <w:rFonts w:ascii="Arial" w:hAnsi="Arial" w:cs="Arial"/>
        </w:rPr>
      </w:pPr>
    </w:p>
    <w:p w:rsidR="004536F0" w:rsidDel="00F12CAC" w:rsidRDefault="004536F0" w:rsidP="004A548C">
      <w:pPr>
        <w:rPr>
          <w:del w:id="153" w:author="Roberto Barboni" w:date="2020-03-02T17:00:00Z"/>
          <w:rFonts w:ascii="Arial" w:hAnsi="Arial" w:cs="Arial"/>
        </w:rPr>
      </w:pPr>
    </w:p>
    <w:p w:rsidR="004536F0" w:rsidDel="00F12CAC" w:rsidRDefault="004536F0" w:rsidP="004A548C">
      <w:pPr>
        <w:rPr>
          <w:del w:id="154" w:author="Roberto Barboni" w:date="2020-03-02T17:00:00Z"/>
          <w:rFonts w:ascii="Arial" w:hAnsi="Arial" w:cs="Arial"/>
        </w:rPr>
      </w:pPr>
    </w:p>
    <w:p w:rsidR="004536F0" w:rsidDel="00F12CAC" w:rsidRDefault="004536F0" w:rsidP="004A548C">
      <w:pPr>
        <w:rPr>
          <w:del w:id="155" w:author="Roberto Barboni" w:date="2020-03-02T17:00:00Z"/>
          <w:rFonts w:ascii="Arial" w:hAnsi="Arial" w:cs="Arial"/>
        </w:rPr>
      </w:pPr>
    </w:p>
    <w:p w:rsidR="00CA20F2" w:rsidDel="00F12CAC" w:rsidRDefault="00CA20F2" w:rsidP="004A548C">
      <w:pPr>
        <w:rPr>
          <w:del w:id="156" w:author="Roberto Barboni" w:date="2020-03-02T17:00:00Z"/>
          <w:rFonts w:ascii="Arial" w:hAnsi="Arial" w:cs="Arial"/>
        </w:rPr>
      </w:pPr>
    </w:p>
    <w:p w:rsidR="006624DC" w:rsidDel="00F12CAC" w:rsidRDefault="006624DC" w:rsidP="004A548C">
      <w:pPr>
        <w:rPr>
          <w:del w:id="157" w:author="Roberto Barboni" w:date="2020-03-02T17:00:00Z"/>
          <w:rFonts w:ascii="Arial" w:hAnsi="Arial" w:cs="Arial"/>
        </w:rPr>
      </w:pPr>
    </w:p>
    <w:p w:rsidR="006624DC" w:rsidDel="00F12CAC" w:rsidRDefault="006624DC" w:rsidP="004A548C">
      <w:pPr>
        <w:rPr>
          <w:del w:id="158" w:author="Roberto Barboni" w:date="2020-03-02T17:00:00Z"/>
          <w:rFonts w:ascii="Arial" w:hAnsi="Arial" w:cs="Arial"/>
        </w:rPr>
      </w:pPr>
    </w:p>
    <w:p w:rsidR="00683BF6" w:rsidRDefault="00B70B48" w:rsidP="00683BF6">
      <w:pPr>
        <w:pStyle w:val="Ttulo2"/>
        <w:numPr>
          <w:ilvl w:val="1"/>
          <w:numId w:val="36"/>
        </w:numPr>
        <w:rPr>
          <w:rFonts w:eastAsia="Arial"/>
        </w:rPr>
      </w:pPr>
      <w:bookmarkStart w:id="159" w:name="_Toc18661504"/>
      <w:r>
        <w:rPr>
          <w:rFonts w:eastAsia="Arial"/>
        </w:rPr>
        <w:t>.</w:t>
      </w:r>
      <w:r w:rsidR="00683BF6">
        <w:rPr>
          <w:rFonts w:eastAsia="Arial"/>
        </w:rPr>
        <w:t xml:space="preserve"> Considerações sobre Redes Wireless</w:t>
      </w:r>
      <w:bookmarkEnd w:id="159"/>
    </w:p>
    <w:p w:rsidR="00465907" w:rsidRPr="00465907" w:rsidRDefault="00465907" w:rsidP="00465907">
      <w:pPr>
        <w:rPr>
          <w:rFonts w:eastAsia="Arial"/>
        </w:rPr>
      </w:pPr>
    </w:p>
    <w:p w:rsidR="00683BF6" w:rsidRDefault="00683BF6" w:rsidP="00683BF6">
      <w:pPr>
        <w:jc w:val="both"/>
        <w:rPr>
          <w:rFonts w:ascii="Arial" w:hAnsi="Arial" w:cs="Arial"/>
          <w:color w:val="FF0000"/>
        </w:rPr>
      </w:pPr>
    </w:p>
    <w:p w:rsidR="00683BF6" w:rsidRDefault="00683BF6" w:rsidP="00683BF6">
      <w:pPr>
        <w:ind w:firstLine="576"/>
        <w:jc w:val="both"/>
        <w:rPr>
          <w:rFonts w:ascii="Arial" w:hAnsi="Arial" w:cs="Arial"/>
        </w:rPr>
      </w:pPr>
      <w:r>
        <w:rPr>
          <w:rFonts w:ascii="Arial" w:eastAsia="Arial" w:hAnsi="Arial" w:cs="Arial"/>
        </w:rPr>
        <w:t>O SiTef não possui como exigência a utilização de rede Wi-Fi (sem fio). C</w:t>
      </w:r>
      <w:r w:rsidR="00951D63">
        <w:rPr>
          <w:rFonts w:ascii="Arial" w:hAnsi="Arial" w:cs="Arial"/>
        </w:rPr>
        <w:t xml:space="preserve">aso exista rede Wireless, </w:t>
      </w:r>
      <w:r>
        <w:rPr>
          <w:rFonts w:ascii="Arial" w:hAnsi="Arial" w:cs="Arial"/>
        </w:rPr>
        <w:t>o</w:t>
      </w:r>
      <w:r w:rsidRPr="00683BF6">
        <w:rPr>
          <w:rFonts w:ascii="Arial" w:hAnsi="Arial" w:cs="Arial"/>
        </w:rPr>
        <w:t>s firewalls devem ser instalados nos perímetros das redes bloqueando o acesso ao ambiente de dados do titular do cartão. Se a rede sem fio é usad</w:t>
      </w:r>
      <w:r>
        <w:rPr>
          <w:rFonts w:ascii="Arial" w:hAnsi="Arial" w:cs="Arial"/>
        </w:rPr>
        <w:t>a</w:t>
      </w:r>
      <w:r w:rsidRPr="00683BF6">
        <w:rPr>
          <w:rFonts w:ascii="Arial" w:hAnsi="Arial" w:cs="Arial"/>
        </w:rPr>
        <w:t xml:space="preserve"> para fins comerciais (pela rede corporativa), também </w:t>
      </w:r>
      <w:r w:rsidR="002E4573">
        <w:rPr>
          <w:rFonts w:ascii="Arial" w:hAnsi="Arial" w:cs="Arial"/>
        </w:rPr>
        <w:t xml:space="preserve">devem </w:t>
      </w:r>
      <w:r w:rsidRPr="00683BF6">
        <w:rPr>
          <w:rFonts w:ascii="Arial" w:hAnsi="Arial" w:cs="Arial"/>
        </w:rPr>
        <w:t>usa</w:t>
      </w:r>
      <w:r w:rsidR="002E4573">
        <w:rPr>
          <w:rFonts w:ascii="Arial" w:hAnsi="Arial" w:cs="Arial"/>
        </w:rPr>
        <w:t>r</w:t>
      </w:r>
      <w:r w:rsidRPr="00683BF6">
        <w:rPr>
          <w:rFonts w:ascii="Arial" w:hAnsi="Arial" w:cs="Arial"/>
        </w:rPr>
        <w:t xml:space="preserve"> outros firewalls </w:t>
      </w:r>
      <w:r>
        <w:rPr>
          <w:rFonts w:ascii="Arial" w:hAnsi="Arial" w:cs="Arial"/>
        </w:rPr>
        <w:t xml:space="preserve">para controlar esse acesso, e uma </w:t>
      </w:r>
      <w:r w:rsidR="00C01E16">
        <w:rPr>
          <w:rFonts w:ascii="Arial" w:hAnsi="Arial" w:cs="Arial"/>
        </w:rPr>
        <w:t>segurança,</w:t>
      </w:r>
      <w:r>
        <w:rPr>
          <w:rFonts w:ascii="Arial" w:hAnsi="Arial" w:cs="Arial"/>
        </w:rPr>
        <w:t xml:space="preserve"> ma</w:t>
      </w:r>
      <w:r w:rsidR="00A93B30">
        <w:rPr>
          <w:rFonts w:ascii="Arial" w:hAnsi="Arial" w:cs="Arial"/>
        </w:rPr>
        <w:t>i</w:t>
      </w:r>
      <w:r>
        <w:rPr>
          <w:rFonts w:ascii="Arial" w:hAnsi="Arial" w:cs="Arial"/>
        </w:rPr>
        <w:t xml:space="preserve">s rígida </w:t>
      </w:r>
      <w:r w:rsidRPr="00683BF6">
        <w:rPr>
          <w:rFonts w:ascii="Arial" w:hAnsi="Arial" w:cs="Arial"/>
        </w:rPr>
        <w:t>deve ser implementada utilizando pelo menos, as seguintes recomendações</w:t>
      </w:r>
      <w:r>
        <w:rPr>
          <w:rFonts w:ascii="Arial" w:hAnsi="Arial" w:cs="Arial"/>
        </w:rPr>
        <w:t>:</w:t>
      </w:r>
    </w:p>
    <w:p w:rsidR="00951D63" w:rsidRDefault="00951D63" w:rsidP="00951D63">
      <w:pPr>
        <w:ind w:left="360"/>
        <w:jc w:val="both"/>
        <w:rPr>
          <w:rFonts w:ascii="Arial" w:hAnsi="Arial" w:cs="Arial"/>
        </w:rPr>
      </w:pPr>
    </w:p>
    <w:p w:rsidR="00951D63" w:rsidRDefault="00951D63" w:rsidP="00951D63">
      <w:pPr>
        <w:numPr>
          <w:ilvl w:val="1"/>
          <w:numId w:val="10"/>
        </w:numPr>
        <w:jc w:val="both"/>
        <w:rPr>
          <w:rFonts w:ascii="Arial" w:hAnsi="Arial" w:cs="Arial"/>
        </w:rPr>
      </w:pPr>
      <w:r>
        <w:rPr>
          <w:rFonts w:ascii="Arial" w:hAnsi="Arial" w:cs="Arial"/>
        </w:rPr>
        <w:t xml:space="preserve">Configurações </w:t>
      </w:r>
      <w:r w:rsidRPr="00103D1F">
        <w:rPr>
          <w:rFonts w:ascii="Arial" w:hAnsi="Arial" w:cs="Arial"/>
          <w:b/>
          <w:i/>
        </w:rPr>
        <w:t>default</w:t>
      </w:r>
      <w:r w:rsidRPr="00103D1F">
        <w:rPr>
          <w:rFonts w:ascii="Arial" w:hAnsi="Arial" w:cs="Arial"/>
          <w:i/>
        </w:rPr>
        <w:t xml:space="preserve"> </w:t>
      </w:r>
      <w:r>
        <w:rPr>
          <w:rFonts w:ascii="Arial" w:hAnsi="Arial" w:cs="Arial"/>
        </w:rPr>
        <w:t>(</w:t>
      </w:r>
      <w:r w:rsidRPr="0034648F">
        <w:rPr>
          <w:rFonts w:ascii="Arial" w:hAnsi="Arial" w:cs="Arial"/>
          <w:i/>
        </w:rPr>
        <w:t>padrão de fábrica</w:t>
      </w:r>
      <w:r>
        <w:rPr>
          <w:rFonts w:ascii="Arial" w:hAnsi="Arial" w:cs="Arial"/>
          <w:i/>
        </w:rPr>
        <w:t>)</w:t>
      </w:r>
      <w:r>
        <w:rPr>
          <w:rFonts w:ascii="Arial" w:hAnsi="Arial" w:cs="Arial"/>
        </w:rPr>
        <w:t xml:space="preserve"> do dispositivo wireless devem ser alteradas:</w:t>
      </w:r>
    </w:p>
    <w:p w:rsidR="00951D63" w:rsidRDefault="00951D63" w:rsidP="00951D63">
      <w:pPr>
        <w:numPr>
          <w:ilvl w:val="2"/>
          <w:numId w:val="10"/>
        </w:numPr>
        <w:jc w:val="both"/>
        <w:rPr>
          <w:rFonts w:ascii="Arial" w:hAnsi="Arial" w:cs="Arial"/>
        </w:rPr>
      </w:pPr>
      <w:r>
        <w:rPr>
          <w:rFonts w:ascii="Arial" w:hAnsi="Arial" w:cs="Arial"/>
        </w:rPr>
        <w:t>Chaves de criptografia;</w:t>
      </w:r>
    </w:p>
    <w:p w:rsidR="00951D63" w:rsidRPr="00DF185C" w:rsidRDefault="00951D63" w:rsidP="00951D63">
      <w:pPr>
        <w:numPr>
          <w:ilvl w:val="2"/>
          <w:numId w:val="10"/>
        </w:numPr>
        <w:jc w:val="both"/>
        <w:rPr>
          <w:rFonts w:ascii="Arial" w:hAnsi="Arial" w:cs="Arial"/>
          <w:lang w:val="en-US"/>
        </w:rPr>
      </w:pPr>
      <w:r w:rsidRPr="00DF185C">
        <w:rPr>
          <w:rFonts w:ascii="Arial" w:hAnsi="Arial" w:cs="Arial"/>
          <w:lang w:val="en-US"/>
        </w:rPr>
        <w:t xml:space="preserve">Default </w:t>
      </w:r>
      <w:r w:rsidRPr="00DF185C">
        <w:rPr>
          <w:rFonts w:ascii="Arial" w:hAnsi="Arial" w:cs="Arial"/>
          <w:b/>
          <w:i/>
          <w:lang w:val="en-US"/>
        </w:rPr>
        <w:t>SNMP Community</w:t>
      </w:r>
      <w:r w:rsidRPr="00DF185C">
        <w:rPr>
          <w:rFonts w:ascii="Arial" w:hAnsi="Arial" w:cs="Arial"/>
          <w:b/>
          <w:lang w:val="en-US"/>
        </w:rPr>
        <w:t xml:space="preserve"> </w:t>
      </w:r>
      <w:r w:rsidRPr="00DF185C">
        <w:rPr>
          <w:rFonts w:ascii="Arial" w:hAnsi="Arial" w:cs="Arial"/>
          <w:b/>
          <w:i/>
          <w:lang w:val="en-US"/>
        </w:rPr>
        <w:t>String</w:t>
      </w:r>
      <w:r w:rsidRPr="00DF185C">
        <w:rPr>
          <w:rFonts w:ascii="Arial" w:hAnsi="Arial" w:cs="Arial"/>
          <w:i/>
          <w:lang w:val="en-US"/>
        </w:rPr>
        <w:t xml:space="preserve"> (vide </w:t>
      </w:r>
      <w:proofErr w:type="spellStart"/>
      <w:r w:rsidRPr="009C26E5">
        <w:rPr>
          <w:rFonts w:ascii="Arial" w:hAnsi="Arial" w:cs="Arial"/>
          <w:i/>
          <w:lang w:val="en-US"/>
        </w:rPr>
        <w:t>glossário</w:t>
      </w:r>
      <w:proofErr w:type="spellEnd"/>
      <w:r w:rsidRPr="00DF185C">
        <w:rPr>
          <w:rFonts w:ascii="Arial" w:hAnsi="Arial" w:cs="Arial"/>
          <w:i/>
          <w:lang w:val="en-US"/>
        </w:rPr>
        <w:t>)</w:t>
      </w:r>
    </w:p>
    <w:p w:rsidR="00951D63" w:rsidRDefault="00951D63" w:rsidP="00951D63">
      <w:pPr>
        <w:numPr>
          <w:ilvl w:val="2"/>
          <w:numId w:val="10"/>
        </w:numPr>
        <w:jc w:val="both"/>
        <w:rPr>
          <w:rFonts w:ascii="Arial" w:hAnsi="Arial" w:cs="Arial"/>
        </w:rPr>
      </w:pPr>
      <w:r>
        <w:rPr>
          <w:rFonts w:ascii="Arial" w:hAnsi="Arial" w:cs="Arial"/>
        </w:rPr>
        <w:t>Padrões de senhas;</w:t>
      </w:r>
    </w:p>
    <w:p w:rsidR="00951D63" w:rsidRDefault="00951D63" w:rsidP="00951D63">
      <w:pPr>
        <w:numPr>
          <w:ilvl w:val="2"/>
          <w:numId w:val="10"/>
        </w:numPr>
        <w:jc w:val="both"/>
        <w:rPr>
          <w:rFonts w:ascii="Arial" w:hAnsi="Arial" w:cs="Arial"/>
        </w:rPr>
      </w:pPr>
      <w:r>
        <w:rPr>
          <w:rFonts w:ascii="Arial" w:hAnsi="Arial" w:cs="Arial"/>
        </w:rPr>
        <w:t>Firmware dos dispositivos sem fio, a fim de proporcionar maior robustez na criptografia;</w:t>
      </w:r>
    </w:p>
    <w:p w:rsidR="00951D63" w:rsidRDefault="00951D63" w:rsidP="00951D63">
      <w:pPr>
        <w:numPr>
          <w:ilvl w:val="2"/>
          <w:numId w:val="10"/>
        </w:numPr>
        <w:jc w:val="both"/>
        <w:rPr>
          <w:rFonts w:ascii="Arial" w:hAnsi="Arial" w:cs="Arial"/>
        </w:rPr>
      </w:pPr>
      <w:r>
        <w:rPr>
          <w:rFonts w:ascii="Arial" w:hAnsi="Arial" w:cs="Arial"/>
        </w:rPr>
        <w:t xml:space="preserve">Outros valores </w:t>
      </w:r>
      <w:r w:rsidRPr="00A91693">
        <w:rPr>
          <w:rFonts w:ascii="Arial" w:hAnsi="Arial" w:cs="Arial"/>
          <w:b/>
          <w:i/>
        </w:rPr>
        <w:t xml:space="preserve">default </w:t>
      </w:r>
      <w:r>
        <w:rPr>
          <w:rFonts w:ascii="Arial" w:hAnsi="Arial" w:cs="Arial"/>
        </w:rPr>
        <w:t>de padrões de segurança do fabricante (se aplicável).</w:t>
      </w:r>
    </w:p>
    <w:p w:rsidR="00951D63" w:rsidRDefault="00951D63" w:rsidP="00951D63">
      <w:pPr>
        <w:ind w:left="1080"/>
        <w:jc w:val="both"/>
        <w:rPr>
          <w:rFonts w:ascii="Arial" w:hAnsi="Arial" w:cs="Arial"/>
        </w:rPr>
      </w:pPr>
    </w:p>
    <w:p w:rsidR="00951D63" w:rsidRPr="005A5DBF" w:rsidRDefault="00951D63" w:rsidP="00951D63">
      <w:pPr>
        <w:numPr>
          <w:ilvl w:val="1"/>
          <w:numId w:val="10"/>
        </w:numPr>
        <w:shd w:val="clear" w:color="auto" w:fill="FFFFFF" w:themeFill="background1"/>
        <w:jc w:val="both"/>
        <w:rPr>
          <w:rFonts w:ascii="Arial" w:hAnsi="Arial" w:cs="Arial"/>
        </w:rPr>
      </w:pPr>
      <w:r>
        <w:rPr>
          <w:rFonts w:ascii="Arial" w:hAnsi="Arial" w:cs="Arial"/>
        </w:rPr>
        <w:lastRenderedPageBreak/>
        <w:t xml:space="preserve">Em ambiente Wireless altere os padrões do prestador de serviço, incluído chaves WEP, padrão SSID, </w:t>
      </w:r>
      <w:r w:rsidRPr="005A5DBF">
        <w:rPr>
          <w:rFonts w:ascii="Arial" w:hAnsi="Arial" w:cs="Arial"/>
        </w:rPr>
        <w:t xml:space="preserve">senhas, e </w:t>
      </w:r>
      <w:r w:rsidRPr="005A5DBF">
        <w:rPr>
          <w:rFonts w:ascii="Arial" w:hAnsi="Arial" w:cs="Arial"/>
          <w:b/>
          <w:i/>
        </w:rPr>
        <w:t xml:space="preserve">SNMP </w:t>
      </w:r>
      <w:proofErr w:type="spellStart"/>
      <w:r w:rsidRPr="009C26E5">
        <w:rPr>
          <w:rFonts w:ascii="Arial" w:hAnsi="Arial" w:cs="Arial"/>
          <w:b/>
          <w:i/>
        </w:rPr>
        <w:t>community</w:t>
      </w:r>
      <w:proofErr w:type="spellEnd"/>
      <w:r w:rsidRPr="009C26E5">
        <w:rPr>
          <w:rFonts w:ascii="Arial" w:hAnsi="Arial" w:cs="Arial"/>
          <w:b/>
          <w:i/>
        </w:rPr>
        <w:t xml:space="preserve"> </w:t>
      </w:r>
      <w:proofErr w:type="spellStart"/>
      <w:r w:rsidRPr="009C26E5">
        <w:rPr>
          <w:rFonts w:ascii="Arial" w:hAnsi="Arial" w:cs="Arial"/>
          <w:b/>
          <w:i/>
        </w:rPr>
        <w:t>string</w:t>
      </w:r>
      <w:proofErr w:type="spellEnd"/>
      <w:r w:rsidRPr="009C26E5">
        <w:rPr>
          <w:rFonts w:ascii="Arial" w:hAnsi="Arial" w:cs="Arial"/>
        </w:rPr>
        <w:t xml:space="preserve"> </w:t>
      </w:r>
      <w:r w:rsidRPr="005A5DBF">
        <w:rPr>
          <w:rFonts w:ascii="Arial" w:hAnsi="Arial" w:cs="Arial"/>
        </w:rPr>
        <w:t>e desativação de transmissão de SSID. Caso o ambiente permita, habilite a WPA</w:t>
      </w:r>
      <w:r w:rsidR="00634922" w:rsidRPr="00634922">
        <w:rPr>
          <w:rFonts w:ascii="Arial" w:hAnsi="Arial" w:cs="Arial"/>
          <w:b/>
        </w:rPr>
        <w:t>2</w:t>
      </w:r>
      <w:r w:rsidRPr="005A5DBF">
        <w:rPr>
          <w:rFonts w:ascii="Arial" w:hAnsi="Arial" w:cs="Arial"/>
        </w:rPr>
        <w:t xml:space="preserve"> (WI-FI </w:t>
      </w:r>
      <w:proofErr w:type="spellStart"/>
      <w:r w:rsidRPr="009C26E5">
        <w:rPr>
          <w:rFonts w:ascii="Arial" w:hAnsi="Arial" w:cs="Arial"/>
        </w:rPr>
        <w:t>Protected</w:t>
      </w:r>
      <w:proofErr w:type="spellEnd"/>
      <w:r w:rsidRPr="005A5DBF">
        <w:rPr>
          <w:rFonts w:ascii="Arial" w:hAnsi="Arial" w:cs="Arial"/>
        </w:rPr>
        <w:t xml:space="preserve"> Access) para a codificação e autenticação.</w:t>
      </w:r>
    </w:p>
    <w:p w:rsidR="00951D63" w:rsidRPr="005A5DBF" w:rsidRDefault="00951D63" w:rsidP="00951D63">
      <w:pPr>
        <w:shd w:val="clear" w:color="auto" w:fill="FFFFFF" w:themeFill="background1"/>
        <w:ind w:left="1080"/>
        <w:jc w:val="both"/>
        <w:rPr>
          <w:rFonts w:ascii="Arial" w:hAnsi="Arial" w:cs="Arial"/>
        </w:rPr>
      </w:pPr>
    </w:p>
    <w:p w:rsidR="00951D63" w:rsidRPr="005A5DBF" w:rsidRDefault="00951D63" w:rsidP="00951D63">
      <w:pPr>
        <w:numPr>
          <w:ilvl w:val="1"/>
          <w:numId w:val="10"/>
        </w:numPr>
        <w:shd w:val="clear" w:color="auto" w:fill="FFFFFF" w:themeFill="background1"/>
        <w:jc w:val="both"/>
        <w:rPr>
          <w:rFonts w:ascii="Arial" w:hAnsi="Arial" w:cs="Arial"/>
        </w:rPr>
      </w:pPr>
      <w:r w:rsidRPr="005A5DBF">
        <w:rPr>
          <w:rFonts w:ascii="Arial" w:hAnsi="Arial" w:cs="Arial"/>
        </w:rPr>
        <w:t>Cifrar (</w:t>
      </w:r>
      <w:r w:rsidRPr="005A5DBF">
        <w:rPr>
          <w:rFonts w:ascii="Arial" w:hAnsi="Arial" w:cs="Arial"/>
          <w:b/>
        </w:rPr>
        <w:t>vide glossário</w:t>
      </w:r>
      <w:r w:rsidRPr="005A5DBF">
        <w:rPr>
          <w:rFonts w:ascii="Arial" w:hAnsi="Arial" w:cs="Arial"/>
        </w:rPr>
        <w:t xml:space="preserve">) com tecnologias WPA2, VPN IPSEC ou </w:t>
      </w:r>
      <w:r>
        <w:rPr>
          <w:rFonts w:ascii="Arial" w:hAnsi="Arial" w:cs="Arial"/>
        </w:rPr>
        <w:t>TLS 1.2</w:t>
      </w:r>
      <w:r w:rsidRPr="005A5DBF">
        <w:rPr>
          <w:rFonts w:ascii="Arial" w:hAnsi="Arial" w:cs="Arial"/>
        </w:rPr>
        <w:t xml:space="preserve"> as transmissões para rede sem fios que trafegam dados do portador do cartão. </w:t>
      </w:r>
    </w:p>
    <w:p w:rsidR="00951D63" w:rsidRPr="005A5DBF" w:rsidRDefault="00951D63" w:rsidP="00951D63">
      <w:pPr>
        <w:pStyle w:val="PargrafodaLista"/>
        <w:shd w:val="clear" w:color="auto" w:fill="FFFFFF" w:themeFill="background1"/>
        <w:ind w:left="1080"/>
        <w:rPr>
          <w:rFonts w:ascii="Arial" w:hAnsi="Arial" w:cs="Arial"/>
        </w:rPr>
      </w:pPr>
    </w:p>
    <w:p w:rsidR="00951D63" w:rsidRPr="005A5DBF" w:rsidRDefault="00951D63" w:rsidP="00951D63">
      <w:pPr>
        <w:numPr>
          <w:ilvl w:val="2"/>
          <w:numId w:val="10"/>
        </w:numPr>
        <w:shd w:val="clear" w:color="auto" w:fill="FFFFFF" w:themeFill="background1"/>
        <w:jc w:val="both"/>
        <w:rPr>
          <w:rFonts w:ascii="Arial" w:hAnsi="Arial" w:cs="Arial"/>
        </w:rPr>
      </w:pPr>
      <w:r w:rsidRPr="005A5DBF">
        <w:rPr>
          <w:rFonts w:ascii="Arial" w:hAnsi="Arial" w:cs="Arial"/>
        </w:rPr>
        <w:t>Usar somente em conjunto com tec</w:t>
      </w:r>
      <w:r>
        <w:rPr>
          <w:rFonts w:ascii="Arial" w:hAnsi="Arial" w:cs="Arial"/>
        </w:rPr>
        <w:t xml:space="preserve">nologias WPA2, VPN ou </w:t>
      </w:r>
      <w:r w:rsidRPr="005A5DBF">
        <w:rPr>
          <w:rFonts w:ascii="Arial" w:hAnsi="Arial" w:cs="Arial"/>
        </w:rPr>
        <w:t>TLS</w:t>
      </w:r>
      <w:r>
        <w:rPr>
          <w:rFonts w:ascii="Arial" w:hAnsi="Arial" w:cs="Arial"/>
        </w:rPr>
        <w:t xml:space="preserve"> 1.2</w:t>
      </w:r>
      <w:r w:rsidRPr="005A5DBF">
        <w:rPr>
          <w:rFonts w:ascii="Arial" w:hAnsi="Arial" w:cs="Arial"/>
        </w:rPr>
        <w:t>;</w:t>
      </w:r>
    </w:p>
    <w:p w:rsidR="00951D63" w:rsidRPr="005A5DBF" w:rsidRDefault="00951D63" w:rsidP="00951D63">
      <w:pPr>
        <w:pStyle w:val="PargrafodaLista"/>
        <w:shd w:val="clear" w:color="auto" w:fill="FFFFFF" w:themeFill="background1"/>
        <w:rPr>
          <w:rFonts w:ascii="Arial" w:hAnsi="Arial" w:cs="Arial"/>
        </w:rPr>
      </w:pPr>
    </w:p>
    <w:p w:rsidR="00951D63" w:rsidRPr="005A5DBF" w:rsidRDefault="00951D63" w:rsidP="00951D63">
      <w:pPr>
        <w:numPr>
          <w:ilvl w:val="2"/>
          <w:numId w:val="10"/>
        </w:numPr>
        <w:shd w:val="clear" w:color="auto" w:fill="FFFFFF" w:themeFill="background1"/>
        <w:jc w:val="both"/>
        <w:rPr>
          <w:rFonts w:ascii="Arial" w:hAnsi="Arial" w:cs="Arial"/>
        </w:rPr>
      </w:pPr>
      <w:r w:rsidRPr="005A5DBF">
        <w:rPr>
          <w:rFonts w:ascii="Arial" w:hAnsi="Arial" w:cs="Arial"/>
        </w:rPr>
        <w:t>Trocar as chaves compartilhadas trimestralmente ou automaticamente se a tecnologia permitir;</w:t>
      </w:r>
    </w:p>
    <w:p w:rsidR="00951D63" w:rsidRPr="005A5DBF" w:rsidRDefault="00951D63" w:rsidP="00951D63">
      <w:pPr>
        <w:pStyle w:val="PargrafodaLista"/>
        <w:shd w:val="clear" w:color="auto" w:fill="FFFFFF" w:themeFill="background1"/>
        <w:rPr>
          <w:rFonts w:ascii="Arial" w:hAnsi="Arial" w:cs="Arial"/>
        </w:rPr>
      </w:pPr>
    </w:p>
    <w:p w:rsidR="00951D63" w:rsidRPr="005A5DBF" w:rsidRDefault="00951D63" w:rsidP="00951D63">
      <w:pPr>
        <w:numPr>
          <w:ilvl w:val="2"/>
          <w:numId w:val="10"/>
        </w:numPr>
        <w:shd w:val="clear" w:color="auto" w:fill="FFFFFF" w:themeFill="background1"/>
        <w:jc w:val="both"/>
        <w:rPr>
          <w:rFonts w:ascii="Arial" w:hAnsi="Arial" w:cs="Arial"/>
        </w:rPr>
      </w:pPr>
      <w:r w:rsidRPr="005A5DBF">
        <w:rPr>
          <w:rFonts w:ascii="Arial" w:hAnsi="Arial" w:cs="Arial"/>
        </w:rPr>
        <w:t>Trocar as chaves compartilhadas sempre que existirem mudanças de pessoas com acesso a elas;</w:t>
      </w:r>
    </w:p>
    <w:p w:rsidR="00951D63" w:rsidRPr="005A5DBF" w:rsidRDefault="00951D63" w:rsidP="00951D63">
      <w:pPr>
        <w:pStyle w:val="PargrafodaLista"/>
        <w:shd w:val="clear" w:color="auto" w:fill="FFFFFF" w:themeFill="background1"/>
        <w:rPr>
          <w:rFonts w:ascii="Arial" w:hAnsi="Arial" w:cs="Arial"/>
        </w:rPr>
      </w:pPr>
    </w:p>
    <w:p w:rsidR="00951D63" w:rsidRPr="005A5DBF" w:rsidRDefault="00951D63" w:rsidP="00951D63">
      <w:pPr>
        <w:numPr>
          <w:ilvl w:val="2"/>
          <w:numId w:val="10"/>
        </w:numPr>
        <w:shd w:val="clear" w:color="auto" w:fill="FFFFFF" w:themeFill="background1"/>
        <w:rPr>
          <w:rFonts w:ascii="Arial" w:hAnsi="Arial" w:cs="Arial"/>
        </w:rPr>
      </w:pPr>
      <w:r w:rsidRPr="005A5DBF">
        <w:rPr>
          <w:rFonts w:ascii="Arial" w:hAnsi="Arial" w:cs="Arial"/>
        </w:rPr>
        <w:t>Restringir o acesso baseado em endereços MAC.</w:t>
      </w:r>
    </w:p>
    <w:p w:rsidR="00951D63" w:rsidRPr="0087354A" w:rsidRDefault="00951D63" w:rsidP="00951D63">
      <w:pPr>
        <w:ind w:firstLine="708"/>
        <w:jc w:val="both"/>
        <w:rPr>
          <w:rFonts w:ascii="Arial" w:hAnsi="Arial" w:cs="Arial"/>
          <w:b/>
          <w:color w:val="C00000"/>
          <w:sz w:val="18"/>
        </w:rPr>
      </w:pPr>
    </w:p>
    <w:p w:rsidR="00951D63" w:rsidRPr="00045089" w:rsidRDefault="00951D63" w:rsidP="00951D63"/>
    <w:p w:rsidR="00951D63" w:rsidRDefault="00634922" w:rsidP="00634922">
      <w:pPr>
        <w:jc w:val="center"/>
        <w:rPr>
          <w:rFonts w:ascii="Arial" w:hAnsi="Arial" w:cs="Arial"/>
          <w:color w:val="FF0000"/>
        </w:rPr>
      </w:pPr>
      <w:r>
        <w:rPr>
          <w:rFonts w:ascii="Arial" w:hAnsi="Arial" w:cs="Arial"/>
          <w:noProof/>
          <w:color w:val="FF0000"/>
        </w:rPr>
        <w:drawing>
          <wp:inline distT="0" distB="0" distL="0" distR="0">
            <wp:extent cx="4105275" cy="3105150"/>
            <wp:effectExtent l="0" t="0" r="952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05275" cy="3105150"/>
                    </a:xfrm>
                    <a:prstGeom prst="rect">
                      <a:avLst/>
                    </a:prstGeom>
                    <a:noFill/>
                    <a:ln>
                      <a:noFill/>
                    </a:ln>
                  </pic:spPr>
                </pic:pic>
              </a:graphicData>
            </a:graphic>
          </wp:inline>
        </w:drawing>
      </w:r>
    </w:p>
    <w:p w:rsidR="00683BF6" w:rsidRDefault="00683BF6" w:rsidP="00683BF6">
      <w:pPr>
        <w:jc w:val="both"/>
        <w:rPr>
          <w:rFonts w:ascii="Arial" w:hAnsi="Arial" w:cs="Arial"/>
        </w:rPr>
      </w:pPr>
    </w:p>
    <w:p w:rsidR="00792D99" w:rsidRDefault="00683BF6" w:rsidP="00792D99">
      <w:pPr>
        <w:ind w:firstLine="576"/>
        <w:jc w:val="both"/>
        <w:rPr>
          <w:rFonts w:ascii="Arial" w:hAnsi="Arial" w:cs="Arial"/>
        </w:rPr>
      </w:pPr>
      <w:r>
        <w:rPr>
          <w:rFonts w:ascii="Arial" w:hAnsi="Arial" w:cs="Arial"/>
        </w:rPr>
        <w:t>Construa e mantenha um inventário</w:t>
      </w:r>
      <w:r w:rsidR="00951D63" w:rsidRPr="00626625">
        <w:rPr>
          <w:rFonts w:ascii="Arial" w:hAnsi="Arial" w:cs="Arial"/>
        </w:rPr>
        <w:t xml:space="preserve"> de pontos </w:t>
      </w:r>
      <w:r w:rsidR="00951D63" w:rsidRPr="00626625">
        <w:rPr>
          <w:rFonts w:ascii="Arial" w:hAnsi="Arial" w:cs="Arial"/>
          <w:i/>
        </w:rPr>
        <w:t>wireless</w:t>
      </w:r>
      <w:r w:rsidR="00951D63" w:rsidRPr="00626625">
        <w:rPr>
          <w:rFonts w:ascii="Arial" w:hAnsi="Arial" w:cs="Arial"/>
        </w:rPr>
        <w:t xml:space="preserve"> de acesso autorizado</w:t>
      </w:r>
      <w:r>
        <w:rPr>
          <w:rFonts w:ascii="Arial" w:hAnsi="Arial" w:cs="Arial"/>
        </w:rPr>
        <w:t>s</w:t>
      </w:r>
      <w:r w:rsidR="002E4573">
        <w:rPr>
          <w:rFonts w:ascii="Arial" w:hAnsi="Arial" w:cs="Arial"/>
        </w:rPr>
        <w:t xml:space="preserve">. Periodicamente realize </w:t>
      </w:r>
      <w:r w:rsidR="00792D99">
        <w:rPr>
          <w:rFonts w:ascii="Arial" w:hAnsi="Arial" w:cs="Arial"/>
        </w:rPr>
        <w:t>a execução de uma varredura (</w:t>
      </w:r>
      <w:proofErr w:type="spellStart"/>
      <w:r w:rsidR="00792D99">
        <w:rPr>
          <w:rFonts w:ascii="Arial" w:hAnsi="Arial" w:cs="Arial"/>
        </w:rPr>
        <w:t>scan</w:t>
      </w:r>
      <w:proofErr w:type="spellEnd"/>
      <w:r w:rsidR="00792D99">
        <w:rPr>
          <w:rFonts w:ascii="Arial" w:hAnsi="Arial" w:cs="Arial"/>
        </w:rPr>
        <w:t xml:space="preserve">) e inspeção física </w:t>
      </w:r>
      <w:r w:rsidR="00792D99" w:rsidRPr="00792D99">
        <w:rPr>
          <w:rFonts w:ascii="Arial" w:hAnsi="Arial" w:cs="Arial"/>
        </w:rPr>
        <w:t>para detectar dispositivos sem fio não autorizados</w:t>
      </w:r>
      <w:r w:rsidR="002E4573">
        <w:rPr>
          <w:rFonts w:ascii="Arial" w:hAnsi="Arial" w:cs="Arial"/>
        </w:rPr>
        <w:t xml:space="preserve"> conectados em sua rede. I</w:t>
      </w:r>
      <w:r w:rsidR="00792D99">
        <w:rPr>
          <w:rFonts w:ascii="Arial" w:hAnsi="Arial" w:cs="Arial"/>
        </w:rPr>
        <w:t>nclu</w:t>
      </w:r>
      <w:r w:rsidR="002E4573">
        <w:rPr>
          <w:rFonts w:ascii="Arial" w:hAnsi="Arial" w:cs="Arial"/>
        </w:rPr>
        <w:t>a</w:t>
      </w:r>
      <w:r w:rsidR="00792D99">
        <w:rPr>
          <w:rFonts w:ascii="Arial" w:hAnsi="Arial" w:cs="Arial"/>
        </w:rPr>
        <w:t xml:space="preserve"> aos procedimentos existentes, novos </w:t>
      </w:r>
      <w:r w:rsidR="00792D99" w:rsidRPr="00792D99">
        <w:rPr>
          <w:rFonts w:ascii="Arial" w:hAnsi="Arial" w:cs="Arial"/>
        </w:rPr>
        <w:t xml:space="preserve">procedimentos de </w:t>
      </w:r>
      <w:r w:rsidR="000D7837">
        <w:rPr>
          <w:rFonts w:ascii="Arial" w:hAnsi="Arial" w:cs="Arial"/>
        </w:rPr>
        <w:t>tratamento</w:t>
      </w:r>
      <w:r w:rsidR="00792D99" w:rsidRPr="00792D99">
        <w:rPr>
          <w:rFonts w:ascii="Arial" w:hAnsi="Arial" w:cs="Arial"/>
        </w:rPr>
        <w:t xml:space="preserve"> de incidentes para responder a incidentes</w:t>
      </w:r>
      <w:r w:rsidR="002E4573">
        <w:rPr>
          <w:rFonts w:ascii="Arial" w:hAnsi="Arial" w:cs="Arial"/>
        </w:rPr>
        <w:t xml:space="preserve"> quando</w:t>
      </w:r>
      <w:r w:rsidR="00792D99" w:rsidRPr="00792D99">
        <w:rPr>
          <w:rFonts w:ascii="Arial" w:hAnsi="Arial" w:cs="Arial"/>
        </w:rPr>
        <w:t xml:space="preserve"> novos pontos de acesso sem fio </w:t>
      </w:r>
      <w:r w:rsidR="00792D99">
        <w:rPr>
          <w:rFonts w:ascii="Arial" w:hAnsi="Arial" w:cs="Arial"/>
        </w:rPr>
        <w:t xml:space="preserve">forem </w:t>
      </w:r>
      <w:r w:rsidR="00792D99" w:rsidRPr="00792D99">
        <w:rPr>
          <w:rFonts w:ascii="Arial" w:hAnsi="Arial" w:cs="Arial"/>
        </w:rPr>
        <w:t>detectados.</w:t>
      </w:r>
    </w:p>
    <w:p w:rsidR="00B53FD9" w:rsidRDefault="00B53FD9" w:rsidP="00683BF6">
      <w:pPr>
        <w:jc w:val="both"/>
        <w:rPr>
          <w:ins w:id="160" w:author="Roberto Barboni" w:date="2020-03-02T17:00:00Z"/>
          <w:rFonts w:ascii="Arial" w:hAnsi="Arial" w:cs="Arial"/>
        </w:rPr>
      </w:pPr>
    </w:p>
    <w:p w:rsidR="00F12CAC" w:rsidRDefault="00F12CAC" w:rsidP="00683BF6">
      <w:pPr>
        <w:jc w:val="both"/>
        <w:rPr>
          <w:ins w:id="161" w:author="Roberto Barboni" w:date="2020-03-02T17:00:00Z"/>
          <w:rFonts w:ascii="Arial" w:hAnsi="Arial" w:cs="Arial"/>
        </w:rPr>
      </w:pPr>
    </w:p>
    <w:p w:rsidR="00F12CAC" w:rsidRDefault="00F12CAC" w:rsidP="00683BF6">
      <w:pPr>
        <w:jc w:val="both"/>
        <w:rPr>
          <w:ins w:id="162" w:author="Roberto Barboni" w:date="2020-03-02T17:01:00Z"/>
          <w:rFonts w:ascii="Arial" w:hAnsi="Arial" w:cs="Arial"/>
        </w:rPr>
      </w:pPr>
    </w:p>
    <w:p w:rsidR="00F12CAC" w:rsidRDefault="00F12CAC" w:rsidP="00683BF6">
      <w:pPr>
        <w:jc w:val="both"/>
        <w:rPr>
          <w:ins w:id="163" w:author="Roberto Barboni" w:date="2020-03-02T17:01:00Z"/>
          <w:rFonts w:ascii="Arial" w:hAnsi="Arial" w:cs="Arial"/>
        </w:rPr>
      </w:pPr>
    </w:p>
    <w:p w:rsidR="00F12CAC" w:rsidRDefault="00F12CAC" w:rsidP="00683BF6">
      <w:pPr>
        <w:jc w:val="both"/>
        <w:rPr>
          <w:ins w:id="164" w:author="Roberto Barboni" w:date="2020-03-02T17:01:00Z"/>
          <w:rFonts w:ascii="Arial" w:hAnsi="Arial" w:cs="Arial"/>
        </w:rPr>
      </w:pPr>
    </w:p>
    <w:p w:rsidR="00F12CAC" w:rsidRDefault="00F12CAC" w:rsidP="00683BF6">
      <w:pPr>
        <w:jc w:val="both"/>
        <w:rPr>
          <w:ins w:id="165" w:author="Roberto Barboni" w:date="2020-03-02T17:01:00Z"/>
          <w:rFonts w:ascii="Arial" w:hAnsi="Arial" w:cs="Arial"/>
        </w:rPr>
      </w:pPr>
    </w:p>
    <w:p w:rsidR="00F12CAC" w:rsidRDefault="00F12CAC" w:rsidP="00683BF6">
      <w:pPr>
        <w:jc w:val="both"/>
        <w:rPr>
          <w:rFonts w:ascii="Arial" w:hAnsi="Arial" w:cs="Arial"/>
        </w:rPr>
      </w:pPr>
    </w:p>
    <w:p w:rsidR="00792D99" w:rsidRDefault="00B70B48" w:rsidP="00792D99">
      <w:pPr>
        <w:pStyle w:val="Ttulo2"/>
        <w:numPr>
          <w:ilvl w:val="1"/>
          <w:numId w:val="36"/>
        </w:numPr>
        <w:rPr>
          <w:rFonts w:eastAsia="Arial"/>
        </w:rPr>
      </w:pPr>
      <w:bookmarkStart w:id="166" w:name="_Toc18661505"/>
      <w:r>
        <w:rPr>
          <w:rFonts w:eastAsia="Arial"/>
        </w:rPr>
        <w:t>.</w:t>
      </w:r>
      <w:r w:rsidR="00792D99">
        <w:rPr>
          <w:rFonts w:eastAsia="Arial"/>
        </w:rPr>
        <w:t xml:space="preserve"> Gerenciamento de Vulnerabilidades</w:t>
      </w:r>
      <w:bookmarkEnd w:id="166"/>
    </w:p>
    <w:p w:rsidR="00045089" w:rsidRDefault="00045089" w:rsidP="00045089">
      <w:pPr>
        <w:ind w:left="1428"/>
        <w:rPr>
          <w:rFonts w:ascii="Arial" w:hAnsi="Arial" w:cs="Arial"/>
        </w:rPr>
      </w:pPr>
    </w:p>
    <w:p w:rsidR="00045089" w:rsidRPr="00626625" w:rsidRDefault="00045089" w:rsidP="00045089">
      <w:pPr>
        <w:numPr>
          <w:ilvl w:val="0"/>
          <w:numId w:val="7"/>
        </w:numPr>
        <w:jc w:val="both"/>
        <w:rPr>
          <w:rFonts w:ascii="Arial" w:hAnsi="Arial" w:cs="Arial"/>
        </w:rPr>
      </w:pPr>
      <w:r w:rsidRPr="00AD30F3">
        <w:rPr>
          <w:rFonts w:ascii="Arial" w:hAnsi="Arial" w:cs="Arial"/>
        </w:rPr>
        <w:t>Restrição de acesso físico ao servidor. Mantenha controle de acesso (Autorização e identificaçã</w:t>
      </w:r>
      <w:r>
        <w:rPr>
          <w:rFonts w:ascii="Arial" w:hAnsi="Arial" w:cs="Arial"/>
        </w:rPr>
        <w:t>o física) para registro de evidê</w:t>
      </w:r>
      <w:r w:rsidRPr="00AD30F3">
        <w:rPr>
          <w:rFonts w:ascii="Arial" w:hAnsi="Arial" w:cs="Arial"/>
        </w:rPr>
        <w:t>ncia. Manter registros por no mínimo 3 meses e a destinação dos privilégios aos indivíduos seja baseada na classificação do trabalho e função, a exigência de um formulário de autorização assinado pela administração que especifique os privilégios solicitados,</w:t>
      </w:r>
      <w:r>
        <w:rPr>
          <w:rFonts w:ascii="Arial" w:hAnsi="Arial" w:cs="Arial"/>
        </w:rPr>
        <w:t xml:space="preserve"> </w:t>
      </w:r>
      <w:r w:rsidRPr="00AD30F3">
        <w:rPr>
          <w:rFonts w:ascii="Arial" w:hAnsi="Arial" w:cs="Arial"/>
        </w:rPr>
        <w:t xml:space="preserve">a existência de um controle de acesso automatizado ou utilização de um </w:t>
      </w:r>
      <w:r>
        <w:rPr>
          <w:rFonts w:ascii="Arial" w:hAnsi="Arial" w:cs="Arial"/>
        </w:rPr>
        <w:t>D</w:t>
      </w:r>
      <w:r w:rsidRPr="00AD30F3">
        <w:rPr>
          <w:rFonts w:ascii="Arial" w:hAnsi="Arial" w:cs="Arial"/>
        </w:rPr>
        <w:t xml:space="preserve">atacenter seguro ou onde possua os </w:t>
      </w:r>
      <w:r w:rsidRPr="00626625">
        <w:rPr>
          <w:rFonts w:ascii="Arial" w:hAnsi="Arial" w:cs="Arial"/>
        </w:rPr>
        <w:t>recursos de segurança físico, como identificação, autorização de entrada, câmeras</w:t>
      </w:r>
      <w:r w:rsidR="006030D7">
        <w:rPr>
          <w:rFonts w:ascii="Arial" w:hAnsi="Arial" w:cs="Arial"/>
        </w:rPr>
        <w:t xml:space="preserve"> e </w:t>
      </w:r>
      <w:r w:rsidRPr="00626625">
        <w:rPr>
          <w:rFonts w:ascii="Arial" w:hAnsi="Arial" w:cs="Arial"/>
        </w:rPr>
        <w:t>segurança</w:t>
      </w:r>
      <w:r w:rsidR="00537484">
        <w:rPr>
          <w:rFonts w:ascii="Arial" w:hAnsi="Arial" w:cs="Arial"/>
        </w:rPr>
        <w:t>;</w:t>
      </w:r>
    </w:p>
    <w:p w:rsidR="00045089" w:rsidRPr="00626625" w:rsidRDefault="00045089" w:rsidP="00045089">
      <w:pPr>
        <w:ind w:left="1788"/>
        <w:jc w:val="both"/>
        <w:rPr>
          <w:rFonts w:ascii="Arial" w:hAnsi="Arial" w:cs="Arial"/>
        </w:rPr>
      </w:pPr>
    </w:p>
    <w:p w:rsidR="00045089" w:rsidRPr="00626625" w:rsidRDefault="00045089" w:rsidP="00045089">
      <w:pPr>
        <w:numPr>
          <w:ilvl w:val="0"/>
          <w:numId w:val="7"/>
        </w:numPr>
        <w:jc w:val="both"/>
        <w:rPr>
          <w:rFonts w:ascii="Arial" w:hAnsi="Arial" w:cs="Arial"/>
        </w:rPr>
      </w:pPr>
      <w:r>
        <w:rPr>
          <w:rFonts w:ascii="Arial" w:hAnsi="Arial" w:cs="Arial"/>
        </w:rPr>
        <w:t xml:space="preserve">Implementar </w:t>
      </w:r>
      <w:r w:rsidRPr="00626625">
        <w:rPr>
          <w:rFonts w:ascii="Arial" w:hAnsi="Arial" w:cs="Arial"/>
        </w:rPr>
        <w:t>controle de acesso físico a áreas contendo dados sensíveis mesmo entre os próprios funcionários, incluindo um processo para autorizar o acesso, e revoga-lo imediatamente após rescisão contratual;</w:t>
      </w:r>
    </w:p>
    <w:p w:rsidR="00045089" w:rsidRPr="00626625" w:rsidRDefault="00045089" w:rsidP="00045089">
      <w:pPr>
        <w:ind w:left="1800"/>
        <w:rPr>
          <w:rFonts w:ascii="Arial" w:hAnsi="Arial" w:cs="Arial"/>
        </w:rPr>
      </w:pPr>
      <w:r w:rsidRPr="00626625">
        <w:rPr>
          <w:rFonts w:ascii="Arial" w:hAnsi="Arial" w:cs="Arial"/>
        </w:rPr>
        <w:t xml:space="preserve"> </w:t>
      </w:r>
    </w:p>
    <w:p w:rsidR="00045089" w:rsidRPr="00626625" w:rsidRDefault="00045089" w:rsidP="00045089">
      <w:pPr>
        <w:numPr>
          <w:ilvl w:val="0"/>
          <w:numId w:val="7"/>
        </w:numPr>
        <w:jc w:val="both"/>
        <w:rPr>
          <w:rFonts w:ascii="Arial" w:hAnsi="Arial" w:cs="Arial"/>
        </w:rPr>
      </w:pPr>
      <w:r w:rsidRPr="00626625">
        <w:rPr>
          <w:rFonts w:ascii="Arial" w:hAnsi="Arial" w:cs="Arial"/>
        </w:rPr>
        <w:t xml:space="preserve">Rastreabilidade de todos os acessos; </w:t>
      </w:r>
      <w:r>
        <w:rPr>
          <w:rFonts w:ascii="Arial" w:hAnsi="Arial" w:cs="Arial"/>
        </w:rPr>
        <w:t>t</w:t>
      </w:r>
      <w:r w:rsidRPr="00626625">
        <w:rPr>
          <w:rFonts w:ascii="Arial" w:hAnsi="Arial" w:cs="Arial"/>
        </w:rPr>
        <w:t xml:space="preserve">er controle e utilizar meios para identificar todos os acessos as lojas e matriz. Controle de alteração de software e hardware de todos </w:t>
      </w:r>
      <w:r>
        <w:rPr>
          <w:rFonts w:ascii="Arial" w:hAnsi="Arial" w:cs="Arial"/>
        </w:rPr>
        <w:t>os equipamentos relacionados ao ambiente TEF</w:t>
      </w:r>
      <w:r w:rsidRPr="00626625">
        <w:rPr>
          <w:rFonts w:ascii="Arial" w:hAnsi="Arial" w:cs="Arial"/>
        </w:rPr>
        <w:t xml:space="preserve">, arquivando estes acessos para ter um histórico de todas as pessoas que acessam e acessaram o ambiente </w:t>
      </w:r>
      <w:r>
        <w:rPr>
          <w:rFonts w:ascii="Arial" w:hAnsi="Arial" w:cs="Arial"/>
        </w:rPr>
        <w:t xml:space="preserve">do </w:t>
      </w:r>
      <w:proofErr w:type="spellStart"/>
      <w:r>
        <w:rPr>
          <w:rFonts w:ascii="Arial" w:hAnsi="Arial" w:cs="Arial"/>
        </w:rPr>
        <w:t>SiTef</w:t>
      </w:r>
      <w:proofErr w:type="spellEnd"/>
      <w:r>
        <w:rPr>
          <w:rFonts w:ascii="Arial" w:hAnsi="Arial" w:cs="Arial"/>
        </w:rPr>
        <w:t xml:space="preserve">, </w:t>
      </w:r>
      <w:proofErr w:type="spellStart"/>
      <w:r>
        <w:rPr>
          <w:rFonts w:ascii="Arial" w:hAnsi="Arial" w:cs="Arial"/>
        </w:rPr>
        <w:t>PDVs</w:t>
      </w:r>
      <w:proofErr w:type="spellEnd"/>
      <w:r>
        <w:rPr>
          <w:rFonts w:ascii="Arial" w:hAnsi="Arial" w:cs="Arial"/>
        </w:rPr>
        <w:t xml:space="preserve"> e demais hardwares que compõe este ambiente TEF</w:t>
      </w:r>
      <w:r w:rsidRPr="00626625">
        <w:rPr>
          <w:rFonts w:ascii="Arial" w:hAnsi="Arial" w:cs="Arial"/>
        </w:rPr>
        <w:t>.</w:t>
      </w:r>
      <w:r>
        <w:rPr>
          <w:rFonts w:ascii="Arial" w:hAnsi="Arial" w:cs="Arial"/>
        </w:rPr>
        <w:t xml:space="preserve"> </w:t>
      </w:r>
      <w:r w:rsidRPr="00626625">
        <w:rPr>
          <w:rFonts w:ascii="Arial" w:hAnsi="Arial" w:cs="Arial"/>
        </w:rPr>
        <w:t xml:space="preserve">(Como histórico da troca de </w:t>
      </w:r>
      <w:proofErr w:type="spellStart"/>
      <w:r w:rsidRPr="00626625">
        <w:rPr>
          <w:rFonts w:ascii="Arial" w:hAnsi="Arial" w:cs="Arial"/>
        </w:rPr>
        <w:t>PinPad</w:t>
      </w:r>
      <w:proofErr w:type="spellEnd"/>
      <w:r w:rsidRPr="00626625">
        <w:rPr>
          <w:rFonts w:ascii="Arial" w:hAnsi="Arial" w:cs="Arial"/>
        </w:rPr>
        <w:t>, Troca de impressora, troca de caixa, manutenção e atualização de equipamentos, acesso a sala do servidor, acesso ao software de PDV)</w:t>
      </w:r>
      <w:r w:rsidR="00537484">
        <w:rPr>
          <w:rFonts w:ascii="Arial" w:hAnsi="Arial" w:cs="Arial"/>
        </w:rPr>
        <w:t>;</w:t>
      </w:r>
    </w:p>
    <w:p w:rsidR="00045089" w:rsidRPr="00626625" w:rsidRDefault="00045089" w:rsidP="00045089">
      <w:pPr>
        <w:pStyle w:val="PargrafodaLista"/>
        <w:rPr>
          <w:rFonts w:ascii="Arial" w:hAnsi="Arial" w:cs="Arial"/>
        </w:rPr>
      </w:pPr>
    </w:p>
    <w:p w:rsidR="00045089" w:rsidRDefault="00045089" w:rsidP="00FB544B">
      <w:pPr>
        <w:numPr>
          <w:ilvl w:val="0"/>
          <w:numId w:val="7"/>
        </w:numPr>
        <w:jc w:val="both"/>
        <w:rPr>
          <w:rFonts w:ascii="Arial" w:hAnsi="Arial" w:cs="Arial"/>
        </w:rPr>
      </w:pPr>
      <w:r w:rsidRPr="00537484">
        <w:rPr>
          <w:rFonts w:ascii="Arial" w:hAnsi="Arial" w:cs="Arial"/>
        </w:rPr>
        <w:t xml:space="preserve">Implementar Antivírus e baixa automática de lista (atualização) para proteção contra vírus, </w:t>
      </w:r>
      <w:proofErr w:type="spellStart"/>
      <w:r w:rsidRPr="00537484">
        <w:rPr>
          <w:rFonts w:ascii="Arial" w:hAnsi="Arial" w:cs="Arial"/>
        </w:rPr>
        <w:t>Spyware</w:t>
      </w:r>
      <w:proofErr w:type="spellEnd"/>
      <w:r w:rsidRPr="00537484">
        <w:rPr>
          <w:rFonts w:ascii="Arial" w:hAnsi="Arial" w:cs="Arial"/>
        </w:rPr>
        <w:t xml:space="preserve"> e </w:t>
      </w:r>
      <w:proofErr w:type="spellStart"/>
      <w:r w:rsidRPr="00537484">
        <w:rPr>
          <w:rFonts w:ascii="Arial" w:hAnsi="Arial" w:cs="Arial"/>
        </w:rPr>
        <w:t>Adware</w:t>
      </w:r>
      <w:proofErr w:type="spellEnd"/>
      <w:r w:rsidRPr="00537484">
        <w:rPr>
          <w:rFonts w:ascii="Arial" w:hAnsi="Arial" w:cs="Arial"/>
        </w:rPr>
        <w:t>. O antivírus não pode ser desativado ou alterado por usuários (sem permissões/atribuições para tal), a menos que, especificamente autorizados pela Gerencia (a atribuição dessas permissões deve ser analisada caso a</w:t>
      </w:r>
      <w:r w:rsidR="00537484" w:rsidRPr="00537484">
        <w:rPr>
          <w:rFonts w:ascii="Arial" w:hAnsi="Arial" w:cs="Arial"/>
        </w:rPr>
        <w:t xml:space="preserve"> caso)</w:t>
      </w:r>
      <w:r w:rsidR="00537484">
        <w:rPr>
          <w:rFonts w:ascii="Arial" w:hAnsi="Arial" w:cs="Arial"/>
        </w:rPr>
        <w:t>;</w:t>
      </w:r>
    </w:p>
    <w:p w:rsidR="00537484" w:rsidRDefault="00537484" w:rsidP="00537484">
      <w:pPr>
        <w:pStyle w:val="PargrafodaLista"/>
        <w:rPr>
          <w:rFonts w:ascii="Arial" w:hAnsi="Arial" w:cs="Arial"/>
        </w:rPr>
      </w:pPr>
    </w:p>
    <w:p w:rsidR="00045089" w:rsidRDefault="00045089" w:rsidP="00045089">
      <w:pPr>
        <w:numPr>
          <w:ilvl w:val="0"/>
          <w:numId w:val="7"/>
        </w:numPr>
        <w:jc w:val="both"/>
        <w:rPr>
          <w:rFonts w:ascii="Arial" w:hAnsi="Arial" w:cs="Arial"/>
        </w:rPr>
      </w:pPr>
      <w:r w:rsidRPr="00623E91">
        <w:rPr>
          <w:rFonts w:ascii="Arial" w:hAnsi="Arial" w:cs="Arial"/>
        </w:rPr>
        <w:t xml:space="preserve">Avaliar </w:t>
      </w:r>
      <w:r w:rsidR="00537484">
        <w:rPr>
          <w:rFonts w:ascii="Arial" w:hAnsi="Arial" w:cs="Arial"/>
        </w:rPr>
        <w:t xml:space="preserve">periodicamente </w:t>
      </w:r>
      <w:r w:rsidRPr="00623E91">
        <w:rPr>
          <w:rFonts w:ascii="Arial" w:hAnsi="Arial" w:cs="Arial"/>
        </w:rPr>
        <w:t xml:space="preserve">a evolução das ameaças de </w:t>
      </w:r>
      <w:r w:rsidRPr="009C26E5">
        <w:rPr>
          <w:rFonts w:ascii="Arial" w:hAnsi="Arial" w:cs="Arial"/>
          <w:i/>
        </w:rPr>
        <w:t>malware</w:t>
      </w:r>
      <w:r w:rsidRPr="00623E91">
        <w:rPr>
          <w:rFonts w:ascii="Arial" w:hAnsi="Arial" w:cs="Arial"/>
        </w:rPr>
        <w:t xml:space="preserve"> para quaisquer sistemas que não sejam considerados usualmente/comumente afetados (anualmente);</w:t>
      </w:r>
    </w:p>
    <w:p w:rsidR="00045089" w:rsidRPr="00623E91" w:rsidRDefault="00045089" w:rsidP="00045089">
      <w:pPr>
        <w:jc w:val="both"/>
        <w:rPr>
          <w:rFonts w:ascii="Arial" w:hAnsi="Arial" w:cs="Arial"/>
        </w:rPr>
      </w:pPr>
    </w:p>
    <w:p w:rsidR="00045089" w:rsidRPr="00626625" w:rsidRDefault="00045089" w:rsidP="00045089">
      <w:pPr>
        <w:numPr>
          <w:ilvl w:val="0"/>
          <w:numId w:val="7"/>
        </w:numPr>
        <w:jc w:val="both"/>
        <w:rPr>
          <w:rFonts w:ascii="Arial" w:hAnsi="Arial" w:cs="Arial"/>
        </w:rPr>
      </w:pPr>
      <w:r w:rsidRPr="00626625">
        <w:rPr>
          <w:rFonts w:ascii="Arial" w:hAnsi="Arial" w:cs="Arial"/>
        </w:rPr>
        <w:t xml:space="preserve">Assegurar que todos os aplicativos que funcionam por meio de </w:t>
      </w:r>
      <w:r w:rsidR="00537484">
        <w:rPr>
          <w:rFonts w:ascii="Arial" w:hAnsi="Arial" w:cs="Arial"/>
        </w:rPr>
        <w:t xml:space="preserve">acesso </w:t>
      </w:r>
      <w:r w:rsidRPr="00626625">
        <w:rPr>
          <w:rFonts w:ascii="Arial" w:hAnsi="Arial" w:cs="Arial"/>
        </w:rPr>
        <w:t>Web estejam protegidos contra-ataques conhecidos</w:t>
      </w:r>
      <w:r w:rsidRPr="00626625">
        <w:rPr>
          <w:rFonts w:ascii="Arial" w:hAnsi="Arial" w:cs="Arial"/>
          <w:color w:val="008000"/>
        </w:rPr>
        <w:t xml:space="preserve">; </w:t>
      </w:r>
      <w:r w:rsidRPr="00626625">
        <w:rPr>
          <w:rFonts w:ascii="Arial" w:hAnsi="Arial" w:cs="Arial"/>
        </w:rPr>
        <w:t xml:space="preserve">Exemplo: Verifique se a instalação principal do software de antivírus está habilitada com </w:t>
      </w:r>
      <w:proofErr w:type="spellStart"/>
      <w:r w:rsidRPr="009C26E5">
        <w:rPr>
          <w:rFonts w:ascii="Arial" w:hAnsi="Arial" w:cs="Arial"/>
          <w:i/>
        </w:rPr>
        <w:t>updates</w:t>
      </w:r>
      <w:proofErr w:type="spellEnd"/>
      <w:r w:rsidRPr="00626625">
        <w:rPr>
          <w:rFonts w:ascii="Arial" w:hAnsi="Arial" w:cs="Arial"/>
        </w:rPr>
        <w:t xml:space="preserve"> automáticos</w:t>
      </w:r>
      <w:r>
        <w:rPr>
          <w:rFonts w:ascii="Arial" w:hAnsi="Arial" w:cs="Arial"/>
        </w:rPr>
        <w:t xml:space="preserve"> </w:t>
      </w:r>
      <w:r w:rsidRPr="00626625">
        <w:rPr>
          <w:rFonts w:ascii="Arial" w:hAnsi="Arial" w:cs="Arial"/>
        </w:rPr>
        <w:t xml:space="preserve">e </w:t>
      </w:r>
      <w:proofErr w:type="spellStart"/>
      <w:r w:rsidRPr="009C26E5">
        <w:rPr>
          <w:rFonts w:ascii="Arial" w:hAnsi="Arial" w:cs="Arial"/>
          <w:i/>
        </w:rPr>
        <w:t>scans</w:t>
      </w:r>
      <w:proofErr w:type="spellEnd"/>
      <w:r w:rsidRPr="00626625">
        <w:rPr>
          <w:rFonts w:ascii="Arial" w:hAnsi="Arial" w:cs="Arial"/>
        </w:rPr>
        <w:t xml:space="preserve"> periódicos</w:t>
      </w:r>
      <w:r w:rsidR="00537484">
        <w:rPr>
          <w:rFonts w:ascii="Arial" w:hAnsi="Arial" w:cs="Arial"/>
        </w:rPr>
        <w:t>;</w:t>
      </w:r>
    </w:p>
    <w:p w:rsidR="00045089" w:rsidRPr="00626625" w:rsidRDefault="00045089" w:rsidP="00045089">
      <w:pPr>
        <w:pStyle w:val="PargrafodaLista"/>
        <w:rPr>
          <w:rFonts w:ascii="Arial" w:hAnsi="Arial" w:cs="Arial"/>
        </w:rPr>
      </w:pPr>
    </w:p>
    <w:p w:rsidR="00045089" w:rsidRPr="00626625" w:rsidRDefault="00045089" w:rsidP="00045089">
      <w:pPr>
        <w:numPr>
          <w:ilvl w:val="0"/>
          <w:numId w:val="7"/>
        </w:numPr>
        <w:jc w:val="both"/>
        <w:rPr>
          <w:rFonts w:ascii="Arial" w:hAnsi="Arial" w:cs="Arial"/>
        </w:rPr>
      </w:pPr>
      <w:r w:rsidRPr="00626625">
        <w:rPr>
          <w:rFonts w:ascii="Arial" w:hAnsi="Arial" w:cs="Arial"/>
        </w:rPr>
        <w:t>Locais onde outros mecanismos de autenticação são utilizados (por exemplo:</w:t>
      </w:r>
      <w:r w:rsidRPr="00626625">
        <w:rPr>
          <w:rFonts w:ascii="Arial" w:hAnsi="Arial" w:cs="Arial"/>
          <w:i/>
        </w:rPr>
        <w:t xml:space="preserve"> </w:t>
      </w:r>
      <w:r w:rsidRPr="009C26E5">
        <w:rPr>
          <w:rFonts w:ascii="Arial" w:hAnsi="Arial" w:cs="Arial"/>
          <w:i/>
        </w:rPr>
        <w:t>tokens</w:t>
      </w:r>
      <w:r w:rsidRPr="00626625">
        <w:rPr>
          <w:rFonts w:ascii="Arial" w:hAnsi="Arial" w:cs="Arial"/>
        </w:rPr>
        <w:t xml:space="preserve"> de segurança físicos ou lógicos, cartões inteligentes, certificados); os mesmos devem ser vinculados a uma conta individual garantindo que apenas um determina</w:t>
      </w:r>
      <w:r w:rsidR="00537484">
        <w:rPr>
          <w:rFonts w:ascii="Arial" w:hAnsi="Arial" w:cs="Arial"/>
        </w:rPr>
        <w:t>do usuário terá acesso ao local;</w:t>
      </w:r>
    </w:p>
    <w:p w:rsidR="00045089" w:rsidRPr="00626625" w:rsidRDefault="00045089" w:rsidP="00045089">
      <w:pPr>
        <w:ind w:left="1788"/>
        <w:jc w:val="both"/>
        <w:rPr>
          <w:rFonts w:ascii="Arial" w:hAnsi="Arial" w:cs="Arial"/>
        </w:rPr>
      </w:pPr>
    </w:p>
    <w:p w:rsidR="00045089" w:rsidRPr="00626625" w:rsidRDefault="00045089" w:rsidP="00045089">
      <w:pPr>
        <w:numPr>
          <w:ilvl w:val="0"/>
          <w:numId w:val="7"/>
        </w:numPr>
        <w:jc w:val="both"/>
        <w:rPr>
          <w:rFonts w:ascii="Arial" w:hAnsi="Arial" w:cs="Arial"/>
        </w:rPr>
      </w:pPr>
      <w:r w:rsidRPr="00626625">
        <w:rPr>
          <w:rFonts w:ascii="Arial" w:hAnsi="Arial" w:cs="Arial"/>
        </w:rPr>
        <w:lastRenderedPageBreak/>
        <w:t xml:space="preserve">Proteger dispositivos que interagem fisicamente e capturam dados de </w:t>
      </w:r>
      <w:r w:rsidR="00A93B30">
        <w:rPr>
          <w:rFonts w:ascii="Arial" w:hAnsi="Arial" w:cs="Arial"/>
        </w:rPr>
        <w:t xml:space="preserve">cartão de </w:t>
      </w:r>
      <w:r w:rsidRPr="00626625">
        <w:rPr>
          <w:rFonts w:ascii="Arial" w:hAnsi="Arial" w:cs="Arial"/>
        </w:rPr>
        <w:t xml:space="preserve">pagamento (exemplo: </w:t>
      </w:r>
      <w:proofErr w:type="spellStart"/>
      <w:r w:rsidRPr="00626625">
        <w:rPr>
          <w:rFonts w:ascii="Arial" w:hAnsi="Arial" w:cs="Arial"/>
          <w:i/>
        </w:rPr>
        <w:t>PinPad</w:t>
      </w:r>
      <w:proofErr w:type="spellEnd"/>
      <w:r w:rsidRPr="00626625">
        <w:rPr>
          <w:rFonts w:ascii="Arial" w:hAnsi="Arial" w:cs="Arial"/>
          <w:i/>
        </w:rPr>
        <w:t xml:space="preserve"> </w:t>
      </w:r>
      <w:r w:rsidRPr="00626625">
        <w:rPr>
          <w:rFonts w:ascii="Arial" w:hAnsi="Arial" w:cs="Arial"/>
        </w:rPr>
        <w:t xml:space="preserve">e leitores em geral) através da interação física direta contra adulteração e substituição dos mesmos. As empresas devem inspecionar periodicamente seus dispositivos para avaliar e detectar possíveis adulterações (exemplo: </w:t>
      </w:r>
      <w:proofErr w:type="spellStart"/>
      <w:r w:rsidRPr="009C26E5">
        <w:rPr>
          <w:rFonts w:ascii="Arial" w:hAnsi="Arial" w:cs="Arial"/>
          <w:i/>
        </w:rPr>
        <w:t>Skimmers</w:t>
      </w:r>
      <w:proofErr w:type="spellEnd"/>
      <w:r w:rsidRPr="00626625">
        <w:rPr>
          <w:rFonts w:ascii="Arial" w:hAnsi="Arial" w:cs="Arial"/>
          <w:i/>
        </w:rPr>
        <w:t>,</w:t>
      </w:r>
      <w:r>
        <w:rPr>
          <w:rFonts w:ascii="Arial" w:hAnsi="Arial" w:cs="Arial"/>
          <w:i/>
        </w:rPr>
        <w:t xml:space="preserve"> </w:t>
      </w:r>
      <w:r w:rsidRPr="00626625">
        <w:rPr>
          <w:rFonts w:ascii="Arial" w:hAnsi="Arial" w:cs="Arial"/>
        </w:rPr>
        <w:t>são dispositivos físicos colocados em cima dos originais para coleta de dados) ou substituição (troca não autorizada por dispos</w:t>
      </w:r>
      <w:r w:rsidR="00537484">
        <w:rPr>
          <w:rFonts w:ascii="Arial" w:hAnsi="Arial" w:cs="Arial"/>
        </w:rPr>
        <w:t>itivo modificado e fraudulento);</w:t>
      </w:r>
    </w:p>
    <w:p w:rsidR="00951D63" w:rsidRDefault="00951D63" w:rsidP="00951D63">
      <w:pPr>
        <w:widowControl w:val="0"/>
        <w:jc w:val="both"/>
        <w:rPr>
          <w:rFonts w:ascii="Arial" w:hAnsi="Arial" w:cs="Arial"/>
        </w:rPr>
      </w:pPr>
    </w:p>
    <w:p w:rsidR="00537484" w:rsidRPr="004A076B" w:rsidRDefault="00537484" w:rsidP="00537484">
      <w:pPr>
        <w:numPr>
          <w:ilvl w:val="0"/>
          <w:numId w:val="7"/>
        </w:numPr>
        <w:jc w:val="both"/>
        <w:rPr>
          <w:rFonts w:ascii="Arial" w:hAnsi="Arial" w:cs="Arial"/>
        </w:rPr>
      </w:pPr>
      <w:r w:rsidRPr="00D8054D">
        <w:rPr>
          <w:rFonts w:ascii="Arial" w:hAnsi="Arial" w:cs="Arial"/>
        </w:rPr>
        <w:t xml:space="preserve">Efetuar </w:t>
      </w:r>
      <w:proofErr w:type="spellStart"/>
      <w:r w:rsidRPr="009C26E5">
        <w:rPr>
          <w:rFonts w:ascii="Arial" w:hAnsi="Arial" w:cs="Arial"/>
          <w:i/>
        </w:rPr>
        <w:t>scan</w:t>
      </w:r>
      <w:proofErr w:type="spellEnd"/>
      <w:r w:rsidRPr="00D8054D">
        <w:rPr>
          <w:rFonts w:ascii="Arial" w:hAnsi="Arial" w:cs="Arial"/>
        </w:rPr>
        <w:t xml:space="preserve"> de vulnerabilidades periodicamente. </w:t>
      </w:r>
      <w:r w:rsidRPr="004A076B">
        <w:rPr>
          <w:rFonts w:ascii="Arial" w:hAnsi="Arial" w:cs="Arial"/>
        </w:rPr>
        <w:t xml:space="preserve">Exemplos de alguns Software disponíveis para efetuar </w:t>
      </w:r>
      <w:proofErr w:type="spellStart"/>
      <w:r w:rsidRPr="004A076B">
        <w:rPr>
          <w:rFonts w:ascii="Arial" w:hAnsi="Arial" w:cs="Arial"/>
        </w:rPr>
        <w:t>scan</w:t>
      </w:r>
      <w:proofErr w:type="spellEnd"/>
      <w:r w:rsidRPr="004A076B">
        <w:rPr>
          <w:rFonts w:ascii="Arial" w:hAnsi="Arial" w:cs="Arial"/>
        </w:rPr>
        <w:t xml:space="preserve">: </w:t>
      </w:r>
      <w:proofErr w:type="spellStart"/>
      <w:r w:rsidRPr="004A076B">
        <w:rPr>
          <w:rFonts w:ascii="Arial" w:hAnsi="Arial" w:cs="Arial"/>
        </w:rPr>
        <w:t>NetBrute</w:t>
      </w:r>
      <w:proofErr w:type="spellEnd"/>
      <w:r w:rsidRPr="004A076B">
        <w:rPr>
          <w:rFonts w:ascii="Arial" w:hAnsi="Arial" w:cs="Arial"/>
        </w:rPr>
        <w:t xml:space="preserve"> Scanner, Symantec Security </w:t>
      </w:r>
      <w:proofErr w:type="spellStart"/>
      <w:r w:rsidRPr="004A076B">
        <w:rPr>
          <w:rFonts w:ascii="Arial" w:hAnsi="Arial" w:cs="Arial"/>
        </w:rPr>
        <w:t>Check</w:t>
      </w:r>
      <w:proofErr w:type="spellEnd"/>
      <w:r w:rsidRPr="004A076B">
        <w:rPr>
          <w:rFonts w:ascii="Arial" w:hAnsi="Arial" w:cs="Arial"/>
        </w:rPr>
        <w:t xml:space="preserve">, </w:t>
      </w:r>
      <w:proofErr w:type="spellStart"/>
      <w:r w:rsidRPr="004A076B">
        <w:rPr>
          <w:rFonts w:ascii="Arial" w:hAnsi="Arial" w:cs="Arial"/>
        </w:rPr>
        <w:t>LANguard</w:t>
      </w:r>
      <w:proofErr w:type="spellEnd"/>
      <w:r w:rsidRPr="004A076B">
        <w:rPr>
          <w:rFonts w:ascii="Arial" w:hAnsi="Arial" w:cs="Arial"/>
        </w:rPr>
        <w:t xml:space="preserve"> Network Scanner, </w:t>
      </w:r>
      <w:proofErr w:type="spellStart"/>
      <w:r w:rsidRPr="004A076B">
        <w:rPr>
          <w:rFonts w:ascii="Arial" w:hAnsi="Arial" w:cs="Arial"/>
        </w:rPr>
        <w:t>Infiltrator</w:t>
      </w:r>
      <w:proofErr w:type="spellEnd"/>
      <w:r w:rsidRPr="004A076B">
        <w:rPr>
          <w:rFonts w:ascii="Arial" w:hAnsi="Arial" w:cs="Arial"/>
        </w:rPr>
        <w:t xml:space="preserve"> Network Security Scanner;</w:t>
      </w:r>
    </w:p>
    <w:p w:rsidR="00537484" w:rsidRPr="004A076B" w:rsidRDefault="00537484" w:rsidP="00537484">
      <w:pPr>
        <w:ind w:left="1788"/>
        <w:jc w:val="both"/>
        <w:rPr>
          <w:rFonts w:ascii="Arial" w:hAnsi="Arial" w:cs="Arial"/>
        </w:rPr>
      </w:pPr>
    </w:p>
    <w:p w:rsidR="00537484" w:rsidRDefault="00537484" w:rsidP="00537484">
      <w:pPr>
        <w:numPr>
          <w:ilvl w:val="0"/>
          <w:numId w:val="7"/>
        </w:numPr>
        <w:jc w:val="both"/>
        <w:rPr>
          <w:rFonts w:ascii="Arial" w:hAnsi="Arial" w:cs="Arial"/>
        </w:rPr>
      </w:pPr>
      <w:r w:rsidRPr="00626625">
        <w:rPr>
          <w:rFonts w:ascii="Arial" w:hAnsi="Arial" w:cs="Arial"/>
        </w:rPr>
        <w:t>Efetuar testes de penetração contratando empresas especializadas e/ou implementar uma metodologia para os mesmos. Se o nó (segmentação) estiver sendo usada para isolar o ambiente que contém os dados do titular do cartão, de outras redes; devem-se realizar testes de penetração (uma abordagem) para validar se os métodos de segmentação são operacionais e eficientes. Esta abordagem deve ser aceita pela indústria de cartão, o que significa cobrir todo o perímetro e sistemas críticos do ambiente que contenha os dados do titular do cartão, incluir testes de dentro (para fora) e de fora (para dentro) da rede que abranja: Camada de rede (</w:t>
      </w:r>
      <w:r w:rsidRPr="00626625">
        <w:rPr>
          <w:rFonts w:ascii="Arial" w:hAnsi="Arial" w:cs="Arial"/>
          <w:i/>
        </w:rPr>
        <w:t>network-</w:t>
      </w:r>
      <w:proofErr w:type="spellStart"/>
      <w:r w:rsidRPr="009C26E5">
        <w:rPr>
          <w:rFonts w:ascii="Arial" w:hAnsi="Arial" w:cs="Arial"/>
          <w:i/>
        </w:rPr>
        <w:t>layer</w:t>
      </w:r>
      <w:proofErr w:type="spellEnd"/>
      <w:r w:rsidRPr="00626625">
        <w:rPr>
          <w:rFonts w:ascii="Arial" w:hAnsi="Arial" w:cs="Arial"/>
        </w:rPr>
        <w:t>), vulnerabilidades da camada de aplicação (</w:t>
      </w:r>
      <w:proofErr w:type="spellStart"/>
      <w:r w:rsidRPr="009C26E5">
        <w:rPr>
          <w:rFonts w:ascii="Arial" w:hAnsi="Arial" w:cs="Arial"/>
          <w:i/>
        </w:rPr>
        <w:t>application-layer</w:t>
      </w:r>
      <w:proofErr w:type="spellEnd"/>
      <w:r w:rsidRPr="00626625">
        <w:rPr>
          <w:rFonts w:ascii="Arial" w:hAnsi="Arial" w:cs="Arial"/>
        </w:rPr>
        <w:t xml:space="preserve">), bem como levar em consideração as ameaças e vulnerabilidades que </w:t>
      </w:r>
      <w:r>
        <w:rPr>
          <w:rFonts w:ascii="Arial" w:hAnsi="Arial" w:cs="Arial"/>
        </w:rPr>
        <w:t>apareceram nos últimos 12 meses;</w:t>
      </w:r>
    </w:p>
    <w:p w:rsidR="00537484" w:rsidRPr="00331C25" w:rsidRDefault="00537484" w:rsidP="00537484">
      <w:pPr>
        <w:jc w:val="both"/>
        <w:rPr>
          <w:rFonts w:ascii="Arial" w:hAnsi="Arial" w:cs="Arial"/>
        </w:rPr>
      </w:pPr>
    </w:p>
    <w:p w:rsidR="00537484" w:rsidRPr="00626625" w:rsidRDefault="00537484" w:rsidP="00537484">
      <w:pPr>
        <w:numPr>
          <w:ilvl w:val="0"/>
          <w:numId w:val="7"/>
        </w:numPr>
        <w:jc w:val="both"/>
        <w:rPr>
          <w:rFonts w:ascii="Arial" w:hAnsi="Arial" w:cs="Arial"/>
        </w:rPr>
      </w:pPr>
      <w:r w:rsidRPr="00626625">
        <w:rPr>
          <w:rFonts w:ascii="Arial" w:hAnsi="Arial" w:cs="Arial"/>
        </w:rPr>
        <w:t>Incluir sistemas de detecção de intrusão; existem vários</w:t>
      </w:r>
      <w:r>
        <w:rPr>
          <w:rFonts w:ascii="Arial" w:hAnsi="Arial" w:cs="Arial"/>
        </w:rPr>
        <w:t xml:space="preserve"> </w:t>
      </w:r>
      <w:r w:rsidRPr="00626625">
        <w:rPr>
          <w:rFonts w:ascii="Arial" w:hAnsi="Arial" w:cs="Arial"/>
        </w:rPr>
        <w:t>software</w:t>
      </w:r>
      <w:r>
        <w:rPr>
          <w:rFonts w:ascii="Arial" w:hAnsi="Arial" w:cs="Arial"/>
        </w:rPr>
        <w:t>s</w:t>
      </w:r>
      <w:r w:rsidRPr="00626625">
        <w:rPr>
          <w:rFonts w:ascii="Arial" w:hAnsi="Arial" w:cs="Arial"/>
        </w:rPr>
        <w:t xml:space="preserve"> </w:t>
      </w:r>
      <w:r>
        <w:rPr>
          <w:rFonts w:ascii="Arial" w:hAnsi="Arial" w:cs="Arial"/>
        </w:rPr>
        <w:t>disponíveis conhecidos como IDS;</w:t>
      </w:r>
    </w:p>
    <w:p w:rsidR="00537484" w:rsidRPr="00626625" w:rsidRDefault="00537484" w:rsidP="00537484">
      <w:pPr>
        <w:pStyle w:val="PargrafodaLista"/>
        <w:rPr>
          <w:rFonts w:ascii="Arial" w:hAnsi="Arial" w:cs="Arial"/>
        </w:rPr>
      </w:pPr>
    </w:p>
    <w:p w:rsidR="00537484" w:rsidRPr="00626625" w:rsidRDefault="00537484" w:rsidP="00537484">
      <w:pPr>
        <w:numPr>
          <w:ilvl w:val="0"/>
          <w:numId w:val="7"/>
        </w:numPr>
        <w:jc w:val="both"/>
        <w:rPr>
          <w:rFonts w:ascii="Arial" w:hAnsi="Arial" w:cs="Arial"/>
        </w:rPr>
      </w:pPr>
      <w:r w:rsidRPr="00626625">
        <w:rPr>
          <w:rFonts w:ascii="Arial" w:hAnsi="Arial" w:cs="Arial"/>
        </w:rPr>
        <w:t>Incluir software para validar a integridade de arquivos</w:t>
      </w:r>
      <w:r w:rsidR="00C315B2">
        <w:rPr>
          <w:rFonts w:ascii="Arial" w:hAnsi="Arial" w:cs="Arial"/>
        </w:rPr>
        <w:t>,</w:t>
      </w:r>
      <w:r w:rsidRPr="00626625">
        <w:rPr>
          <w:rFonts w:ascii="Arial" w:hAnsi="Arial" w:cs="Arial"/>
        </w:rPr>
        <w:t xml:space="preserve"> </w:t>
      </w:r>
      <w:r w:rsidR="00C315B2">
        <w:rPr>
          <w:rFonts w:ascii="Arial" w:hAnsi="Arial" w:cs="Arial"/>
        </w:rPr>
        <w:t>h</w:t>
      </w:r>
      <w:r w:rsidR="00C315B2" w:rsidRPr="00626625">
        <w:rPr>
          <w:rFonts w:ascii="Arial" w:hAnsi="Arial" w:cs="Arial"/>
        </w:rPr>
        <w:t>á</w:t>
      </w:r>
      <w:r w:rsidRPr="00626625">
        <w:rPr>
          <w:rFonts w:ascii="Arial" w:hAnsi="Arial" w:cs="Arial"/>
        </w:rPr>
        <w:t xml:space="preserve"> softwares disponíveis para esta validação</w:t>
      </w:r>
      <w:r>
        <w:rPr>
          <w:rFonts w:ascii="Arial" w:hAnsi="Arial" w:cs="Arial"/>
          <w:color w:val="0000FF"/>
        </w:rPr>
        <w:t>;</w:t>
      </w:r>
    </w:p>
    <w:p w:rsidR="00537484" w:rsidRPr="00537484" w:rsidRDefault="00537484" w:rsidP="00537484">
      <w:pPr>
        <w:rPr>
          <w:rFonts w:ascii="Arial" w:hAnsi="Arial" w:cs="Arial"/>
        </w:rPr>
      </w:pPr>
    </w:p>
    <w:p w:rsidR="00537484" w:rsidRDefault="00537484" w:rsidP="00537484">
      <w:pPr>
        <w:numPr>
          <w:ilvl w:val="0"/>
          <w:numId w:val="7"/>
        </w:numPr>
        <w:jc w:val="both"/>
        <w:rPr>
          <w:rFonts w:ascii="Arial" w:hAnsi="Arial" w:cs="Arial"/>
        </w:rPr>
      </w:pPr>
      <w:r>
        <w:rPr>
          <w:rFonts w:ascii="Arial" w:hAnsi="Arial" w:cs="Arial"/>
        </w:rPr>
        <w:t>Realizar uma</w:t>
      </w:r>
      <w:r w:rsidRPr="00626625">
        <w:rPr>
          <w:rFonts w:ascii="Arial" w:hAnsi="Arial" w:cs="Arial"/>
        </w:rPr>
        <w:t xml:space="preserve"> </w:t>
      </w:r>
      <w:r w:rsidRPr="00626625">
        <w:rPr>
          <w:rFonts w:ascii="Arial" w:hAnsi="Arial" w:cs="Arial"/>
          <w:b/>
        </w:rPr>
        <w:t>avaliação de risco</w:t>
      </w:r>
      <w:r w:rsidRPr="00626625">
        <w:rPr>
          <w:rFonts w:ascii="Arial" w:hAnsi="Arial" w:cs="Arial"/>
        </w:rPr>
        <w:t>, pelo menos, anualmente e após alterações significativas no ambiente.</w:t>
      </w:r>
    </w:p>
    <w:p w:rsidR="00792D99" w:rsidRDefault="00792D99" w:rsidP="00951D63">
      <w:pPr>
        <w:widowControl w:val="0"/>
        <w:jc w:val="both"/>
        <w:rPr>
          <w:rFonts w:ascii="Arial" w:hAnsi="Arial" w:cs="Arial"/>
        </w:rPr>
      </w:pPr>
    </w:p>
    <w:p w:rsidR="007B33F9" w:rsidRDefault="00B70B48" w:rsidP="007B33F9">
      <w:pPr>
        <w:pStyle w:val="Ttulo2"/>
        <w:numPr>
          <w:ilvl w:val="1"/>
          <w:numId w:val="36"/>
        </w:numPr>
      </w:pPr>
      <w:bookmarkStart w:id="167" w:name="_Toc447178871"/>
      <w:bookmarkStart w:id="168" w:name="_Toc18661506"/>
      <w:r>
        <w:t>.</w:t>
      </w:r>
      <w:r w:rsidR="00FB544B">
        <w:t xml:space="preserve"> </w:t>
      </w:r>
      <w:r w:rsidR="007B33F9">
        <w:t>Monitor</w:t>
      </w:r>
      <w:bookmarkEnd w:id="167"/>
      <w:r w:rsidR="00FD6104">
        <w:t>ação e armazenamento de logs</w:t>
      </w:r>
      <w:bookmarkEnd w:id="168"/>
    </w:p>
    <w:p w:rsidR="007B33F9" w:rsidRDefault="007B33F9" w:rsidP="00951D63">
      <w:pPr>
        <w:widowControl w:val="0"/>
        <w:jc w:val="both"/>
        <w:rPr>
          <w:rFonts w:ascii="Arial" w:hAnsi="Arial" w:cs="Arial"/>
        </w:rPr>
      </w:pPr>
    </w:p>
    <w:p w:rsidR="00FD6104" w:rsidRDefault="00FD6104" w:rsidP="00BC7E7F">
      <w:pPr>
        <w:ind w:firstLine="576"/>
        <w:jc w:val="both"/>
        <w:rPr>
          <w:rFonts w:ascii="Arial" w:hAnsi="Arial" w:cs="Arial"/>
        </w:rPr>
      </w:pPr>
      <w:r>
        <w:rPr>
          <w:rFonts w:ascii="Arial" w:hAnsi="Arial" w:cs="Arial"/>
        </w:rPr>
        <w:t>Monitoração de acesso (</w:t>
      </w:r>
      <w:r w:rsidR="006030D7">
        <w:rPr>
          <w:rFonts w:ascii="Arial" w:hAnsi="Arial" w:cs="Arial"/>
        </w:rPr>
        <w:t>a</w:t>
      </w:r>
      <w:r>
        <w:rPr>
          <w:rFonts w:ascii="Arial" w:hAnsi="Arial" w:cs="Arial"/>
        </w:rPr>
        <w:t>companhe e monitore todo acesso aos recursos de rede e dados do portador do cartão)</w:t>
      </w:r>
    </w:p>
    <w:p w:rsidR="00FD6104" w:rsidRDefault="00FD6104" w:rsidP="00FD6104">
      <w:pPr>
        <w:ind w:left="708"/>
        <w:jc w:val="both"/>
        <w:rPr>
          <w:rFonts w:ascii="Arial" w:hAnsi="Arial" w:cs="Arial"/>
        </w:rPr>
      </w:pPr>
    </w:p>
    <w:p w:rsidR="00FD6104" w:rsidRDefault="00FD6104" w:rsidP="00FD6104">
      <w:pPr>
        <w:numPr>
          <w:ilvl w:val="0"/>
          <w:numId w:val="8"/>
        </w:numPr>
        <w:jc w:val="both"/>
        <w:rPr>
          <w:rFonts w:ascii="Arial" w:hAnsi="Arial" w:cs="Arial"/>
        </w:rPr>
      </w:pPr>
      <w:r>
        <w:rPr>
          <w:rFonts w:ascii="Arial" w:hAnsi="Arial" w:cs="Arial"/>
        </w:rPr>
        <w:t>Implementar registros de auditoria automatizados em todos os componentes do sistema para reconstrução dos seguintes eventos:</w:t>
      </w:r>
    </w:p>
    <w:p w:rsidR="00FD6104" w:rsidRDefault="00FD6104" w:rsidP="00FD6104">
      <w:pPr>
        <w:ind w:left="1788"/>
        <w:jc w:val="both"/>
        <w:rPr>
          <w:rFonts w:ascii="Arial" w:hAnsi="Arial" w:cs="Arial"/>
        </w:rPr>
      </w:pPr>
    </w:p>
    <w:p w:rsidR="00FD6104" w:rsidRDefault="00FD6104" w:rsidP="00FD6104">
      <w:pPr>
        <w:numPr>
          <w:ilvl w:val="0"/>
          <w:numId w:val="12"/>
        </w:numPr>
        <w:rPr>
          <w:rFonts w:ascii="Arial" w:hAnsi="Arial" w:cs="Arial"/>
        </w:rPr>
      </w:pPr>
      <w:r>
        <w:rPr>
          <w:rFonts w:ascii="Arial" w:hAnsi="Arial" w:cs="Arial"/>
        </w:rPr>
        <w:t>Acesso de qualquer usuário</w:t>
      </w:r>
    </w:p>
    <w:p w:rsidR="00FD6104" w:rsidRDefault="00FD6104" w:rsidP="00FD6104">
      <w:pPr>
        <w:numPr>
          <w:ilvl w:val="0"/>
          <w:numId w:val="12"/>
        </w:numPr>
        <w:jc w:val="both"/>
        <w:rPr>
          <w:rFonts w:ascii="Arial" w:hAnsi="Arial" w:cs="Arial"/>
        </w:rPr>
      </w:pPr>
      <w:r>
        <w:rPr>
          <w:rFonts w:ascii="Arial" w:hAnsi="Arial" w:cs="Arial"/>
        </w:rPr>
        <w:t xml:space="preserve">Qualquer ação tomada por usuário com perfil de </w:t>
      </w:r>
      <w:r>
        <w:rPr>
          <w:rFonts w:ascii="Arial" w:hAnsi="Arial" w:cs="Arial"/>
          <w:i/>
        </w:rPr>
        <w:t xml:space="preserve">root </w:t>
      </w:r>
      <w:r>
        <w:rPr>
          <w:rFonts w:ascii="Arial" w:hAnsi="Arial" w:cs="Arial"/>
        </w:rPr>
        <w:t>ou administrador</w:t>
      </w:r>
    </w:p>
    <w:p w:rsidR="00FD6104" w:rsidRDefault="00FD6104" w:rsidP="00FD6104">
      <w:pPr>
        <w:numPr>
          <w:ilvl w:val="0"/>
          <w:numId w:val="12"/>
        </w:numPr>
        <w:rPr>
          <w:rFonts w:ascii="Arial" w:hAnsi="Arial" w:cs="Arial"/>
        </w:rPr>
      </w:pPr>
      <w:r>
        <w:rPr>
          <w:rFonts w:ascii="Arial" w:hAnsi="Arial" w:cs="Arial"/>
        </w:rPr>
        <w:t>Acesso a todos os registros de auditoria</w:t>
      </w:r>
    </w:p>
    <w:p w:rsidR="00FD6104" w:rsidRDefault="00FD6104" w:rsidP="00FD6104">
      <w:pPr>
        <w:numPr>
          <w:ilvl w:val="0"/>
          <w:numId w:val="12"/>
        </w:numPr>
        <w:rPr>
          <w:rFonts w:ascii="Arial" w:hAnsi="Arial" w:cs="Arial"/>
        </w:rPr>
      </w:pPr>
      <w:r>
        <w:rPr>
          <w:rFonts w:ascii="Arial" w:hAnsi="Arial" w:cs="Arial"/>
        </w:rPr>
        <w:t>Tentativas de acesso lógico inválidas</w:t>
      </w:r>
    </w:p>
    <w:p w:rsidR="00FD6104" w:rsidRDefault="00FD6104" w:rsidP="00FD6104">
      <w:pPr>
        <w:numPr>
          <w:ilvl w:val="0"/>
          <w:numId w:val="12"/>
        </w:numPr>
        <w:rPr>
          <w:rFonts w:ascii="Arial" w:hAnsi="Arial" w:cs="Arial"/>
        </w:rPr>
      </w:pPr>
      <w:r>
        <w:rPr>
          <w:rFonts w:ascii="Arial" w:hAnsi="Arial" w:cs="Arial"/>
        </w:rPr>
        <w:lastRenderedPageBreak/>
        <w:t>Uso de mecanismos de identificação e autenticação</w:t>
      </w:r>
    </w:p>
    <w:p w:rsidR="00FD6104" w:rsidRDefault="00FD6104" w:rsidP="00FD6104">
      <w:pPr>
        <w:numPr>
          <w:ilvl w:val="0"/>
          <w:numId w:val="12"/>
        </w:numPr>
        <w:rPr>
          <w:rFonts w:ascii="Arial" w:hAnsi="Arial" w:cs="Arial"/>
        </w:rPr>
      </w:pPr>
      <w:r>
        <w:rPr>
          <w:rFonts w:ascii="Arial" w:hAnsi="Arial" w:cs="Arial"/>
        </w:rPr>
        <w:t>Inicialização dos logs de auditoria</w:t>
      </w:r>
    </w:p>
    <w:p w:rsidR="00FD6104" w:rsidRDefault="00FD6104" w:rsidP="00FD6104">
      <w:pPr>
        <w:numPr>
          <w:ilvl w:val="0"/>
          <w:numId w:val="12"/>
        </w:numPr>
        <w:rPr>
          <w:rFonts w:ascii="Arial" w:hAnsi="Arial" w:cs="Arial"/>
        </w:rPr>
      </w:pPr>
      <w:r>
        <w:rPr>
          <w:rFonts w:ascii="Arial" w:hAnsi="Arial" w:cs="Arial"/>
        </w:rPr>
        <w:t>Criação ou eliminação de objetos ao nível de sistema</w:t>
      </w:r>
    </w:p>
    <w:p w:rsidR="00FD6104" w:rsidRDefault="00FD6104" w:rsidP="00FD6104">
      <w:pPr>
        <w:ind w:left="2508"/>
        <w:jc w:val="both"/>
        <w:rPr>
          <w:rFonts w:ascii="Arial" w:hAnsi="Arial" w:cs="Arial"/>
        </w:rPr>
      </w:pPr>
      <w:r w:rsidRPr="00FD6104">
        <w:rPr>
          <w:rFonts w:ascii="Arial" w:hAnsi="Arial" w:cs="Arial"/>
          <w:b/>
        </w:rPr>
        <w:t>Exemplo:</w:t>
      </w:r>
      <w:r w:rsidRPr="00CE4B4E">
        <w:rPr>
          <w:rFonts w:ascii="Arial" w:hAnsi="Arial" w:cs="Arial"/>
        </w:rPr>
        <w:t xml:space="preserve"> Habilitando a auditoria </w:t>
      </w:r>
      <w:proofErr w:type="spellStart"/>
      <w:r w:rsidRPr="00CE4B4E">
        <w:rPr>
          <w:rFonts w:ascii="Arial" w:hAnsi="Arial" w:cs="Arial"/>
        </w:rPr>
        <w:t>logon</w:t>
      </w:r>
      <w:proofErr w:type="spellEnd"/>
      <w:r w:rsidRPr="00CE4B4E">
        <w:rPr>
          <w:rFonts w:ascii="Arial" w:hAnsi="Arial" w:cs="Arial"/>
        </w:rPr>
        <w:t>/</w:t>
      </w:r>
      <w:proofErr w:type="spellStart"/>
      <w:r w:rsidRPr="009C26E5">
        <w:rPr>
          <w:rFonts w:ascii="Arial" w:hAnsi="Arial" w:cs="Arial"/>
        </w:rPr>
        <w:t>logoff</w:t>
      </w:r>
      <w:proofErr w:type="spellEnd"/>
      <w:r w:rsidRPr="00CE4B4E">
        <w:rPr>
          <w:rFonts w:ascii="Arial" w:hAnsi="Arial" w:cs="Arial"/>
        </w:rPr>
        <w:t>,</w:t>
      </w:r>
      <w:r>
        <w:rPr>
          <w:rFonts w:ascii="Arial" w:hAnsi="Arial" w:cs="Arial"/>
        </w:rPr>
        <w:t xml:space="preserve"> habilitando, Alerta de eventos, também</w:t>
      </w:r>
      <w:r w:rsidRPr="00CE4B4E">
        <w:rPr>
          <w:rFonts w:ascii="Arial" w:hAnsi="Arial" w:cs="Arial"/>
        </w:rPr>
        <w:t xml:space="preserve"> havendo a possibilidade de utilizar um servidor de logs como exemplo o software de controle </w:t>
      </w:r>
      <w:proofErr w:type="spellStart"/>
      <w:r w:rsidRPr="009C26E5">
        <w:rPr>
          <w:rFonts w:ascii="Arial" w:hAnsi="Arial" w:cs="Arial"/>
        </w:rPr>
        <w:t>Syslog</w:t>
      </w:r>
      <w:proofErr w:type="spellEnd"/>
      <w:r w:rsidRPr="00CE4B4E">
        <w:rPr>
          <w:rFonts w:ascii="Arial" w:hAnsi="Arial" w:cs="Arial"/>
        </w:rPr>
        <w:t>.</w:t>
      </w:r>
    </w:p>
    <w:p w:rsidR="00FD6104" w:rsidRPr="00CE4B4E" w:rsidRDefault="00FD6104" w:rsidP="00FD6104">
      <w:pPr>
        <w:jc w:val="both"/>
        <w:rPr>
          <w:rFonts w:ascii="Arial" w:hAnsi="Arial" w:cs="Arial"/>
        </w:rPr>
      </w:pPr>
    </w:p>
    <w:p w:rsidR="00FD6104" w:rsidRDefault="00FD6104" w:rsidP="00FD6104">
      <w:pPr>
        <w:numPr>
          <w:ilvl w:val="0"/>
          <w:numId w:val="8"/>
        </w:numPr>
        <w:rPr>
          <w:rFonts w:ascii="Arial" w:hAnsi="Arial" w:cs="Arial"/>
        </w:rPr>
      </w:pPr>
      <w:r>
        <w:rPr>
          <w:rFonts w:ascii="Arial" w:hAnsi="Arial" w:cs="Arial"/>
        </w:rPr>
        <w:t>Gravar pelo menos os seguintes registros de auditoria</w:t>
      </w:r>
    </w:p>
    <w:p w:rsidR="00FD6104" w:rsidRDefault="00FD6104" w:rsidP="00FD6104">
      <w:pPr>
        <w:ind w:left="1788"/>
        <w:rPr>
          <w:rFonts w:ascii="Arial" w:hAnsi="Arial" w:cs="Arial"/>
        </w:rPr>
      </w:pPr>
    </w:p>
    <w:p w:rsidR="00FD6104" w:rsidRDefault="00FD6104" w:rsidP="00FD6104">
      <w:pPr>
        <w:numPr>
          <w:ilvl w:val="0"/>
          <w:numId w:val="13"/>
        </w:numPr>
        <w:rPr>
          <w:rFonts w:ascii="Arial" w:hAnsi="Arial" w:cs="Arial"/>
        </w:rPr>
      </w:pPr>
      <w:r>
        <w:rPr>
          <w:rFonts w:ascii="Arial" w:hAnsi="Arial" w:cs="Arial"/>
        </w:rPr>
        <w:t>Identificação do usuário</w:t>
      </w:r>
    </w:p>
    <w:p w:rsidR="00FD6104" w:rsidRDefault="00FD6104" w:rsidP="00FD6104">
      <w:pPr>
        <w:numPr>
          <w:ilvl w:val="0"/>
          <w:numId w:val="13"/>
        </w:numPr>
        <w:rPr>
          <w:rFonts w:ascii="Arial" w:hAnsi="Arial" w:cs="Arial"/>
        </w:rPr>
      </w:pPr>
      <w:r>
        <w:rPr>
          <w:rFonts w:ascii="Arial" w:hAnsi="Arial" w:cs="Arial"/>
        </w:rPr>
        <w:t>Tipo de evento</w:t>
      </w:r>
    </w:p>
    <w:p w:rsidR="00FD6104" w:rsidRDefault="00FD6104" w:rsidP="00FD6104">
      <w:pPr>
        <w:numPr>
          <w:ilvl w:val="0"/>
          <w:numId w:val="13"/>
        </w:numPr>
        <w:rPr>
          <w:rFonts w:ascii="Arial" w:hAnsi="Arial" w:cs="Arial"/>
        </w:rPr>
      </w:pPr>
      <w:r>
        <w:rPr>
          <w:rFonts w:ascii="Arial" w:hAnsi="Arial" w:cs="Arial"/>
        </w:rPr>
        <w:t>Data e Hora</w:t>
      </w:r>
    </w:p>
    <w:p w:rsidR="00FD6104" w:rsidRDefault="00FD6104" w:rsidP="00FD6104">
      <w:pPr>
        <w:numPr>
          <w:ilvl w:val="0"/>
          <w:numId w:val="13"/>
        </w:numPr>
        <w:rPr>
          <w:rFonts w:ascii="Arial" w:hAnsi="Arial" w:cs="Arial"/>
        </w:rPr>
      </w:pPr>
      <w:r>
        <w:rPr>
          <w:rFonts w:ascii="Arial" w:hAnsi="Arial" w:cs="Arial"/>
        </w:rPr>
        <w:t>Indicação de sucesso ou falha</w:t>
      </w:r>
    </w:p>
    <w:p w:rsidR="00FD6104" w:rsidRDefault="00FD6104" w:rsidP="00FD6104">
      <w:pPr>
        <w:numPr>
          <w:ilvl w:val="0"/>
          <w:numId w:val="13"/>
        </w:numPr>
        <w:rPr>
          <w:rFonts w:ascii="Arial" w:hAnsi="Arial" w:cs="Arial"/>
        </w:rPr>
      </w:pPr>
      <w:r>
        <w:rPr>
          <w:rFonts w:ascii="Arial" w:hAnsi="Arial" w:cs="Arial"/>
        </w:rPr>
        <w:t>Origem do evento</w:t>
      </w:r>
    </w:p>
    <w:p w:rsidR="00FD6104" w:rsidRDefault="00FD6104" w:rsidP="00FD6104">
      <w:pPr>
        <w:numPr>
          <w:ilvl w:val="0"/>
          <w:numId w:val="13"/>
        </w:numPr>
        <w:jc w:val="both"/>
        <w:rPr>
          <w:rFonts w:ascii="Arial" w:hAnsi="Arial" w:cs="Arial"/>
        </w:rPr>
      </w:pPr>
      <w:r>
        <w:rPr>
          <w:rFonts w:ascii="Arial" w:hAnsi="Arial" w:cs="Arial"/>
        </w:rPr>
        <w:t>Identidade ou nome do dado, componente do sistema ou recurso afetado</w:t>
      </w:r>
    </w:p>
    <w:p w:rsidR="00FD6104" w:rsidRDefault="00FD6104" w:rsidP="00FD6104">
      <w:pPr>
        <w:ind w:left="1080" w:firstLine="708"/>
        <w:jc w:val="both"/>
        <w:rPr>
          <w:rFonts w:ascii="Arial" w:hAnsi="Arial" w:cs="Arial"/>
        </w:rPr>
      </w:pPr>
    </w:p>
    <w:p w:rsidR="00FD6104" w:rsidRDefault="00FD6104" w:rsidP="00FD6104">
      <w:pPr>
        <w:numPr>
          <w:ilvl w:val="0"/>
          <w:numId w:val="8"/>
        </w:numPr>
        <w:jc w:val="both"/>
        <w:rPr>
          <w:rFonts w:ascii="Arial" w:hAnsi="Arial" w:cs="Arial"/>
        </w:rPr>
      </w:pPr>
      <w:r>
        <w:rPr>
          <w:rFonts w:ascii="Arial" w:hAnsi="Arial" w:cs="Arial"/>
        </w:rPr>
        <w:t>Revisar periodicamente os logs de todos os componentes do sistema;</w:t>
      </w:r>
    </w:p>
    <w:p w:rsidR="00C10EB5" w:rsidRDefault="00C10EB5" w:rsidP="00C10EB5">
      <w:pPr>
        <w:ind w:left="1788"/>
        <w:jc w:val="both"/>
        <w:rPr>
          <w:rFonts w:ascii="Arial" w:hAnsi="Arial" w:cs="Arial"/>
        </w:rPr>
      </w:pPr>
    </w:p>
    <w:p w:rsidR="00FD6104" w:rsidRPr="00C10EB5" w:rsidRDefault="00FD6104" w:rsidP="00FD6104">
      <w:pPr>
        <w:numPr>
          <w:ilvl w:val="0"/>
          <w:numId w:val="8"/>
        </w:numPr>
        <w:jc w:val="both"/>
        <w:rPr>
          <w:rFonts w:ascii="Arial" w:hAnsi="Arial" w:cs="Arial"/>
          <w:color w:val="0000FF"/>
        </w:rPr>
      </w:pPr>
      <w:r>
        <w:rPr>
          <w:rFonts w:ascii="Arial" w:hAnsi="Arial" w:cs="Arial"/>
        </w:rPr>
        <w:t>Sincronizar os relógios e datas de todos os sistemas críticos;</w:t>
      </w:r>
    </w:p>
    <w:p w:rsidR="00C10EB5" w:rsidRPr="00772F9C" w:rsidRDefault="00C10EB5" w:rsidP="00C10EB5">
      <w:pPr>
        <w:ind w:left="1788"/>
        <w:jc w:val="both"/>
        <w:rPr>
          <w:rFonts w:ascii="Arial" w:hAnsi="Arial" w:cs="Arial"/>
          <w:color w:val="0000FF"/>
        </w:rPr>
      </w:pPr>
    </w:p>
    <w:p w:rsidR="00FD6104" w:rsidRPr="003C46A9" w:rsidRDefault="00FD6104" w:rsidP="00FD6104">
      <w:pPr>
        <w:numPr>
          <w:ilvl w:val="0"/>
          <w:numId w:val="8"/>
        </w:numPr>
        <w:jc w:val="both"/>
        <w:rPr>
          <w:rFonts w:ascii="Arial" w:hAnsi="Arial" w:cs="Arial"/>
          <w:color w:val="0000FF"/>
        </w:rPr>
      </w:pPr>
      <w:r w:rsidRPr="00CA691C">
        <w:rPr>
          <w:rFonts w:ascii="Arial" w:hAnsi="Arial" w:cs="Arial"/>
        </w:rPr>
        <w:t>Fa</w:t>
      </w:r>
      <w:r>
        <w:rPr>
          <w:rFonts w:ascii="Arial" w:hAnsi="Arial" w:cs="Arial"/>
        </w:rPr>
        <w:t>zer</w:t>
      </w:r>
      <w:r w:rsidRPr="00CA691C">
        <w:rPr>
          <w:rFonts w:ascii="Arial" w:hAnsi="Arial" w:cs="Arial"/>
        </w:rPr>
        <w:t xml:space="preserve"> backup</w:t>
      </w:r>
      <w:r>
        <w:rPr>
          <w:rFonts w:ascii="Arial" w:hAnsi="Arial" w:cs="Arial"/>
        </w:rPr>
        <w:t xml:space="preserve"> </w:t>
      </w:r>
      <w:r w:rsidRPr="00CA691C">
        <w:rPr>
          <w:rFonts w:ascii="Arial" w:hAnsi="Arial" w:cs="Arial"/>
        </w:rPr>
        <w:t xml:space="preserve">dos </w:t>
      </w:r>
      <w:r w:rsidRPr="00CA691C">
        <w:rPr>
          <w:rFonts w:ascii="Arial" w:hAnsi="Arial" w:cs="Arial"/>
          <w:i/>
        </w:rPr>
        <w:t>registros de segurança</w:t>
      </w:r>
      <w:r w:rsidRPr="00CA691C">
        <w:rPr>
          <w:rFonts w:ascii="Arial" w:hAnsi="Arial" w:cs="Arial"/>
        </w:rPr>
        <w:t xml:space="preserve"> e</w:t>
      </w:r>
      <w:r w:rsidRPr="00CA691C">
        <w:rPr>
          <w:rFonts w:ascii="Arial" w:hAnsi="Arial" w:cs="Arial"/>
          <w:color w:val="0000FF"/>
        </w:rPr>
        <w:t xml:space="preserve"> </w:t>
      </w:r>
      <w:r w:rsidRPr="00CA691C">
        <w:rPr>
          <w:rFonts w:ascii="Arial" w:hAnsi="Arial" w:cs="Arial"/>
        </w:rPr>
        <w:t>mant</w:t>
      </w:r>
      <w:r>
        <w:rPr>
          <w:rFonts w:ascii="Arial" w:hAnsi="Arial" w:cs="Arial"/>
        </w:rPr>
        <w:t>ê</w:t>
      </w:r>
      <w:r w:rsidRPr="00CA691C">
        <w:rPr>
          <w:rFonts w:ascii="Arial" w:hAnsi="Arial" w:cs="Arial"/>
        </w:rPr>
        <w:t>-</w:t>
      </w:r>
      <w:r>
        <w:rPr>
          <w:rFonts w:ascii="Arial" w:hAnsi="Arial" w:cs="Arial"/>
        </w:rPr>
        <w:t>l</w:t>
      </w:r>
      <w:r w:rsidRPr="00CA691C">
        <w:rPr>
          <w:rFonts w:ascii="Arial" w:hAnsi="Arial" w:cs="Arial"/>
        </w:rPr>
        <w:t>os por pelo menos 90 dias.</w:t>
      </w:r>
      <w:r>
        <w:rPr>
          <w:rFonts w:ascii="Arial" w:hAnsi="Arial" w:cs="Arial"/>
        </w:rPr>
        <w:t xml:space="preserve"> </w:t>
      </w:r>
      <w:r w:rsidRPr="00CA691C">
        <w:rPr>
          <w:rFonts w:ascii="Arial" w:hAnsi="Arial" w:cs="Arial"/>
        </w:rPr>
        <w:t xml:space="preserve">Os exemplos </w:t>
      </w:r>
      <w:r>
        <w:rPr>
          <w:rFonts w:ascii="Arial" w:hAnsi="Arial" w:cs="Arial"/>
        </w:rPr>
        <w:t xml:space="preserve">abaixo </w:t>
      </w:r>
      <w:r w:rsidRPr="00CA691C">
        <w:rPr>
          <w:rFonts w:ascii="Arial" w:hAnsi="Arial" w:cs="Arial"/>
        </w:rPr>
        <w:t>desta funcionalidade pode</w:t>
      </w:r>
      <w:r>
        <w:rPr>
          <w:rFonts w:ascii="Arial" w:hAnsi="Arial" w:cs="Arial"/>
        </w:rPr>
        <w:t>m</w:t>
      </w:r>
      <w:r w:rsidRPr="00CA691C">
        <w:rPr>
          <w:rFonts w:ascii="Arial" w:hAnsi="Arial" w:cs="Arial"/>
        </w:rPr>
        <w:t xml:space="preserve"> incluir, mas não estão limitados a: </w:t>
      </w:r>
    </w:p>
    <w:p w:rsidR="00FD6104" w:rsidRPr="00CA691C" w:rsidRDefault="00FD6104" w:rsidP="00FD6104">
      <w:pPr>
        <w:ind w:left="1788"/>
        <w:jc w:val="both"/>
        <w:rPr>
          <w:rFonts w:ascii="Arial" w:hAnsi="Arial" w:cs="Arial"/>
          <w:color w:val="0000FF"/>
        </w:rPr>
      </w:pPr>
    </w:p>
    <w:p w:rsidR="00FD6104" w:rsidRPr="003C46A9" w:rsidRDefault="00FD6104" w:rsidP="00C10EB5">
      <w:pPr>
        <w:numPr>
          <w:ilvl w:val="0"/>
          <w:numId w:val="8"/>
        </w:numPr>
        <w:jc w:val="both"/>
        <w:rPr>
          <w:rFonts w:ascii="Arial" w:hAnsi="Arial" w:cs="Arial"/>
        </w:rPr>
      </w:pPr>
      <w:r w:rsidRPr="003C46A9">
        <w:rPr>
          <w:rFonts w:ascii="Arial" w:hAnsi="Arial" w:cs="Arial"/>
        </w:rPr>
        <w:t xml:space="preserve">Armazenar os </w:t>
      </w:r>
      <w:proofErr w:type="spellStart"/>
      <w:r w:rsidRPr="003C46A9">
        <w:rPr>
          <w:rFonts w:ascii="Arial" w:hAnsi="Arial" w:cs="Arial"/>
        </w:rPr>
        <w:t>LOGs</w:t>
      </w:r>
      <w:proofErr w:type="spellEnd"/>
      <w:r w:rsidRPr="003C46A9">
        <w:rPr>
          <w:rFonts w:ascii="Arial" w:hAnsi="Arial" w:cs="Arial"/>
        </w:rPr>
        <w:t xml:space="preserve"> do Sistema através de </w:t>
      </w:r>
      <w:r w:rsidRPr="003C46A9">
        <w:rPr>
          <w:rFonts w:ascii="Arial" w:hAnsi="Arial" w:cs="Arial"/>
          <w:i/>
        </w:rPr>
        <w:t>mecanismos de arquivos</w:t>
      </w:r>
      <w:r w:rsidRPr="003C46A9">
        <w:rPr>
          <w:rFonts w:ascii="Arial" w:hAnsi="Arial" w:cs="Arial"/>
        </w:rPr>
        <w:t xml:space="preserve"> (</w:t>
      </w:r>
      <w:r w:rsidRPr="003C46A9">
        <w:rPr>
          <w:rFonts w:ascii="Arial" w:hAnsi="Arial" w:cs="Arial"/>
          <w:i/>
        </w:rPr>
        <w:t>padrão da indústria</w:t>
      </w:r>
      <w:r w:rsidRPr="003C46A9">
        <w:rPr>
          <w:rFonts w:ascii="Arial" w:hAnsi="Arial" w:cs="Arial"/>
        </w:rPr>
        <w:t>), tais como Sistema de Registro Comum de Arquivos (</w:t>
      </w:r>
      <w:r w:rsidRPr="003C46A9">
        <w:rPr>
          <w:rFonts w:ascii="Arial" w:hAnsi="Arial" w:cs="Arial"/>
          <w:b/>
        </w:rPr>
        <w:t>IFT</w:t>
      </w:r>
      <w:r w:rsidRPr="003C46A9">
        <w:rPr>
          <w:rFonts w:ascii="Arial" w:hAnsi="Arial" w:cs="Arial"/>
        </w:rPr>
        <w:t xml:space="preserve">), </w:t>
      </w:r>
      <w:proofErr w:type="spellStart"/>
      <w:r w:rsidRPr="00D52B79">
        <w:rPr>
          <w:rFonts w:ascii="Arial" w:hAnsi="Arial" w:cs="Arial"/>
          <w:i/>
        </w:rPr>
        <w:t>Syslog</w:t>
      </w:r>
      <w:proofErr w:type="spellEnd"/>
      <w:r w:rsidRPr="003C46A9">
        <w:rPr>
          <w:rFonts w:ascii="Arial" w:hAnsi="Arial" w:cs="Arial"/>
        </w:rPr>
        <w:t>, Texto Delimitado, etc.;</w:t>
      </w:r>
    </w:p>
    <w:p w:rsidR="00FD6104" w:rsidRPr="00CA691C" w:rsidRDefault="00FD6104" w:rsidP="00FD6104">
      <w:pPr>
        <w:ind w:left="1788"/>
        <w:rPr>
          <w:rFonts w:ascii="Arial" w:hAnsi="Arial" w:cs="Arial"/>
          <w:color w:val="0000FF"/>
        </w:rPr>
      </w:pPr>
    </w:p>
    <w:p w:rsidR="00FD6104" w:rsidRDefault="00FD6104" w:rsidP="00FD6104">
      <w:pPr>
        <w:numPr>
          <w:ilvl w:val="0"/>
          <w:numId w:val="8"/>
        </w:numPr>
        <w:jc w:val="both"/>
        <w:rPr>
          <w:rFonts w:ascii="Arial" w:hAnsi="Arial" w:cs="Arial"/>
        </w:rPr>
      </w:pPr>
      <w:r>
        <w:rPr>
          <w:rFonts w:ascii="Arial" w:hAnsi="Arial" w:cs="Arial"/>
        </w:rPr>
        <w:t>O processo de monitoração do servidor poderá ser realizado de forma remota desde que a comunicação entre a estação de trabalho e o servidor seja realizada através de uma conexão segura TLS/IPSEC.</w:t>
      </w:r>
    </w:p>
    <w:p w:rsidR="00FD6104" w:rsidRDefault="00FD6104" w:rsidP="00FD6104">
      <w:pPr>
        <w:ind w:left="1788"/>
        <w:jc w:val="both"/>
        <w:rPr>
          <w:rFonts w:ascii="Arial" w:hAnsi="Arial" w:cs="Arial"/>
        </w:rPr>
      </w:pPr>
    </w:p>
    <w:p w:rsidR="00792D99" w:rsidRPr="007C0041" w:rsidRDefault="00FD6104" w:rsidP="00822B1B">
      <w:pPr>
        <w:widowControl w:val="0"/>
        <w:numPr>
          <w:ilvl w:val="0"/>
          <w:numId w:val="8"/>
        </w:numPr>
        <w:jc w:val="both"/>
        <w:rPr>
          <w:rFonts w:ascii="Arial" w:hAnsi="Arial" w:cs="Arial"/>
        </w:rPr>
      </w:pPr>
      <w:r w:rsidRPr="007C0041">
        <w:rPr>
          <w:rFonts w:ascii="Arial" w:hAnsi="Arial" w:cs="Arial"/>
        </w:rPr>
        <w:t xml:space="preserve">Os arquivos de log não devem ser </w:t>
      </w:r>
      <w:r w:rsidR="007C0041" w:rsidRPr="007C0041">
        <w:rPr>
          <w:rFonts w:ascii="Arial" w:hAnsi="Arial" w:cs="Arial"/>
        </w:rPr>
        <w:t xml:space="preserve">desabilitados, caso contrário, resultará em não-conformidade perante o PCI-DSS. </w:t>
      </w:r>
    </w:p>
    <w:p w:rsidR="00FD6104" w:rsidRPr="00AB0375" w:rsidRDefault="00B70B48" w:rsidP="00FD6104">
      <w:pPr>
        <w:pStyle w:val="Ttulo2"/>
        <w:numPr>
          <w:ilvl w:val="1"/>
          <w:numId w:val="36"/>
        </w:numPr>
      </w:pPr>
      <w:bookmarkStart w:id="169" w:name="_Toc18661507"/>
      <w:r>
        <w:t>.</w:t>
      </w:r>
      <w:r w:rsidR="00FB544B">
        <w:t xml:space="preserve"> </w:t>
      </w:r>
      <w:r w:rsidR="00FD6104">
        <w:t>Plano de respostas</w:t>
      </w:r>
      <w:r w:rsidR="00FD1FDC">
        <w:t xml:space="preserve"> a incidentes</w:t>
      </w:r>
      <w:r w:rsidR="00FD6104">
        <w:t>.</w:t>
      </w:r>
      <w:bookmarkEnd w:id="169"/>
    </w:p>
    <w:p w:rsidR="00792D99" w:rsidRDefault="00792D99" w:rsidP="00951D63">
      <w:pPr>
        <w:widowControl w:val="0"/>
        <w:jc w:val="both"/>
        <w:rPr>
          <w:rFonts w:ascii="Arial" w:hAnsi="Arial" w:cs="Arial"/>
        </w:rPr>
      </w:pPr>
    </w:p>
    <w:p w:rsidR="00FB544B" w:rsidRDefault="00FB544B" w:rsidP="00FB544B">
      <w:pPr>
        <w:numPr>
          <w:ilvl w:val="0"/>
          <w:numId w:val="6"/>
        </w:numPr>
        <w:tabs>
          <w:tab w:val="clear" w:pos="1788"/>
          <w:tab w:val="num" w:pos="1134"/>
        </w:tabs>
        <w:ind w:left="1134" w:hanging="425"/>
        <w:jc w:val="both"/>
        <w:rPr>
          <w:rFonts w:ascii="Arial" w:hAnsi="Arial" w:cs="Arial"/>
        </w:rPr>
      </w:pPr>
      <w:r>
        <w:rPr>
          <w:rFonts w:ascii="Arial" w:hAnsi="Arial" w:cs="Arial"/>
        </w:rPr>
        <w:t>Crie e implemente um plano de resposta a incidentes. Este plano deve orientar aos operadores os processos a serem realizados no momento de identificação de um incidente. Por exemplo, quem deve ser acionado caso ocorra queda de comunicação do servidor;</w:t>
      </w:r>
    </w:p>
    <w:p w:rsidR="00FB544B" w:rsidRDefault="00FB544B" w:rsidP="00FB544B">
      <w:pPr>
        <w:tabs>
          <w:tab w:val="num" w:pos="1134"/>
        </w:tabs>
        <w:ind w:left="1788" w:hanging="1079"/>
        <w:jc w:val="both"/>
        <w:rPr>
          <w:rFonts w:ascii="Arial" w:hAnsi="Arial" w:cs="Arial"/>
        </w:rPr>
      </w:pPr>
    </w:p>
    <w:p w:rsidR="00FB544B" w:rsidRDefault="00FB544B" w:rsidP="00FB544B">
      <w:pPr>
        <w:numPr>
          <w:ilvl w:val="0"/>
          <w:numId w:val="6"/>
        </w:numPr>
        <w:tabs>
          <w:tab w:val="clear" w:pos="1788"/>
          <w:tab w:val="num" w:pos="1134"/>
        </w:tabs>
        <w:ind w:hanging="1079"/>
        <w:jc w:val="both"/>
        <w:rPr>
          <w:rFonts w:ascii="Arial" w:hAnsi="Arial" w:cs="Arial"/>
        </w:rPr>
      </w:pPr>
      <w:r>
        <w:rPr>
          <w:rFonts w:ascii="Arial" w:hAnsi="Arial" w:cs="Arial"/>
        </w:rPr>
        <w:t>Teste o plano uma vez por ano;</w:t>
      </w:r>
    </w:p>
    <w:p w:rsidR="00FB544B" w:rsidRDefault="00FB544B" w:rsidP="00FB544B">
      <w:pPr>
        <w:pStyle w:val="PargrafodaLista"/>
        <w:tabs>
          <w:tab w:val="num" w:pos="1134"/>
        </w:tabs>
        <w:ind w:hanging="1079"/>
        <w:rPr>
          <w:rFonts w:ascii="Arial" w:hAnsi="Arial" w:cs="Arial"/>
        </w:rPr>
      </w:pPr>
    </w:p>
    <w:p w:rsidR="00FB544B" w:rsidRDefault="00FB544B" w:rsidP="00FB544B">
      <w:pPr>
        <w:numPr>
          <w:ilvl w:val="0"/>
          <w:numId w:val="6"/>
        </w:numPr>
        <w:tabs>
          <w:tab w:val="clear" w:pos="1788"/>
          <w:tab w:val="num" w:pos="1134"/>
        </w:tabs>
        <w:ind w:hanging="1079"/>
        <w:jc w:val="both"/>
        <w:rPr>
          <w:rFonts w:ascii="Arial" w:hAnsi="Arial" w:cs="Arial"/>
        </w:rPr>
      </w:pPr>
      <w:r>
        <w:rPr>
          <w:rFonts w:ascii="Arial" w:hAnsi="Arial" w:cs="Arial"/>
        </w:rPr>
        <w:t>Designe funcionário 24x7 para responder a alertas;</w:t>
      </w:r>
    </w:p>
    <w:p w:rsidR="00FB544B" w:rsidRDefault="00FB544B" w:rsidP="00FB544B">
      <w:pPr>
        <w:pStyle w:val="PargrafodaLista"/>
        <w:tabs>
          <w:tab w:val="num" w:pos="1134"/>
        </w:tabs>
        <w:ind w:hanging="1079"/>
        <w:rPr>
          <w:rFonts w:ascii="Arial" w:hAnsi="Arial" w:cs="Arial"/>
        </w:rPr>
      </w:pPr>
    </w:p>
    <w:p w:rsidR="00FB544B" w:rsidRDefault="00FB544B" w:rsidP="00FB544B">
      <w:pPr>
        <w:numPr>
          <w:ilvl w:val="0"/>
          <w:numId w:val="6"/>
        </w:numPr>
        <w:tabs>
          <w:tab w:val="clear" w:pos="1788"/>
          <w:tab w:val="num" w:pos="1134"/>
        </w:tabs>
        <w:ind w:hanging="1079"/>
        <w:jc w:val="both"/>
        <w:rPr>
          <w:rFonts w:ascii="Arial" w:hAnsi="Arial" w:cs="Arial"/>
        </w:rPr>
      </w:pPr>
      <w:r>
        <w:rPr>
          <w:rFonts w:ascii="Arial" w:hAnsi="Arial" w:cs="Arial"/>
        </w:rPr>
        <w:t>Faça treinamento apropriado;</w:t>
      </w:r>
    </w:p>
    <w:p w:rsidR="00FB544B" w:rsidRDefault="00FB544B" w:rsidP="00FB544B">
      <w:pPr>
        <w:pStyle w:val="PargrafodaLista"/>
        <w:tabs>
          <w:tab w:val="num" w:pos="1134"/>
        </w:tabs>
        <w:ind w:hanging="1079"/>
        <w:rPr>
          <w:rFonts w:ascii="Arial" w:hAnsi="Arial" w:cs="Arial"/>
        </w:rPr>
      </w:pPr>
    </w:p>
    <w:p w:rsidR="00FB544B" w:rsidRPr="00626625" w:rsidRDefault="00FB544B" w:rsidP="00FB544B">
      <w:pPr>
        <w:numPr>
          <w:ilvl w:val="0"/>
          <w:numId w:val="6"/>
        </w:numPr>
        <w:tabs>
          <w:tab w:val="clear" w:pos="1788"/>
          <w:tab w:val="num" w:pos="1134"/>
        </w:tabs>
        <w:ind w:hanging="1079"/>
        <w:jc w:val="both"/>
        <w:rPr>
          <w:rFonts w:ascii="Arial" w:hAnsi="Arial" w:cs="Arial"/>
        </w:rPr>
      </w:pPr>
      <w:r w:rsidRPr="00626625">
        <w:rPr>
          <w:rFonts w:ascii="Arial" w:hAnsi="Arial" w:cs="Arial"/>
        </w:rPr>
        <w:t xml:space="preserve">Incluir alertas originários de detecção de uma intrusão, penetração de sistema; </w:t>
      </w:r>
    </w:p>
    <w:p w:rsidR="00FB544B" w:rsidRDefault="00FB544B" w:rsidP="00FB544B">
      <w:pPr>
        <w:pStyle w:val="PargrafodaLista"/>
        <w:tabs>
          <w:tab w:val="num" w:pos="1134"/>
        </w:tabs>
        <w:ind w:hanging="1079"/>
        <w:rPr>
          <w:rFonts w:ascii="Arial" w:hAnsi="Arial" w:cs="Arial"/>
        </w:rPr>
      </w:pPr>
    </w:p>
    <w:p w:rsidR="00FB544B" w:rsidRDefault="00FB544B" w:rsidP="00FB544B">
      <w:pPr>
        <w:numPr>
          <w:ilvl w:val="0"/>
          <w:numId w:val="6"/>
        </w:numPr>
        <w:tabs>
          <w:tab w:val="clear" w:pos="1788"/>
          <w:tab w:val="num" w:pos="1134"/>
        </w:tabs>
        <w:ind w:hanging="1079"/>
        <w:jc w:val="both"/>
        <w:rPr>
          <w:rFonts w:ascii="Arial" w:hAnsi="Arial" w:cs="Arial"/>
        </w:rPr>
      </w:pPr>
      <w:r w:rsidRPr="00626625">
        <w:rPr>
          <w:rFonts w:ascii="Arial" w:hAnsi="Arial" w:cs="Arial"/>
        </w:rPr>
        <w:t>Crie um plano de resposta a um incidente;</w:t>
      </w:r>
    </w:p>
    <w:p w:rsidR="00FB544B" w:rsidRDefault="00FB544B" w:rsidP="00FB544B">
      <w:pPr>
        <w:pStyle w:val="PargrafodaLista"/>
        <w:rPr>
          <w:rFonts w:ascii="Arial" w:hAnsi="Arial" w:cs="Arial"/>
        </w:rPr>
      </w:pPr>
    </w:p>
    <w:p w:rsidR="00FB544B" w:rsidRPr="00626625" w:rsidRDefault="00FB544B" w:rsidP="00FB544B">
      <w:pPr>
        <w:numPr>
          <w:ilvl w:val="0"/>
          <w:numId w:val="6"/>
        </w:numPr>
        <w:tabs>
          <w:tab w:val="clear" w:pos="1788"/>
          <w:tab w:val="num" w:pos="1134"/>
        </w:tabs>
        <w:ind w:left="1134" w:hanging="425"/>
        <w:jc w:val="both"/>
        <w:rPr>
          <w:rFonts w:ascii="Arial" w:hAnsi="Arial" w:cs="Arial"/>
        </w:rPr>
      </w:pPr>
      <w:r>
        <w:rPr>
          <w:rFonts w:ascii="Arial" w:hAnsi="Arial" w:cs="Arial"/>
        </w:rPr>
        <w:t>A</w:t>
      </w:r>
      <w:r w:rsidRPr="00626625">
        <w:rPr>
          <w:rFonts w:ascii="Arial" w:hAnsi="Arial" w:cs="Arial"/>
        </w:rPr>
        <w:t xml:space="preserve">ssegure-se de que o plano atende, pelo menos, aos procedimentos de resposta específicos, processos de recuperação de negócios e continuidade, processos de backup dos dados, desempenho e responsabilidades e estratégias de comunicação e contatos (por exemplo, informar as Adquirentes e associações de cartões de crédito), procedimento de </w:t>
      </w:r>
      <w:proofErr w:type="spellStart"/>
      <w:r w:rsidRPr="009C26E5">
        <w:rPr>
          <w:rFonts w:ascii="Arial" w:hAnsi="Arial" w:cs="Arial"/>
          <w:i/>
        </w:rPr>
        <w:t>Rollback</w:t>
      </w:r>
      <w:proofErr w:type="spellEnd"/>
      <w:r w:rsidRPr="00626625">
        <w:rPr>
          <w:rFonts w:ascii="Arial" w:hAnsi="Arial" w:cs="Arial"/>
          <w:i/>
        </w:rPr>
        <w:t>,</w:t>
      </w:r>
      <w:r w:rsidR="006030D7">
        <w:rPr>
          <w:rFonts w:ascii="Arial" w:hAnsi="Arial" w:cs="Arial"/>
        </w:rPr>
        <w:t xml:space="preserve"> migração de servidor, </w:t>
      </w:r>
      <w:proofErr w:type="spellStart"/>
      <w:r w:rsidR="006030D7">
        <w:rPr>
          <w:rFonts w:ascii="Arial" w:hAnsi="Arial" w:cs="Arial"/>
        </w:rPr>
        <w:t>etc</w:t>
      </w:r>
      <w:proofErr w:type="spellEnd"/>
      <w:r w:rsidR="006030D7">
        <w:rPr>
          <w:rFonts w:ascii="Arial" w:hAnsi="Arial" w:cs="Arial"/>
        </w:rPr>
        <w:t>;</w:t>
      </w:r>
    </w:p>
    <w:p w:rsidR="00FB544B" w:rsidRPr="00626625" w:rsidRDefault="00FB544B" w:rsidP="00FB544B">
      <w:pPr>
        <w:pStyle w:val="PargrafodaLista"/>
        <w:tabs>
          <w:tab w:val="num" w:pos="1134"/>
        </w:tabs>
        <w:ind w:hanging="1079"/>
        <w:rPr>
          <w:rFonts w:ascii="Arial" w:hAnsi="Arial" w:cs="Arial"/>
        </w:rPr>
      </w:pPr>
    </w:p>
    <w:p w:rsidR="00FB544B" w:rsidRPr="00626625" w:rsidRDefault="00FB544B" w:rsidP="00FB544B">
      <w:pPr>
        <w:numPr>
          <w:ilvl w:val="0"/>
          <w:numId w:val="6"/>
        </w:numPr>
        <w:tabs>
          <w:tab w:val="clear" w:pos="1788"/>
          <w:tab w:val="num" w:pos="1134"/>
        </w:tabs>
        <w:ind w:left="1134" w:hanging="425"/>
        <w:jc w:val="both"/>
        <w:rPr>
          <w:rFonts w:ascii="Arial" w:hAnsi="Arial" w:cs="Arial"/>
        </w:rPr>
      </w:pPr>
      <w:r w:rsidRPr="00626625">
        <w:rPr>
          <w:rFonts w:ascii="Arial" w:hAnsi="Arial" w:cs="Arial"/>
        </w:rPr>
        <w:t xml:space="preserve">Implemente um processo para responder a quaisquer alertas gerados por mecanismos de detecção de mudança (Exemplo: Substituição de programas/executáveis, etc.); </w:t>
      </w:r>
    </w:p>
    <w:p w:rsidR="00FB544B" w:rsidRPr="00626625" w:rsidRDefault="00FB544B" w:rsidP="00FB544B">
      <w:pPr>
        <w:pStyle w:val="PargrafodaLista"/>
        <w:tabs>
          <w:tab w:val="num" w:pos="1134"/>
        </w:tabs>
        <w:ind w:hanging="1079"/>
        <w:rPr>
          <w:rFonts w:ascii="Arial" w:hAnsi="Arial" w:cs="Arial"/>
        </w:rPr>
      </w:pPr>
    </w:p>
    <w:p w:rsidR="00FB544B" w:rsidRPr="000A6F7D" w:rsidRDefault="00FB544B" w:rsidP="00FB544B">
      <w:pPr>
        <w:numPr>
          <w:ilvl w:val="0"/>
          <w:numId w:val="6"/>
        </w:numPr>
        <w:tabs>
          <w:tab w:val="clear" w:pos="1788"/>
          <w:tab w:val="num" w:pos="1134"/>
        </w:tabs>
        <w:ind w:left="1134" w:hanging="425"/>
        <w:jc w:val="both"/>
        <w:rPr>
          <w:rFonts w:ascii="Arial" w:hAnsi="Arial" w:cs="Arial"/>
        </w:rPr>
      </w:pPr>
      <w:r w:rsidRPr="000A6F7D">
        <w:rPr>
          <w:rFonts w:ascii="Arial" w:hAnsi="Arial" w:cs="Arial"/>
        </w:rPr>
        <w:t xml:space="preserve">Pode-se efetuar uma replicação dos dados de um servidor de aplicação para outro servidor </w:t>
      </w:r>
      <w:r w:rsidRPr="000A6F7D">
        <w:rPr>
          <w:rFonts w:ascii="Arial" w:hAnsi="Arial" w:cs="Arial"/>
          <w:i/>
        </w:rPr>
        <w:t xml:space="preserve">Stand </w:t>
      </w:r>
      <w:proofErr w:type="spellStart"/>
      <w:r w:rsidRPr="000A6F7D">
        <w:rPr>
          <w:rFonts w:ascii="Arial" w:hAnsi="Arial" w:cs="Arial"/>
          <w:i/>
        </w:rPr>
        <w:t>Alone</w:t>
      </w:r>
      <w:proofErr w:type="spellEnd"/>
      <w:r w:rsidRPr="000A6F7D">
        <w:rPr>
          <w:rFonts w:ascii="Arial" w:hAnsi="Arial" w:cs="Arial"/>
        </w:rPr>
        <w:t xml:space="preserve"> de modo </w:t>
      </w:r>
      <w:r w:rsidRPr="000A6F7D">
        <w:rPr>
          <w:rFonts w:ascii="Arial" w:hAnsi="Arial" w:cs="Arial"/>
          <w:i/>
        </w:rPr>
        <w:t>on-line.</w:t>
      </w:r>
      <w:r w:rsidRPr="000A6F7D">
        <w:rPr>
          <w:rFonts w:ascii="Arial" w:hAnsi="Arial" w:cs="Arial"/>
        </w:rPr>
        <w:t xml:space="preserve"> </w:t>
      </w:r>
    </w:p>
    <w:p w:rsidR="00FB544B" w:rsidRDefault="00FB544B" w:rsidP="00FB544B">
      <w:pPr>
        <w:ind w:left="1788"/>
        <w:jc w:val="both"/>
        <w:rPr>
          <w:rFonts w:ascii="Arial" w:hAnsi="Arial" w:cs="Arial"/>
        </w:rPr>
      </w:pPr>
    </w:p>
    <w:p w:rsidR="00FB544B" w:rsidRPr="000A6F7D" w:rsidRDefault="00B70B48" w:rsidP="00FB544B">
      <w:pPr>
        <w:pStyle w:val="Ttulo2"/>
        <w:numPr>
          <w:ilvl w:val="1"/>
          <w:numId w:val="36"/>
        </w:numPr>
      </w:pPr>
      <w:bookmarkStart w:id="170" w:name="_Toc18661508"/>
      <w:r w:rsidRPr="000A6F7D">
        <w:t>.</w:t>
      </w:r>
      <w:r w:rsidR="00FB544B" w:rsidRPr="000A6F7D">
        <w:t xml:space="preserve"> Política de Se</w:t>
      </w:r>
      <w:r w:rsidR="00E40AC9" w:rsidRPr="000A6F7D">
        <w:t>gurança</w:t>
      </w:r>
      <w:bookmarkEnd w:id="170"/>
    </w:p>
    <w:p w:rsidR="00FB544B" w:rsidRPr="000A6F7D" w:rsidRDefault="00FB544B" w:rsidP="00FB544B">
      <w:pPr>
        <w:pStyle w:val="Cabealho"/>
        <w:tabs>
          <w:tab w:val="clear" w:pos="4419"/>
          <w:tab w:val="clear" w:pos="8838"/>
        </w:tabs>
        <w:rPr>
          <w:rFonts w:ascii="Arial" w:hAnsi="Arial" w:cs="Arial"/>
        </w:rPr>
      </w:pPr>
    </w:p>
    <w:p w:rsidR="00FB544B" w:rsidRPr="000A6F7D" w:rsidRDefault="00FB544B" w:rsidP="00FB544B">
      <w:pPr>
        <w:numPr>
          <w:ilvl w:val="0"/>
          <w:numId w:val="4"/>
        </w:numPr>
        <w:tabs>
          <w:tab w:val="clear" w:pos="1788"/>
          <w:tab w:val="num" w:pos="1134"/>
        </w:tabs>
        <w:ind w:left="1134" w:hanging="425"/>
        <w:jc w:val="both"/>
        <w:rPr>
          <w:rFonts w:ascii="Arial" w:hAnsi="Arial" w:cs="Arial"/>
        </w:rPr>
      </w:pPr>
      <w:r w:rsidRPr="000A6F7D">
        <w:rPr>
          <w:rFonts w:ascii="Arial" w:hAnsi="Arial" w:cs="Arial"/>
        </w:rPr>
        <w:t>Divulgue, mantenha e dissemine políticas de segurança para todos os funcionários; Exemplo: disponibilizando documentos, colando cartazes, palestras, reuniões e treinamento de clientes e</w:t>
      </w:r>
      <w:r w:rsidR="006030D7">
        <w:rPr>
          <w:rFonts w:ascii="Arial" w:hAnsi="Arial" w:cs="Arial"/>
        </w:rPr>
        <w:t xml:space="preserve"> todos envolvidos com a empresa;</w:t>
      </w:r>
    </w:p>
    <w:p w:rsidR="00FB544B" w:rsidRPr="000A6F7D" w:rsidRDefault="00FB544B" w:rsidP="00FB544B">
      <w:pPr>
        <w:tabs>
          <w:tab w:val="num" w:pos="1134"/>
        </w:tabs>
        <w:ind w:left="1134" w:hanging="425"/>
        <w:jc w:val="both"/>
        <w:rPr>
          <w:rFonts w:ascii="Arial" w:hAnsi="Arial" w:cs="Arial"/>
        </w:rPr>
      </w:pPr>
    </w:p>
    <w:p w:rsidR="00FB544B" w:rsidRPr="000A6F7D" w:rsidRDefault="00FB544B" w:rsidP="00FB544B">
      <w:pPr>
        <w:numPr>
          <w:ilvl w:val="0"/>
          <w:numId w:val="4"/>
        </w:numPr>
        <w:tabs>
          <w:tab w:val="clear" w:pos="1788"/>
          <w:tab w:val="num" w:pos="1134"/>
        </w:tabs>
        <w:ind w:left="1134" w:hanging="425"/>
        <w:jc w:val="both"/>
        <w:rPr>
          <w:rFonts w:ascii="Arial" w:hAnsi="Arial" w:cs="Arial"/>
        </w:rPr>
      </w:pPr>
      <w:r w:rsidRPr="000A6F7D">
        <w:rPr>
          <w:rFonts w:ascii="Arial" w:hAnsi="Arial" w:cs="Arial"/>
        </w:rPr>
        <w:t>Inclua um programa formação de conscientização da segurança na empresa; Exemplo: informativos, Folhetos, circulares e e-mails co</w:t>
      </w:r>
      <w:r w:rsidR="006030D7">
        <w:rPr>
          <w:rFonts w:ascii="Arial" w:hAnsi="Arial" w:cs="Arial"/>
        </w:rPr>
        <w:t>m as normas de segurança;</w:t>
      </w:r>
    </w:p>
    <w:p w:rsidR="00FB544B" w:rsidRPr="000A6F7D" w:rsidRDefault="00FB544B" w:rsidP="00FB544B">
      <w:pPr>
        <w:pStyle w:val="PargrafodaLista"/>
        <w:tabs>
          <w:tab w:val="num" w:pos="1134"/>
        </w:tabs>
        <w:ind w:left="1134" w:hanging="425"/>
        <w:rPr>
          <w:rFonts w:ascii="Arial" w:hAnsi="Arial" w:cs="Arial"/>
        </w:rPr>
      </w:pPr>
    </w:p>
    <w:p w:rsidR="00FB544B" w:rsidRDefault="00FB544B" w:rsidP="00FB544B">
      <w:pPr>
        <w:numPr>
          <w:ilvl w:val="0"/>
          <w:numId w:val="4"/>
        </w:numPr>
        <w:tabs>
          <w:tab w:val="clear" w:pos="1788"/>
          <w:tab w:val="num" w:pos="1134"/>
        </w:tabs>
        <w:ind w:left="1134" w:hanging="425"/>
        <w:jc w:val="both"/>
        <w:rPr>
          <w:rFonts w:ascii="Arial" w:hAnsi="Arial" w:cs="Arial"/>
        </w:rPr>
      </w:pPr>
      <w:r w:rsidRPr="000A6F7D">
        <w:rPr>
          <w:rFonts w:ascii="Arial" w:hAnsi="Arial" w:cs="Arial"/>
        </w:rPr>
        <w:t>Desenvolva políticas definindo o uso por funcionários que lidam com tecnologias críticas. Exemplo</w:t>
      </w:r>
      <w:r w:rsidRPr="00761465">
        <w:rPr>
          <w:rFonts w:ascii="Arial" w:hAnsi="Arial" w:cs="Arial"/>
        </w:rPr>
        <w:t>: Termos de responsabilidade, documentos que expliquem as normas e procedimentos de segurança.</w:t>
      </w:r>
    </w:p>
    <w:p w:rsidR="00E36E9E" w:rsidRDefault="00E36E9E" w:rsidP="00E36E9E">
      <w:pPr>
        <w:pStyle w:val="PargrafodaLista"/>
        <w:rPr>
          <w:rFonts w:ascii="Arial" w:hAnsi="Arial" w:cs="Arial"/>
        </w:rPr>
      </w:pPr>
    </w:p>
    <w:p w:rsidR="00E36E9E" w:rsidRDefault="00E36E9E" w:rsidP="00E36E9E">
      <w:pPr>
        <w:ind w:left="1134"/>
        <w:jc w:val="both"/>
        <w:rPr>
          <w:rFonts w:ascii="Arial" w:hAnsi="Arial" w:cs="Arial"/>
        </w:rPr>
      </w:pPr>
    </w:p>
    <w:p w:rsidR="00E40AC9" w:rsidRDefault="00B70B48" w:rsidP="00E40AC9">
      <w:pPr>
        <w:pStyle w:val="Ttulo2"/>
        <w:numPr>
          <w:ilvl w:val="1"/>
          <w:numId w:val="36"/>
        </w:numPr>
      </w:pPr>
      <w:bookmarkStart w:id="171" w:name="_Toc18661509"/>
      <w:r>
        <w:t>.</w:t>
      </w:r>
      <w:r w:rsidR="00E40AC9">
        <w:t xml:space="preserve"> Contas de Usuário</w:t>
      </w:r>
      <w:bookmarkEnd w:id="171"/>
    </w:p>
    <w:p w:rsidR="00951D63" w:rsidRDefault="00951D63" w:rsidP="00951D63">
      <w:pPr>
        <w:widowControl w:val="0"/>
        <w:jc w:val="both"/>
        <w:rPr>
          <w:rFonts w:ascii="Arial" w:hAnsi="Arial" w:cs="Arial"/>
        </w:rPr>
      </w:pPr>
    </w:p>
    <w:p w:rsidR="00BC7E7F" w:rsidRDefault="00FD1FDC" w:rsidP="00BC7E7F">
      <w:pPr>
        <w:numPr>
          <w:ilvl w:val="1"/>
          <w:numId w:val="11"/>
        </w:numPr>
        <w:tabs>
          <w:tab w:val="clear" w:pos="1080"/>
        </w:tabs>
        <w:ind w:left="1134" w:hanging="425"/>
        <w:jc w:val="both"/>
        <w:rPr>
          <w:rFonts w:ascii="Arial" w:hAnsi="Arial" w:cs="Arial"/>
        </w:rPr>
      </w:pPr>
      <w:r>
        <w:rPr>
          <w:rFonts w:ascii="Arial" w:hAnsi="Arial" w:cs="Arial"/>
        </w:rPr>
        <w:t>C</w:t>
      </w:r>
      <w:r w:rsidR="00BC7E7F" w:rsidRPr="00430063">
        <w:rPr>
          <w:rFonts w:ascii="Arial" w:hAnsi="Arial" w:cs="Arial"/>
        </w:rPr>
        <w:t>ontas</w:t>
      </w:r>
      <w:r w:rsidR="00BC7E7F">
        <w:rPr>
          <w:rFonts w:ascii="Arial" w:hAnsi="Arial" w:cs="Arial"/>
        </w:rPr>
        <w:t xml:space="preserve"> </w:t>
      </w:r>
      <w:r>
        <w:rPr>
          <w:rFonts w:ascii="Arial" w:hAnsi="Arial" w:cs="Arial"/>
        </w:rPr>
        <w:t xml:space="preserve">devem ter </w:t>
      </w:r>
      <w:proofErr w:type="spellStart"/>
      <w:r w:rsidR="00BC7E7F" w:rsidRPr="00430063">
        <w:rPr>
          <w:rFonts w:ascii="Arial" w:hAnsi="Arial" w:cs="Arial"/>
        </w:rPr>
        <w:t>IDs</w:t>
      </w:r>
      <w:proofErr w:type="spellEnd"/>
      <w:r w:rsidR="00BC7E7F" w:rsidRPr="00430063">
        <w:rPr>
          <w:rFonts w:ascii="Arial" w:hAnsi="Arial" w:cs="Arial"/>
        </w:rPr>
        <w:t xml:space="preserve"> exclusivos</w:t>
      </w:r>
      <w:r w:rsidR="00BC7E7F">
        <w:rPr>
          <w:rFonts w:ascii="Arial" w:hAnsi="Arial" w:cs="Arial"/>
        </w:rPr>
        <w:t>, e</w:t>
      </w:r>
      <w:r w:rsidR="00BC7E7F" w:rsidRPr="00430063">
        <w:rPr>
          <w:rFonts w:ascii="Arial" w:hAnsi="Arial" w:cs="Arial"/>
        </w:rPr>
        <w:t xml:space="preserve"> com direito de administrador </w:t>
      </w:r>
      <w:r w:rsidR="00BC7E7F">
        <w:rPr>
          <w:rFonts w:ascii="Arial" w:hAnsi="Arial" w:cs="Arial"/>
        </w:rPr>
        <w:t xml:space="preserve">somente em casos específicos. Caso </w:t>
      </w:r>
      <w:r w:rsidR="00BC7E7F" w:rsidRPr="00430063">
        <w:rPr>
          <w:rFonts w:ascii="Arial" w:hAnsi="Arial" w:cs="Arial"/>
        </w:rPr>
        <w:t>este usuário não acess</w:t>
      </w:r>
      <w:r w:rsidR="00BC7E7F">
        <w:rPr>
          <w:rFonts w:ascii="Arial" w:hAnsi="Arial" w:cs="Arial"/>
        </w:rPr>
        <w:t>e</w:t>
      </w:r>
      <w:r w:rsidR="00BC7E7F" w:rsidRPr="00430063">
        <w:rPr>
          <w:rFonts w:ascii="Arial" w:hAnsi="Arial" w:cs="Arial"/>
        </w:rPr>
        <w:t xml:space="preserve"> mais est</w:t>
      </w:r>
      <w:r w:rsidR="00BC7E7F">
        <w:rPr>
          <w:rFonts w:ascii="Arial" w:hAnsi="Arial" w:cs="Arial"/>
        </w:rPr>
        <w:t>a</w:t>
      </w:r>
      <w:r w:rsidR="00BC7E7F" w:rsidRPr="00430063">
        <w:rPr>
          <w:rFonts w:ascii="Arial" w:hAnsi="Arial" w:cs="Arial"/>
        </w:rPr>
        <w:t xml:space="preserve"> máquina, sua conta deverá ser eliminada</w:t>
      </w:r>
      <w:r w:rsidR="00BC7E7F">
        <w:rPr>
          <w:rFonts w:ascii="Arial" w:hAnsi="Arial" w:cs="Arial"/>
        </w:rPr>
        <w:t xml:space="preserve"> (Não solicitar ou usar </w:t>
      </w:r>
      <w:r w:rsidR="00BC7E7F" w:rsidRPr="00034747">
        <w:rPr>
          <w:rFonts w:ascii="Arial" w:hAnsi="Arial" w:cs="Arial"/>
        </w:rPr>
        <w:t>qualquer grupo compartilhado ou contas genérica/senhas</w:t>
      </w:r>
      <w:r w:rsidR="00BC7E7F">
        <w:rPr>
          <w:rFonts w:ascii="Arial" w:hAnsi="Arial" w:cs="Arial"/>
        </w:rPr>
        <w:t>);</w:t>
      </w:r>
    </w:p>
    <w:p w:rsidR="00951D63" w:rsidRDefault="00951D63" w:rsidP="00951D63">
      <w:pPr>
        <w:widowControl w:val="0"/>
        <w:jc w:val="both"/>
        <w:rPr>
          <w:rFonts w:ascii="Arial" w:hAnsi="Arial" w:cs="Arial"/>
        </w:rPr>
      </w:pPr>
    </w:p>
    <w:p w:rsidR="00BC7E7F" w:rsidRDefault="00BC7E7F" w:rsidP="00406048">
      <w:pPr>
        <w:numPr>
          <w:ilvl w:val="1"/>
          <w:numId w:val="11"/>
        </w:numPr>
        <w:tabs>
          <w:tab w:val="clear" w:pos="1080"/>
        </w:tabs>
        <w:ind w:left="1134" w:hanging="425"/>
        <w:jc w:val="both"/>
        <w:rPr>
          <w:rFonts w:ascii="Arial" w:hAnsi="Arial" w:cs="Arial"/>
        </w:rPr>
      </w:pPr>
      <w:r w:rsidRPr="00D12609">
        <w:rPr>
          <w:rFonts w:ascii="Arial" w:hAnsi="Arial" w:cs="Arial"/>
        </w:rPr>
        <w:t>Empregar pelo menos um dos métodos a seguir para autenticar todos os usuários:</w:t>
      </w:r>
    </w:p>
    <w:p w:rsidR="00BC7E7F" w:rsidRDefault="00BC7E7F" w:rsidP="00BC7E7F">
      <w:pPr>
        <w:rPr>
          <w:rFonts w:ascii="Arial" w:hAnsi="Arial" w:cs="Arial"/>
        </w:rPr>
      </w:pPr>
    </w:p>
    <w:p w:rsidR="00BC7E7F" w:rsidRPr="00BC7E7F" w:rsidRDefault="00BC7E7F" w:rsidP="00BC7E7F">
      <w:pPr>
        <w:pStyle w:val="PargrafodaLista"/>
        <w:numPr>
          <w:ilvl w:val="0"/>
          <w:numId w:val="38"/>
        </w:numPr>
        <w:rPr>
          <w:rFonts w:ascii="Arial" w:hAnsi="Arial" w:cs="Arial"/>
        </w:rPr>
      </w:pPr>
      <w:r w:rsidRPr="00BC7E7F">
        <w:rPr>
          <w:rFonts w:ascii="Arial" w:hAnsi="Arial" w:cs="Arial"/>
        </w:rPr>
        <w:t>Algo que você sabe, como uma senha ou frase secreta;</w:t>
      </w:r>
    </w:p>
    <w:p w:rsidR="00BC7E7F" w:rsidRPr="00BC7E7F" w:rsidRDefault="00BC7E7F" w:rsidP="00BC7E7F">
      <w:pPr>
        <w:pStyle w:val="PargrafodaLista"/>
        <w:numPr>
          <w:ilvl w:val="0"/>
          <w:numId w:val="38"/>
        </w:numPr>
        <w:rPr>
          <w:rFonts w:ascii="Arial" w:hAnsi="Arial" w:cs="Arial"/>
        </w:rPr>
      </w:pPr>
      <w:r w:rsidRPr="00BC7E7F">
        <w:rPr>
          <w:rFonts w:ascii="Arial" w:hAnsi="Arial" w:cs="Arial"/>
        </w:rPr>
        <w:t>Algo o que você tem, como um dispositivo de token ou cartão inteligente;</w:t>
      </w:r>
    </w:p>
    <w:p w:rsidR="00BC7E7F" w:rsidRPr="00BC7E7F" w:rsidRDefault="00BC7E7F" w:rsidP="00BC7E7F">
      <w:pPr>
        <w:pStyle w:val="PargrafodaLista"/>
        <w:numPr>
          <w:ilvl w:val="0"/>
          <w:numId w:val="38"/>
        </w:numPr>
        <w:rPr>
          <w:rFonts w:ascii="Arial" w:hAnsi="Arial" w:cs="Arial"/>
        </w:rPr>
      </w:pPr>
      <w:r w:rsidRPr="00BC7E7F">
        <w:rPr>
          <w:rFonts w:ascii="Arial" w:hAnsi="Arial" w:cs="Arial"/>
        </w:rPr>
        <w:t>Algo que você é, como por exemplo, uma biom</w:t>
      </w:r>
      <w:r w:rsidR="00FD1FDC">
        <w:rPr>
          <w:rFonts w:ascii="Arial" w:hAnsi="Arial" w:cs="Arial"/>
        </w:rPr>
        <w:t>e</w:t>
      </w:r>
      <w:r w:rsidRPr="00BC7E7F">
        <w:rPr>
          <w:rFonts w:ascii="Arial" w:hAnsi="Arial" w:cs="Arial"/>
        </w:rPr>
        <w:t>tria;</w:t>
      </w:r>
    </w:p>
    <w:p w:rsidR="00BC7E7F" w:rsidRDefault="00BC7E7F" w:rsidP="00951D63">
      <w:pPr>
        <w:widowControl w:val="0"/>
        <w:jc w:val="both"/>
        <w:rPr>
          <w:rFonts w:ascii="Arial" w:hAnsi="Arial" w:cs="Arial"/>
        </w:rPr>
      </w:pPr>
    </w:p>
    <w:p w:rsidR="00BC7E7F" w:rsidRDefault="00BC7E7F" w:rsidP="00406048">
      <w:pPr>
        <w:numPr>
          <w:ilvl w:val="1"/>
          <w:numId w:val="11"/>
        </w:numPr>
        <w:tabs>
          <w:tab w:val="clear" w:pos="1080"/>
        </w:tabs>
        <w:ind w:left="1134" w:hanging="425"/>
        <w:jc w:val="both"/>
        <w:rPr>
          <w:rFonts w:ascii="Arial" w:hAnsi="Arial" w:cs="Arial"/>
        </w:rPr>
      </w:pPr>
      <w:r w:rsidRPr="00D12609">
        <w:rPr>
          <w:rFonts w:ascii="Arial" w:hAnsi="Arial" w:cs="Arial"/>
        </w:rPr>
        <w:lastRenderedPageBreak/>
        <w:t>Estas contas também deverão ter a senhas criadas com no mínimo 7 caracteres contendo letras e números e caracteres especiais;</w:t>
      </w:r>
    </w:p>
    <w:p w:rsidR="00A93477" w:rsidRPr="00406048" w:rsidRDefault="00A93477" w:rsidP="00406048">
      <w:pPr>
        <w:ind w:left="1134"/>
        <w:jc w:val="both"/>
        <w:rPr>
          <w:rFonts w:ascii="Arial" w:hAnsi="Arial" w:cs="Arial"/>
        </w:rPr>
      </w:pPr>
    </w:p>
    <w:p w:rsidR="00406048" w:rsidRDefault="00406048" w:rsidP="00406048">
      <w:pPr>
        <w:numPr>
          <w:ilvl w:val="1"/>
          <w:numId w:val="11"/>
        </w:numPr>
        <w:tabs>
          <w:tab w:val="clear" w:pos="1080"/>
        </w:tabs>
        <w:ind w:left="1134" w:hanging="425"/>
        <w:jc w:val="both"/>
        <w:rPr>
          <w:rFonts w:ascii="Arial" w:hAnsi="Arial" w:cs="Arial"/>
        </w:rPr>
      </w:pPr>
      <w:r w:rsidRPr="00D12609">
        <w:rPr>
          <w:rFonts w:ascii="Arial" w:hAnsi="Arial" w:cs="Arial"/>
        </w:rPr>
        <w:t>As senhas deverão ser trocadas no máximo a cada 90 dias;</w:t>
      </w:r>
    </w:p>
    <w:p w:rsidR="00406048" w:rsidRDefault="00406048" w:rsidP="00406048">
      <w:pPr>
        <w:ind w:left="1134"/>
        <w:jc w:val="both"/>
        <w:rPr>
          <w:rFonts w:ascii="Arial" w:hAnsi="Arial" w:cs="Arial"/>
        </w:rPr>
      </w:pPr>
    </w:p>
    <w:p w:rsidR="00406048" w:rsidRDefault="00406048" w:rsidP="00406048">
      <w:pPr>
        <w:numPr>
          <w:ilvl w:val="1"/>
          <w:numId w:val="11"/>
        </w:numPr>
        <w:tabs>
          <w:tab w:val="clear" w:pos="1080"/>
        </w:tabs>
        <w:ind w:left="1134" w:hanging="425"/>
        <w:jc w:val="both"/>
        <w:rPr>
          <w:rFonts w:ascii="Arial" w:hAnsi="Arial" w:cs="Arial"/>
        </w:rPr>
      </w:pPr>
      <w:r w:rsidRPr="00D12609">
        <w:rPr>
          <w:rFonts w:ascii="Arial" w:hAnsi="Arial" w:cs="Arial"/>
        </w:rPr>
        <w:t>Manter histórico de senhas e solicitar que uma nova senha seja diferente das 4 senhas anteriores. Recomenda-se associar requisitos mínimos de complexidade de senha com requisitos de força (esforço/dificuldade para quebra da senha)</w:t>
      </w:r>
      <w:r w:rsidR="006030D7">
        <w:rPr>
          <w:rFonts w:ascii="Arial" w:hAnsi="Arial" w:cs="Arial"/>
        </w:rPr>
        <w:t>;</w:t>
      </w:r>
    </w:p>
    <w:p w:rsidR="00406048" w:rsidRPr="00D12609" w:rsidRDefault="00406048" w:rsidP="00406048">
      <w:pPr>
        <w:ind w:left="1134"/>
        <w:jc w:val="both"/>
        <w:rPr>
          <w:rFonts w:ascii="Arial" w:hAnsi="Arial" w:cs="Arial"/>
        </w:rPr>
      </w:pPr>
    </w:p>
    <w:p w:rsidR="00406048" w:rsidRDefault="00406048" w:rsidP="00406048">
      <w:pPr>
        <w:numPr>
          <w:ilvl w:val="1"/>
          <w:numId w:val="11"/>
        </w:numPr>
        <w:tabs>
          <w:tab w:val="clear" w:pos="1080"/>
        </w:tabs>
        <w:ind w:left="1134" w:hanging="425"/>
        <w:jc w:val="both"/>
        <w:rPr>
          <w:rFonts w:ascii="Arial" w:hAnsi="Arial" w:cs="Arial"/>
        </w:rPr>
      </w:pPr>
      <w:r w:rsidRPr="00D12609">
        <w:rPr>
          <w:rFonts w:ascii="Arial" w:hAnsi="Arial" w:cs="Arial"/>
        </w:rPr>
        <w:t>Uma sessão deverá ser bloqueada caso fique inativa por mais de 15 minutos (o aplicativo deve exigir que o usuário se autentique novamente para reativar a sessão);</w:t>
      </w:r>
    </w:p>
    <w:p w:rsidR="00406048" w:rsidRPr="00D12609" w:rsidRDefault="00406048" w:rsidP="00406048">
      <w:pPr>
        <w:ind w:left="1134"/>
        <w:jc w:val="both"/>
        <w:rPr>
          <w:rFonts w:ascii="Arial" w:hAnsi="Arial" w:cs="Arial"/>
        </w:rPr>
      </w:pPr>
    </w:p>
    <w:p w:rsidR="00406048" w:rsidRDefault="00406048" w:rsidP="00406048">
      <w:pPr>
        <w:numPr>
          <w:ilvl w:val="1"/>
          <w:numId w:val="11"/>
        </w:numPr>
        <w:tabs>
          <w:tab w:val="clear" w:pos="1080"/>
        </w:tabs>
        <w:ind w:left="1134" w:hanging="425"/>
        <w:jc w:val="both"/>
        <w:rPr>
          <w:rFonts w:ascii="Arial" w:hAnsi="Arial" w:cs="Arial"/>
        </w:rPr>
      </w:pPr>
      <w:r>
        <w:rPr>
          <w:rFonts w:ascii="Arial" w:hAnsi="Arial" w:cs="Arial"/>
        </w:rPr>
        <w:t>B</w:t>
      </w:r>
      <w:r w:rsidRPr="00D12609">
        <w:rPr>
          <w:rFonts w:ascii="Arial" w:hAnsi="Arial" w:cs="Arial"/>
        </w:rPr>
        <w:t xml:space="preserve">loquear a conta do usuário após não mais de 6 tentativas de </w:t>
      </w:r>
      <w:proofErr w:type="spellStart"/>
      <w:r w:rsidRPr="00406048">
        <w:rPr>
          <w:rFonts w:ascii="Arial" w:hAnsi="Arial" w:cs="Arial"/>
        </w:rPr>
        <w:t>logon</w:t>
      </w:r>
      <w:proofErr w:type="spellEnd"/>
      <w:r w:rsidRPr="00D12609">
        <w:rPr>
          <w:rFonts w:ascii="Arial" w:hAnsi="Arial" w:cs="Arial"/>
        </w:rPr>
        <w:t xml:space="preserve">; </w:t>
      </w:r>
    </w:p>
    <w:p w:rsidR="00406048" w:rsidRDefault="00406048" w:rsidP="00406048">
      <w:pPr>
        <w:ind w:left="1134"/>
        <w:jc w:val="both"/>
        <w:rPr>
          <w:rFonts w:ascii="Arial" w:hAnsi="Arial" w:cs="Arial"/>
        </w:rPr>
      </w:pPr>
    </w:p>
    <w:p w:rsidR="00406048" w:rsidRDefault="00406048" w:rsidP="00406048">
      <w:pPr>
        <w:numPr>
          <w:ilvl w:val="1"/>
          <w:numId w:val="11"/>
        </w:numPr>
        <w:tabs>
          <w:tab w:val="clear" w:pos="1080"/>
        </w:tabs>
        <w:ind w:left="1134" w:hanging="425"/>
        <w:jc w:val="both"/>
        <w:rPr>
          <w:rFonts w:ascii="Arial" w:hAnsi="Arial" w:cs="Arial"/>
        </w:rPr>
      </w:pPr>
      <w:r w:rsidRPr="00D12609">
        <w:rPr>
          <w:rFonts w:ascii="Arial" w:hAnsi="Arial" w:cs="Arial"/>
        </w:rPr>
        <w:t>Definir uma duração de bloqueio por acesso incorreto da conta (mínimo de 30 minutos ou até que o adminis</w:t>
      </w:r>
      <w:r>
        <w:rPr>
          <w:rFonts w:ascii="Arial" w:hAnsi="Arial" w:cs="Arial"/>
        </w:rPr>
        <w:t>trador reative o ID de usuário);</w:t>
      </w:r>
    </w:p>
    <w:p w:rsidR="00406048" w:rsidRPr="00D12609" w:rsidRDefault="00406048" w:rsidP="00406048">
      <w:pPr>
        <w:ind w:left="1134"/>
        <w:jc w:val="both"/>
        <w:rPr>
          <w:rFonts w:ascii="Arial" w:hAnsi="Arial" w:cs="Arial"/>
        </w:rPr>
      </w:pPr>
    </w:p>
    <w:p w:rsidR="00406048" w:rsidRDefault="00406048" w:rsidP="00406048">
      <w:pPr>
        <w:numPr>
          <w:ilvl w:val="1"/>
          <w:numId w:val="11"/>
        </w:numPr>
        <w:tabs>
          <w:tab w:val="clear" w:pos="1080"/>
        </w:tabs>
        <w:ind w:left="1134" w:hanging="425"/>
        <w:jc w:val="both"/>
        <w:rPr>
          <w:rFonts w:ascii="Arial" w:hAnsi="Arial" w:cs="Arial"/>
        </w:rPr>
      </w:pPr>
      <w:r w:rsidRPr="00D12609">
        <w:rPr>
          <w:rFonts w:ascii="Arial" w:hAnsi="Arial" w:cs="Arial"/>
        </w:rPr>
        <w:t>Atribuir autenticação segura para todas as contas padrão (mesmo que não forem utilizadas) e, em seguida, desativar ou não utilizar essas contas.</w:t>
      </w:r>
    </w:p>
    <w:p w:rsidR="00E36E9E" w:rsidDel="00F12CAC" w:rsidRDefault="00E36E9E" w:rsidP="00E36E9E">
      <w:pPr>
        <w:pStyle w:val="PargrafodaLista"/>
        <w:rPr>
          <w:del w:id="172" w:author="Roberto Barboni" w:date="2020-03-02T17:01:00Z"/>
          <w:rFonts w:ascii="Arial" w:hAnsi="Arial" w:cs="Arial"/>
        </w:rPr>
      </w:pPr>
    </w:p>
    <w:p w:rsidR="00E36E9E" w:rsidRDefault="00E36E9E" w:rsidP="00E36E9E">
      <w:pPr>
        <w:ind w:left="1134"/>
        <w:jc w:val="both"/>
        <w:rPr>
          <w:ins w:id="173" w:author="Roberto Barboni" w:date="2020-03-02T17:01:00Z"/>
          <w:rFonts w:ascii="Arial" w:hAnsi="Arial" w:cs="Arial"/>
        </w:rPr>
      </w:pPr>
    </w:p>
    <w:p w:rsidR="00F12CAC" w:rsidRDefault="00F12CAC" w:rsidP="00E36E9E">
      <w:pPr>
        <w:ind w:left="1134"/>
        <w:jc w:val="both"/>
        <w:rPr>
          <w:rFonts w:ascii="Arial" w:hAnsi="Arial" w:cs="Arial"/>
        </w:rPr>
      </w:pPr>
    </w:p>
    <w:p w:rsidR="00E36E9E" w:rsidDel="00F12CAC" w:rsidRDefault="00E36E9E" w:rsidP="00E36E9E">
      <w:pPr>
        <w:ind w:left="1134"/>
        <w:jc w:val="both"/>
        <w:rPr>
          <w:del w:id="174" w:author="Roberto Barboni" w:date="2020-03-02T17:01:00Z"/>
          <w:rFonts w:ascii="Arial" w:hAnsi="Arial" w:cs="Arial"/>
        </w:rPr>
      </w:pPr>
    </w:p>
    <w:p w:rsidR="00E36E9E" w:rsidDel="00F12CAC" w:rsidRDefault="00E36E9E" w:rsidP="00E36E9E">
      <w:pPr>
        <w:ind w:left="1134"/>
        <w:jc w:val="both"/>
        <w:rPr>
          <w:del w:id="175" w:author="Roberto Barboni" w:date="2020-03-02T17:01:00Z"/>
          <w:rFonts w:ascii="Arial" w:hAnsi="Arial" w:cs="Arial"/>
        </w:rPr>
      </w:pPr>
    </w:p>
    <w:p w:rsidR="00E36E9E" w:rsidDel="00F12CAC" w:rsidRDefault="00E36E9E" w:rsidP="00E36E9E">
      <w:pPr>
        <w:ind w:left="1134"/>
        <w:jc w:val="both"/>
        <w:rPr>
          <w:del w:id="176" w:author="Roberto Barboni" w:date="2020-03-02T17:01:00Z"/>
          <w:rFonts w:ascii="Arial" w:hAnsi="Arial" w:cs="Arial"/>
        </w:rPr>
      </w:pPr>
    </w:p>
    <w:p w:rsidR="00E36E9E" w:rsidDel="00F12CAC" w:rsidRDefault="00E36E9E" w:rsidP="00E36E9E">
      <w:pPr>
        <w:ind w:left="1134"/>
        <w:jc w:val="both"/>
        <w:rPr>
          <w:del w:id="177" w:author="Roberto Barboni" w:date="2020-03-02T17:01:00Z"/>
          <w:rFonts w:ascii="Arial" w:hAnsi="Arial" w:cs="Arial"/>
        </w:rPr>
      </w:pPr>
    </w:p>
    <w:p w:rsidR="00B70B48" w:rsidDel="00F12CAC" w:rsidRDefault="00B70B48" w:rsidP="00B70B48">
      <w:pPr>
        <w:jc w:val="both"/>
        <w:rPr>
          <w:del w:id="178" w:author="Roberto Barboni" w:date="2020-03-02T17:01:00Z"/>
          <w:rFonts w:ascii="Arial" w:hAnsi="Arial" w:cs="Arial"/>
        </w:rPr>
      </w:pPr>
    </w:p>
    <w:p w:rsidR="00DD38C5" w:rsidRDefault="00B70B48" w:rsidP="00DD38C5">
      <w:pPr>
        <w:pStyle w:val="Ttulo2"/>
        <w:numPr>
          <w:ilvl w:val="1"/>
          <w:numId w:val="36"/>
        </w:numPr>
      </w:pPr>
      <w:bookmarkStart w:id="179" w:name="_Toc18661510"/>
      <w:r>
        <w:t>.</w:t>
      </w:r>
      <w:r w:rsidR="00DD38C5">
        <w:t xml:space="preserve"> </w:t>
      </w:r>
      <w:r w:rsidR="00634922">
        <w:t>Ha</w:t>
      </w:r>
      <w:r w:rsidR="00D50178">
        <w:t>bilitando Serviços</w:t>
      </w:r>
      <w:r w:rsidR="00634922">
        <w:t xml:space="preserve"> </w:t>
      </w:r>
      <w:r w:rsidR="00E36E9E">
        <w:t>N</w:t>
      </w:r>
      <w:r w:rsidR="00D50178">
        <w:t>ecessários</w:t>
      </w:r>
      <w:bookmarkEnd w:id="179"/>
    </w:p>
    <w:p w:rsidR="00DD38C5" w:rsidRDefault="00DD38C5" w:rsidP="00DD38C5">
      <w:pPr>
        <w:widowControl w:val="0"/>
        <w:jc w:val="both"/>
        <w:rPr>
          <w:rFonts w:ascii="Arial" w:hAnsi="Arial" w:cs="Arial"/>
        </w:rPr>
      </w:pPr>
    </w:p>
    <w:p w:rsidR="00D50178" w:rsidRDefault="00634922" w:rsidP="00D50178">
      <w:pPr>
        <w:ind w:left="708"/>
        <w:jc w:val="both"/>
        <w:rPr>
          <w:rFonts w:ascii="Arial" w:hAnsi="Arial" w:cs="Arial"/>
        </w:rPr>
      </w:pPr>
      <w:r>
        <w:rPr>
          <w:rFonts w:ascii="Arial" w:hAnsi="Arial" w:cs="Arial"/>
        </w:rPr>
        <w:t>Habilite os s</w:t>
      </w:r>
      <w:r w:rsidR="00D50178">
        <w:rPr>
          <w:rFonts w:ascii="Arial" w:hAnsi="Arial" w:cs="Arial"/>
        </w:rPr>
        <w:t xml:space="preserve">erviços necessários </w:t>
      </w:r>
      <w:r>
        <w:rPr>
          <w:rFonts w:ascii="Arial" w:hAnsi="Arial" w:cs="Arial"/>
        </w:rPr>
        <w:t>para que o SiTef funcione corretamente</w:t>
      </w:r>
      <w:r w:rsidR="00244B9C">
        <w:rPr>
          <w:rFonts w:ascii="Arial" w:hAnsi="Arial" w:cs="Arial"/>
        </w:rPr>
        <w:t>. Este funcionamento envolve</w:t>
      </w:r>
      <w:r w:rsidR="002418D6">
        <w:rPr>
          <w:rFonts w:ascii="Arial" w:hAnsi="Arial" w:cs="Arial"/>
        </w:rPr>
        <w:t xml:space="preserve"> toda parte de redes, protocolos, usuários, grupos, contas, notificações, conexões, drivers, horário do Windows,</w:t>
      </w:r>
      <w:r w:rsidR="00244B9C">
        <w:rPr>
          <w:rFonts w:ascii="Arial" w:hAnsi="Arial" w:cs="Arial"/>
        </w:rPr>
        <w:t xml:space="preserve"> A</w:t>
      </w:r>
      <w:r w:rsidR="002418D6">
        <w:rPr>
          <w:rFonts w:ascii="Arial" w:hAnsi="Arial" w:cs="Arial"/>
        </w:rPr>
        <w:t>cesso remoto, etc.</w:t>
      </w:r>
    </w:p>
    <w:p w:rsidR="002418D6" w:rsidRDefault="002418D6" w:rsidP="002418D6">
      <w:pPr>
        <w:jc w:val="both"/>
        <w:rPr>
          <w:rFonts w:ascii="Arial" w:hAnsi="Arial" w:cs="Arial"/>
        </w:rPr>
      </w:pPr>
    </w:p>
    <w:p w:rsidR="00D50178" w:rsidRPr="00D50178" w:rsidRDefault="00D50178" w:rsidP="00D50178">
      <w:pPr>
        <w:ind w:left="708"/>
        <w:jc w:val="both"/>
        <w:rPr>
          <w:rFonts w:ascii="Arial" w:hAnsi="Arial" w:cs="Arial"/>
        </w:rPr>
      </w:pPr>
      <w:r w:rsidRPr="00D50178">
        <w:rPr>
          <w:rFonts w:ascii="Arial" w:hAnsi="Arial" w:cs="Arial"/>
          <w:b/>
          <w:i/>
        </w:rPr>
        <w:t>Exemplo:</w:t>
      </w:r>
      <w:r w:rsidRPr="00D50178">
        <w:rPr>
          <w:rFonts w:ascii="Arial" w:hAnsi="Arial" w:cs="Arial"/>
        </w:rPr>
        <w:t xml:space="preserve"> </w:t>
      </w:r>
      <w:r w:rsidRPr="00D50178">
        <w:rPr>
          <w:rFonts w:ascii="Arial" w:hAnsi="Arial" w:cs="Arial"/>
          <w:shd w:val="clear" w:color="auto" w:fill="FFFFFF" w:themeFill="background1"/>
        </w:rPr>
        <w:t>Windows 201</w:t>
      </w:r>
      <w:r w:rsidR="00FD1FDC">
        <w:rPr>
          <w:rFonts w:ascii="Arial" w:hAnsi="Arial" w:cs="Arial"/>
          <w:shd w:val="clear" w:color="auto" w:fill="FFFFFF" w:themeFill="background1"/>
        </w:rPr>
        <w:t>6</w:t>
      </w:r>
    </w:p>
    <w:p w:rsidR="00D50178" w:rsidRPr="00D50178" w:rsidRDefault="00D50178" w:rsidP="00D50178">
      <w:pPr>
        <w:ind w:left="360"/>
        <w:rPr>
          <w:rFonts w:ascii="Arial" w:hAnsi="Arial" w:cs="Arial"/>
        </w:rPr>
      </w:pP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Agente de conexão de Rede</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Agente de eventos do sistema</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 xml:space="preserve">Agente de política </w:t>
      </w:r>
      <w:proofErr w:type="spellStart"/>
      <w:r>
        <w:rPr>
          <w:rFonts w:ascii="Arial" w:hAnsi="Arial" w:cs="Arial"/>
        </w:rPr>
        <w:t>IPsec</w:t>
      </w:r>
      <w:proofErr w:type="spellEnd"/>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Auxiliar IP</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 xml:space="preserve">Auxiliar </w:t>
      </w:r>
      <w:proofErr w:type="spellStart"/>
      <w:r>
        <w:rPr>
          <w:rFonts w:ascii="Arial" w:hAnsi="Arial" w:cs="Arial"/>
        </w:rPr>
        <w:t>NetBIOS</w:t>
      </w:r>
      <w:proofErr w:type="spellEnd"/>
      <w:r>
        <w:rPr>
          <w:rFonts w:ascii="Arial" w:hAnsi="Arial" w:cs="Arial"/>
        </w:rPr>
        <w:t xml:space="preserve"> TCP/IP</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Cliente de política de grupo</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Cliente de rastreamento de link distribuído</w:t>
      </w:r>
    </w:p>
    <w:p w:rsidR="00D50178" w:rsidRDefault="00D50178" w:rsidP="00D50178">
      <w:pPr>
        <w:numPr>
          <w:ilvl w:val="0"/>
          <w:numId w:val="9"/>
        </w:numPr>
        <w:tabs>
          <w:tab w:val="clear" w:pos="720"/>
          <w:tab w:val="num" w:pos="1080"/>
        </w:tabs>
        <w:ind w:left="1080"/>
        <w:rPr>
          <w:rFonts w:ascii="Arial" w:hAnsi="Arial" w:cs="Arial"/>
        </w:rPr>
      </w:pPr>
      <w:r w:rsidRPr="001E2D9A">
        <w:rPr>
          <w:rFonts w:ascii="Arial" w:hAnsi="Arial" w:cs="Arial"/>
        </w:rPr>
        <w:t>Cliente DHCP</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Cliente DNS</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COM+ evento do sistema</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Coordenador de transações distribuídas</w:t>
      </w:r>
    </w:p>
    <w:p w:rsidR="002418D6" w:rsidRDefault="002418D6" w:rsidP="00D50178">
      <w:pPr>
        <w:numPr>
          <w:ilvl w:val="0"/>
          <w:numId w:val="9"/>
        </w:numPr>
        <w:tabs>
          <w:tab w:val="clear" w:pos="720"/>
          <w:tab w:val="num" w:pos="1080"/>
        </w:tabs>
        <w:ind w:left="1080"/>
        <w:rPr>
          <w:rFonts w:ascii="Arial" w:hAnsi="Arial" w:cs="Arial"/>
        </w:rPr>
      </w:pPr>
      <w:r>
        <w:rPr>
          <w:rFonts w:ascii="Arial" w:hAnsi="Arial" w:cs="Arial"/>
        </w:rPr>
        <w:t xml:space="preserve">Core </w:t>
      </w:r>
      <w:proofErr w:type="spellStart"/>
      <w:r>
        <w:rPr>
          <w:rFonts w:ascii="Arial" w:hAnsi="Arial" w:cs="Arial"/>
        </w:rPr>
        <w:t>messaging</w:t>
      </w:r>
      <w:proofErr w:type="spellEnd"/>
    </w:p>
    <w:p w:rsidR="005C6D9B" w:rsidRPr="001E2D9A" w:rsidRDefault="005C6D9B" w:rsidP="005C6D9B">
      <w:pPr>
        <w:numPr>
          <w:ilvl w:val="0"/>
          <w:numId w:val="9"/>
        </w:numPr>
        <w:tabs>
          <w:tab w:val="clear" w:pos="720"/>
          <w:tab w:val="num" w:pos="1080"/>
        </w:tabs>
        <w:ind w:left="1080"/>
        <w:rPr>
          <w:rFonts w:ascii="Arial" w:hAnsi="Arial" w:cs="Arial"/>
        </w:rPr>
      </w:pPr>
      <w:r w:rsidRPr="001E2D9A">
        <w:rPr>
          <w:rFonts w:ascii="Arial" w:hAnsi="Arial" w:cs="Arial"/>
        </w:rPr>
        <w:t>Detecção do hardware do Shell</w:t>
      </w:r>
    </w:p>
    <w:p w:rsidR="002418D6" w:rsidRDefault="005C6D9B" w:rsidP="00D50178">
      <w:pPr>
        <w:numPr>
          <w:ilvl w:val="0"/>
          <w:numId w:val="9"/>
        </w:numPr>
        <w:tabs>
          <w:tab w:val="clear" w:pos="720"/>
          <w:tab w:val="num" w:pos="1080"/>
        </w:tabs>
        <w:ind w:left="1080"/>
        <w:rPr>
          <w:rFonts w:ascii="Arial" w:hAnsi="Arial" w:cs="Arial"/>
        </w:rPr>
      </w:pPr>
      <w:r>
        <w:rPr>
          <w:rFonts w:ascii="Arial" w:hAnsi="Arial" w:cs="Arial"/>
        </w:rPr>
        <w:t>Estação de trabalho</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Gerenciador de conexões do Windows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Gerenciador de credenciais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Gerenciador de sessão local</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lastRenderedPageBreak/>
        <w:t>Gerenciador de usuários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Gerente de contas de segurança</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Horário do Windows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Informações sobre aplicativos</w:t>
      </w:r>
    </w:p>
    <w:p w:rsidR="005C6D9B" w:rsidRDefault="005C6D9B" w:rsidP="00D50178">
      <w:pPr>
        <w:numPr>
          <w:ilvl w:val="0"/>
          <w:numId w:val="9"/>
        </w:numPr>
        <w:tabs>
          <w:tab w:val="clear" w:pos="720"/>
          <w:tab w:val="num" w:pos="1080"/>
        </w:tabs>
        <w:ind w:left="1080"/>
        <w:rPr>
          <w:rFonts w:ascii="Arial" w:hAnsi="Arial" w:cs="Arial"/>
        </w:rPr>
      </w:pPr>
      <w:proofErr w:type="spellStart"/>
      <w:r>
        <w:rPr>
          <w:rFonts w:ascii="Arial" w:hAnsi="Arial" w:cs="Arial"/>
        </w:rPr>
        <w:t>Inicializador</w:t>
      </w:r>
      <w:proofErr w:type="spellEnd"/>
      <w:r>
        <w:rPr>
          <w:rFonts w:ascii="Arial" w:hAnsi="Arial" w:cs="Arial"/>
        </w:rPr>
        <w:t xml:space="preserve"> do processo de serviços DCOM</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Isolamento de chave CNG</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Ligar/Desligar</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Log de eventos do Windows</w:t>
      </w:r>
    </w:p>
    <w:p w:rsidR="005C6D9B" w:rsidRDefault="005C6D9B" w:rsidP="00D50178">
      <w:pPr>
        <w:numPr>
          <w:ilvl w:val="0"/>
          <w:numId w:val="9"/>
        </w:numPr>
        <w:tabs>
          <w:tab w:val="clear" w:pos="720"/>
          <w:tab w:val="num" w:pos="1080"/>
        </w:tabs>
        <w:ind w:left="1080"/>
        <w:rPr>
          <w:rFonts w:ascii="Arial" w:hAnsi="Arial" w:cs="Arial"/>
        </w:rPr>
      </w:pPr>
      <w:proofErr w:type="spellStart"/>
      <w:r>
        <w:rPr>
          <w:rFonts w:ascii="Arial" w:hAnsi="Arial" w:cs="Arial"/>
        </w:rPr>
        <w:t>Mapeador</w:t>
      </w:r>
      <w:proofErr w:type="spellEnd"/>
      <w:r>
        <w:rPr>
          <w:rFonts w:ascii="Arial" w:hAnsi="Arial" w:cs="Arial"/>
        </w:rPr>
        <w:t xml:space="preserve"> de ponto de extremidade RPC</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 xml:space="preserve">Módulos de criação de chave IKE e </w:t>
      </w:r>
      <w:proofErr w:type="spellStart"/>
      <w:r>
        <w:rPr>
          <w:rFonts w:ascii="Arial" w:hAnsi="Arial" w:cs="Arial"/>
        </w:rPr>
        <w:t>Auth</w:t>
      </w:r>
      <w:proofErr w:type="spellEnd"/>
      <w:r>
        <w:rPr>
          <w:rFonts w:ascii="Arial" w:hAnsi="Arial" w:cs="Arial"/>
        </w:rPr>
        <w:t xml:space="preserve"> IP do </w:t>
      </w:r>
      <w:proofErr w:type="spellStart"/>
      <w:r>
        <w:rPr>
          <w:rFonts w:ascii="Arial" w:hAnsi="Arial" w:cs="Arial"/>
        </w:rPr>
        <w:t>IPsec</w:t>
      </w:r>
      <w:proofErr w:type="spellEnd"/>
    </w:p>
    <w:p w:rsidR="005C6D9B" w:rsidRDefault="005C6D9B" w:rsidP="00D50178">
      <w:pPr>
        <w:numPr>
          <w:ilvl w:val="0"/>
          <w:numId w:val="9"/>
        </w:numPr>
        <w:tabs>
          <w:tab w:val="clear" w:pos="720"/>
          <w:tab w:val="num" w:pos="1080"/>
        </w:tabs>
        <w:ind w:left="1080"/>
        <w:rPr>
          <w:rFonts w:ascii="Arial" w:hAnsi="Arial" w:cs="Arial"/>
        </w:rPr>
      </w:pPr>
      <w:proofErr w:type="spellStart"/>
      <w:r>
        <w:rPr>
          <w:rFonts w:ascii="Arial" w:hAnsi="Arial" w:cs="Arial"/>
        </w:rPr>
        <w:t>Plug</w:t>
      </w:r>
      <w:proofErr w:type="spellEnd"/>
      <w:r>
        <w:rPr>
          <w:rFonts w:ascii="Arial" w:hAnsi="Arial" w:cs="Arial"/>
        </w:rPr>
        <w:t xml:space="preserve"> </w:t>
      </w:r>
      <w:proofErr w:type="spellStart"/>
      <w:r>
        <w:rPr>
          <w:rFonts w:ascii="Arial" w:hAnsi="Arial" w:cs="Arial"/>
        </w:rPr>
        <w:t>and</w:t>
      </w:r>
      <w:proofErr w:type="spellEnd"/>
      <w:r>
        <w:rPr>
          <w:rFonts w:ascii="Arial" w:hAnsi="Arial" w:cs="Arial"/>
        </w:rPr>
        <w:t xml:space="preserve"> Play</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Reconhecimento de locais de rede</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RPC (Chamada de Procedimento Remoto)</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Server</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auxiliar de compatibilidade de programas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da lista de redes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de armazenagem</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de cache do Windows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de compartilhamento de dados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 xml:space="preserve">Serviço de descoberta de proxy da WEB do </w:t>
      </w:r>
      <w:proofErr w:type="spellStart"/>
      <w:r>
        <w:rPr>
          <w:rFonts w:ascii="Arial" w:hAnsi="Arial" w:cs="Arial"/>
        </w:rPr>
        <w:t>WinHTTP</w:t>
      </w:r>
      <w:proofErr w:type="spellEnd"/>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de gerenciador de licenças do Windows</w:t>
      </w:r>
    </w:p>
    <w:p w:rsidR="005C6D9B" w:rsidRDefault="005C6D9B" w:rsidP="00D50178">
      <w:pPr>
        <w:numPr>
          <w:ilvl w:val="0"/>
          <w:numId w:val="9"/>
        </w:numPr>
        <w:tabs>
          <w:tab w:val="clear" w:pos="720"/>
          <w:tab w:val="num" w:pos="1080"/>
        </w:tabs>
        <w:ind w:left="1080"/>
        <w:rPr>
          <w:rFonts w:ascii="Arial" w:hAnsi="Arial" w:cs="Arial"/>
        </w:rPr>
      </w:pPr>
      <w:r>
        <w:rPr>
          <w:rFonts w:ascii="Arial" w:hAnsi="Arial" w:cs="Arial"/>
        </w:rPr>
        <w:t>Serviço de Infraestrutura de tarefas de segundo plano</w:t>
      </w:r>
    </w:p>
    <w:p w:rsidR="005C6D9B" w:rsidRDefault="00244B9C" w:rsidP="00D50178">
      <w:pPr>
        <w:numPr>
          <w:ilvl w:val="0"/>
          <w:numId w:val="9"/>
        </w:numPr>
        <w:tabs>
          <w:tab w:val="clear" w:pos="720"/>
          <w:tab w:val="num" w:pos="1080"/>
        </w:tabs>
        <w:ind w:left="1080"/>
        <w:rPr>
          <w:rFonts w:ascii="Arial" w:hAnsi="Arial" w:cs="Arial"/>
        </w:rPr>
      </w:pPr>
      <w:r>
        <w:rPr>
          <w:rFonts w:ascii="Arial" w:hAnsi="Arial" w:cs="Arial"/>
        </w:rPr>
        <w:t>Serviço de interface de repositório de rede</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Serviço de log para acesso de usuário</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Serviço de notificação de eventos do sistema</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Serviço de perfil de usuário</w:t>
      </w:r>
    </w:p>
    <w:p w:rsidR="005C6D9B" w:rsidRDefault="00244B9C" w:rsidP="00D50178">
      <w:pPr>
        <w:numPr>
          <w:ilvl w:val="0"/>
          <w:numId w:val="9"/>
        </w:numPr>
        <w:tabs>
          <w:tab w:val="clear" w:pos="720"/>
          <w:tab w:val="num" w:pos="1080"/>
        </w:tabs>
        <w:ind w:left="1080"/>
        <w:rPr>
          <w:rFonts w:ascii="Arial" w:hAnsi="Arial" w:cs="Arial"/>
        </w:rPr>
      </w:pPr>
      <w:r>
        <w:rPr>
          <w:rFonts w:ascii="Arial" w:hAnsi="Arial" w:cs="Arial"/>
        </w:rPr>
        <w:t>Serviço de repositório de estado</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Serviço do sistema de notificação por PUSH do Windows</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Serviço de criptografia</w:t>
      </w:r>
    </w:p>
    <w:p w:rsidR="00244B9C" w:rsidRPr="00244B9C" w:rsidRDefault="00244B9C" w:rsidP="00D50178">
      <w:pPr>
        <w:numPr>
          <w:ilvl w:val="0"/>
          <w:numId w:val="9"/>
        </w:numPr>
        <w:tabs>
          <w:tab w:val="clear" w:pos="720"/>
          <w:tab w:val="num" w:pos="1080"/>
        </w:tabs>
        <w:ind w:left="1080"/>
        <w:rPr>
          <w:rFonts w:ascii="Arial" w:hAnsi="Arial" w:cs="Arial"/>
          <w:b/>
        </w:rPr>
      </w:pPr>
      <w:r w:rsidRPr="00244B9C">
        <w:rPr>
          <w:rFonts w:ascii="Arial" w:hAnsi="Arial" w:cs="Arial"/>
          <w:b/>
        </w:rPr>
        <w:t>SiTef - Solução Inteligente para Transação Eletrônica de Fundos</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Testador de instrumentação de gerenciamento do Windows</w:t>
      </w:r>
    </w:p>
    <w:p w:rsidR="00244B9C" w:rsidRDefault="00244B9C" w:rsidP="00D50178">
      <w:pPr>
        <w:numPr>
          <w:ilvl w:val="0"/>
          <w:numId w:val="9"/>
        </w:numPr>
        <w:tabs>
          <w:tab w:val="clear" w:pos="720"/>
          <w:tab w:val="num" w:pos="1080"/>
        </w:tabs>
        <w:ind w:left="1080"/>
        <w:rPr>
          <w:rFonts w:ascii="Arial" w:hAnsi="Arial" w:cs="Arial"/>
        </w:rPr>
      </w:pPr>
      <w:r>
        <w:rPr>
          <w:rFonts w:ascii="Arial" w:hAnsi="Arial" w:cs="Arial"/>
        </w:rPr>
        <w:t xml:space="preserve">Windows driver </w:t>
      </w:r>
      <w:proofErr w:type="spellStart"/>
      <w:r>
        <w:rPr>
          <w:rFonts w:ascii="Arial" w:hAnsi="Arial" w:cs="Arial"/>
        </w:rPr>
        <w:t>foundation</w:t>
      </w:r>
      <w:proofErr w:type="spellEnd"/>
      <w:r>
        <w:rPr>
          <w:rFonts w:ascii="Arial" w:hAnsi="Arial" w:cs="Arial"/>
        </w:rPr>
        <w:t xml:space="preserve"> – Estrutura do driver de modo de usuário</w:t>
      </w:r>
    </w:p>
    <w:p w:rsidR="00244B9C" w:rsidRPr="004A076B" w:rsidRDefault="00244B9C" w:rsidP="00D50178">
      <w:pPr>
        <w:numPr>
          <w:ilvl w:val="0"/>
          <w:numId w:val="9"/>
        </w:numPr>
        <w:tabs>
          <w:tab w:val="clear" w:pos="720"/>
          <w:tab w:val="num" w:pos="1080"/>
        </w:tabs>
        <w:ind w:left="1080"/>
        <w:rPr>
          <w:rFonts w:ascii="Arial" w:hAnsi="Arial" w:cs="Arial"/>
          <w:lang w:val="en-GB"/>
        </w:rPr>
      </w:pPr>
      <w:r w:rsidRPr="004A076B">
        <w:rPr>
          <w:rFonts w:ascii="Arial" w:hAnsi="Arial" w:cs="Arial"/>
          <w:lang w:val="en-GB"/>
        </w:rPr>
        <w:t>Windows remote management (WS – Management)</w:t>
      </w:r>
    </w:p>
    <w:p w:rsidR="004536F0" w:rsidRPr="004A076B" w:rsidRDefault="004536F0" w:rsidP="004536F0">
      <w:pPr>
        <w:ind w:left="720"/>
        <w:rPr>
          <w:rFonts w:ascii="Arial" w:hAnsi="Arial" w:cs="Arial"/>
          <w:lang w:val="en-GB"/>
        </w:rPr>
      </w:pPr>
    </w:p>
    <w:p w:rsidR="00D50178" w:rsidRDefault="00B70B48" w:rsidP="00D50178">
      <w:pPr>
        <w:pStyle w:val="Ttulo2"/>
        <w:numPr>
          <w:ilvl w:val="1"/>
          <w:numId w:val="36"/>
        </w:numPr>
      </w:pPr>
      <w:bookmarkStart w:id="180" w:name="_Toc18661511"/>
      <w:r>
        <w:t>.</w:t>
      </w:r>
      <w:r w:rsidR="00D50178">
        <w:t xml:space="preserve"> Sincronização de horário no servidor Windows Server 201</w:t>
      </w:r>
      <w:r w:rsidR="00FD1FDC">
        <w:t>6</w:t>
      </w:r>
      <w:bookmarkEnd w:id="180"/>
      <w:r w:rsidR="00D50178">
        <w:t xml:space="preserve"> </w:t>
      </w:r>
    </w:p>
    <w:p w:rsidR="00D50178" w:rsidRDefault="00D50178" w:rsidP="00D50178">
      <w:pPr>
        <w:widowControl w:val="0"/>
        <w:jc w:val="both"/>
        <w:rPr>
          <w:rFonts w:ascii="Arial" w:hAnsi="Arial" w:cs="Arial"/>
        </w:rPr>
      </w:pPr>
    </w:p>
    <w:p w:rsidR="00D50178" w:rsidRPr="00401010" w:rsidRDefault="00D50178" w:rsidP="00D50178">
      <w:pPr>
        <w:ind w:firstLine="360"/>
        <w:rPr>
          <w:rFonts w:ascii="Arial" w:hAnsi="Arial" w:cs="Arial"/>
          <w:iCs/>
        </w:rPr>
      </w:pPr>
      <w:r w:rsidRPr="00401010">
        <w:rPr>
          <w:rFonts w:ascii="Arial" w:hAnsi="Arial" w:cs="Arial"/>
          <w:iCs/>
        </w:rPr>
        <w:t>É necessário possuir um servidor NTP</w:t>
      </w:r>
      <w:r>
        <w:rPr>
          <w:rFonts w:ascii="Arial" w:hAnsi="Arial" w:cs="Arial"/>
          <w:iCs/>
        </w:rPr>
        <w:t xml:space="preserve"> (</w:t>
      </w:r>
      <w:r w:rsidRPr="00787F2B">
        <w:rPr>
          <w:rFonts w:ascii="Arial" w:hAnsi="Arial" w:cs="Arial"/>
          <w:i/>
          <w:iCs/>
        </w:rPr>
        <w:t xml:space="preserve">Network Time </w:t>
      </w:r>
      <w:proofErr w:type="spellStart"/>
      <w:r w:rsidRPr="00787F2B">
        <w:rPr>
          <w:rFonts w:ascii="Arial" w:hAnsi="Arial" w:cs="Arial"/>
          <w:i/>
          <w:iCs/>
        </w:rPr>
        <w:t>Protocol</w:t>
      </w:r>
      <w:proofErr w:type="spellEnd"/>
      <w:r>
        <w:rPr>
          <w:rFonts w:ascii="Arial" w:hAnsi="Arial" w:cs="Arial"/>
          <w:iCs/>
        </w:rPr>
        <w:t>)</w:t>
      </w:r>
      <w:r w:rsidRPr="00401010">
        <w:rPr>
          <w:rFonts w:ascii="Arial" w:hAnsi="Arial" w:cs="Arial"/>
          <w:iCs/>
        </w:rPr>
        <w:t xml:space="preserve"> disponível na rede</w:t>
      </w:r>
      <w:r w:rsidR="00546375">
        <w:rPr>
          <w:rFonts w:ascii="Arial" w:hAnsi="Arial" w:cs="Arial"/>
          <w:iCs/>
        </w:rPr>
        <w:t>.</w:t>
      </w:r>
    </w:p>
    <w:p w:rsidR="00D50178" w:rsidRDefault="00D50178" w:rsidP="00D50178">
      <w:pPr>
        <w:pStyle w:val="PargrafodaLista"/>
        <w:ind w:left="720"/>
        <w:rPr>
          <w:rFonts w:ascii="Arial" w:hAnsi="Arial" w:cs="Arial"/>
          <w:iCs/>
        </w:rPr>
      </w:pPr>
    </w:p>
    <w:p w:rsidR="00D50178" w:rsidRDefault="00B70B48" w:rsidP="00D50178">
      <w:pPr>
        <w:pStyle w:val="Ttulo2"/>
        <w:numPr>
          <w:ilvl w:val="1"/>
          <w:numId w:val="36"/>
        </w:numPr>
      </w:pPr>
      <w:bookmarkStart w:id="181" w:name="_Toc18661512"/>
      <w:r>
        <w:t>.</w:t>
      </w:r>
      <w:r w:rsidR="00D50178">
        <w:t xml:space="preserve"> Mantenha as políticas com Clientes e Integradores</w:t>
      </w:r>
      <w:bookmarkEnd w:id="181"/>
      <w:r w:rsidR="00D50178">
        <w:t xml:space="preserve"> </w:t>
      </w:r>
    </w:p>
    <w:p w:rsidR="00D50178" w:rsidRDefault="00D50178" w:rsidP="00D50178">
      <w:pPr>
        <w:widowControl w:val="0"/>
        <w:jc w:val="both"/>
        <w:rPr>
          <w:rFonts w:ascii="Arial" w:hAnsi="Arial" w:cs="Arial"/>
        </w:rPr>
      </w:pPr>
    </w:p>
    <w:p w:rsidR="002A3719" w:rsidRPr="00107A65" w:rsidRDefault="002A3719" w:rsidP="002A3719">
      <w:pPr>
        <w:pStyle w:val="PargrafodaLista"/>
        <w:numPr>
          <w:ilvl w:val="0"/>
          <w:numId w:val="23"/>
        </w:numPr>
        <w:rPr>
          <w:rFonts w:ascii="Arial" w:hAnsi="Arial" w:cs="Arial"/>
          <w:b/>
          <w:vanish/>
        </w:rPr>
      </w:pPr>
    </w:p>
    <w:p w:rsidR="002A3719" w:rsidRPr="00107A65" w:rsidRDefault="002A3719" w:rsidP="002A3719">
      <w:pPr>
        <w:pStyle w:val="PargrafodaLista"/>
        <w:numPr>
          <w:ilvl w:val="0"/>
          <w:numId w:val="23"/>
        </w:numPr>
        <w:rPr>
          <w:rFonts w:ascii="Arial" w:hAnsi="Arial" w:cs="Arial"/>
          <w:b/>
          <w:vanish/>
        </w:rPr>
      </w:pPr>
    </w:p>
    <w:p w:rsidR="002A3719" w:rsidRPr="002A3719" w:rsidRDefault="002A3719" w:rsidP="002A3719">
      <w:pPr>
        <w:ind w:left="720"/>
        <w:rPr>
          <w:rFonts w:ascii="Arial" w:hAnsi="Arial" w:cs="Arial"/>
          <w:b/>
        </w:rPr>
      </w:pPr>
      <w:r w:rsidRPr="002A3719">
        <w:rPr>
          <w:rFonts w:ascii="Arial" w:hAnsi="Arial" w:cs="Arial"/>
          <w:b/>
        </w:rPr>
        <w:t>Como o Guia de Implementação é distribuído?</w:t>
      </w:r>
    </w:p>
    <w:p w:rsidR="002A3719" w:rsidRPr="00D83EAF" w:rsidRDefault="002A3719" w:rsidP="0040799A">
      <w:pPr>
        <w:ind w:left="708"/>
        <w:rPr>
          <w:rFonts w:ascii="Arial" w:hAnsi="Arial" w:cs="Arial"/>
        </w:rPr>
      </w:pPr>
      <w:r>
        <w:rPr>
          <w:rFonts w:ascii="Arial" w:hAnsi="Arial" w:cs="Arial"/>
        </w:rPr>
        <w:t>O</w:t>
      </w:r>
      <w:r w:rsidRPr="00D83EAF">
        <w:rPr>
          <w:rFonts w:ascii="Arial" w:hAnsi="Arial" w:cs="Arial"/>
        </w:rPr>
        <w:t xml:space="preserve"> guia </w:t>
      </w:r>
      <w:r>
        <w:rPr>
          <w:rFonts w:ascii="Arial" w:hAnsi="Arial" w:cs="Arial"/>
        </w:rPr>
        <w:t xml:space="preserve">de implementação </w:t>
      </w:r>
      <w:r w:rsidRPr="00D83EAF">
        <w:rPr>
          <w:rFonts w:ascii="Arial" w:hAnsi="Arial" w:cs="Arial"/>
        </w:rPr>
        <w:t>é distribuído via e</w:t>
      </w:r>
      <w:r>
        <w:rPr>
          <w:rFonts w:ascii="Arial" w:hAnsi="Arial" w:cs="Arial"/>
        </w:rPr>
        <w:t>-</w:t>
      </w:r>
      <w:r w:rsidRPr="00D83EAF">
        <w:rPr>
          <w:rFonts w:ascii="Arial" w:hAnsi="Arial" w:cs="Arial"/>
        </w:rPr>
        <w:t>mail</w:t>
      </w:r>
      <w:r>
        <w:rPr>
          <w:rFonts w:ascii="Arial" w:hAnsi="Arial" w:cs="Arial"/>
        </w:rPr>
        <w:t xml:space="preserve"> (arquivo </w:t>
      </w:r>
      <w:r w:rsidRPr="000B675A">
        <w:rPr>
          <w:rFonts w:ascii="Arial" w:hAnsi="Arial" w:cs="Arial"/>
          <w:b/>
        </w:rPr>
        <w:t>PDF</w:t>
      </w:r>
      <w:r>
        <w:rPr>
          <w:rFonts w:ascii="Arial" w:hAnsi="Arial" w:cs="Arial"/>
        </w:rPr>
        <w:t>) em cursos internos, instalações e solicitações dos clientes, e após alterações e/ou liberação de novas versões.</w:t>
      </w:r>
    </w:p>
    <w:p w:rsidR="002A3719" w:rsidRPr="00D83EAF" w:rsidRDefault="002A3719" w:rsidP="002A3719">
      <w:pPr>
        <w:rPr>
          <w:rFonts w:ascii="Arial" w:hAnsi="Arial" w:cs="Arial"/>
        </w:rPr>
      </w:pPr>
    </w:p>
    <w:p w:rsidR="002A3719" w:rsidRPr="002A3719" w:rsidRDefault="002A3719" w:rsidP="002A3719">
      <w:pPr>
        <w:ind w:left="720"/>
        <w:rPr>
          <w:rFonts w:ascii="Arial" w:hAnsi="Arial" w:cs="Arial"/>
          <w:b/>
        </w:rPr>
      </w:pPr>
      <w:r w:rsidRPr="002A3719">
        <w:rPr>
          <w:rFonts w:ascii="Arial" w:hAnsi="Arial" w:cs="Arial"/>
          <w:b/>
        </w:rPr>
        <w:t xml:space="preserve">Quem distribui o </w:t>
      </w:r>
      <w:r w:rsidRPr="002A3719">
        <w:rPr>
          <w:rFonts w:ascii="Arial" w:hAnsi="Arial" w:cs="Arial"/>
          <w:b/>
          <w:i/>
        </w:rPr>
        <w:t>Guia de Implementação</w:t>
      </w:r>
      <w:r w:rsidRPr="002A3719">
        <w:rPr>
          <w:rFonts w:ascii="Arial" w:hAnsi="Arial" w:cs="Arial"/>
          <w:b/>
        </w:rPr>
        <w:t>?</w:t>
      </w:r>
    </w:p>
    <w:p w:rsidR="002A3719" w:rsidRPr="00D83EAF" w:rsidRDefault="002A3719" w:rsidP="0040799A">
      <w:pPr>
        <w:ind w:left="708"/>
        <w:rPr>
          <w:rFonts w:ascii="Arial" w:hAnsi="Arial" w:cs="Arial"/>
        </w:rPr>
      </w:pPr>
      <w:r w:rsidRPr="00D83EAF">
        <w:rPr>
          <w:rFonts w:ascii="Arial" w:hAnsi="Arial" w:cs="Arial"/>
        </w:rPr>
        <w:lastRenderedPageBreak/>
        <w:t xml:space="preserve">A </w:t>
      </w:r>
      <w:r w:rsidRPr="007D3999">
        <w:rPr>
          <w:rFonts w:ascii="Arial" w:hAnsi="Arial" w:cs="Arial"/>
          <w:i/>
        </w:rPr>
        <w:t>Software Express Informática</w:t>
      </w:r>
      <w:r w:rsidRPr="00D83EAF">
        <w:rPr>
          <w:rFonts w:ascii="Arial" w:hAnsi="Arial" w:cs="Arial"/>
        </w:rPr>
        <w:t xml:space="preserve"> disponibiliza este guia juntamente com o software SiTef.</w:t>
      </w:r>
    </w:p>
    <w:p w:rsidR="002A3719" w:rsidRPr="00D83EAF" w:rsidRDefault="002A3719" w:rsidP="002A3719">
      <w:pPr>
        <w:rPr>
          <w:rFonts w:ascii="Arial" w:hAnsi="Arial" w:cs="Arial"/>
        </w:rPr>
      </w:pPr>
    </w:p>
    <w:p w:rsidR="002A3719" w:rsidRPr="002A3719" w:rsidRDefault="002A3719" w:rsidP="002A3719">
      <w:pPr>
        <w:ind w:left="720"/>
        <w:rPr>
          <w:rFonts w:ascii="Arial" w:hAnsi="Arial" w:cs="Arial"/>
          <w:b/>
        </w:rPr>
      </w:pPr>
      <w:r w:rsidRPr="002A3719">
        <w:rPr>
          <w:rFonts w:ascii="Arial" w:hAnsi="Arial" w:cs="Arial"/>
          <w:b/>
        </w:rPr>
        <w:t>Onde este assunto é tratado neste documento?</w:t>
      </w:r>
    </w:p>
    <w:p w:rsidR="002A3719" w:rsidRPr="00A91693" w:rsidRDefault="002A3719" w:rsidP="0040799A">
      <w:pPr>
        <w:ind w:firstLine="708"/>
        <w:rPr>
          <w:rFonts w:ascii="Arial" w:hAnsi="Arial" w:cs="Arial"/>
        </w:rPr>
      </w:pPr>
      <w:r w:rsidRPr="00A91693">
        <w:rPr>
          <w:rFonts w:ascii="Arial" w:hAnsi="Arial" w:cs="Arial"/>
        </w:rPr>
        <w:t xml:space="preserve">Este assunto é abordado no </w:t>
      </w:r>
      <w:r w:rsidRPr="00A91693">
        <w:rPr>
          <w:rFonts w:ascii="Arial" w:hAnsi="Arial" w:cs="Arial"/>
          <w:b/>
          <w:i/>
        </w:rPr>
        <w:t>item 1</w:t>
      </w:r>
      <w:r w:rsidR="007A37B3">
        <w:rPr>
          <w:rFonts w:ascii="Arial" w:hAnsi="Arial" w:cs="Arial"/>
          <w:b/>
          <w:i/>
        </w:rPr>
        <w:t>1.8</w:t>
      </w:r>
      <w:r w:rsidRPr="00A91693">
        <w:rPr>
          <w:rFonts w:ascii="Arial" w:hAnsi="Arial" w:cs="Arial"/>
          <w:b/>
          <w:i/>
        </w:rPr>
        <w:t xml:space="preserve"> – Políticas de Segurança</w:t>
      </w:r>
      <w:r w:rsidRPr="00A91693">
        <w:rPr>
          <w:rFonts w:ascii="Arial" w:hAnsi="Arial" w:cs="Arial"/>
          <w:b/>
        </w:rPr>
        <w:t xml:space="preserve"> </w:t>
      </w:r>
      <w:r w:rsidRPr="00A91693">
        <w:rPr>
          <w:rFonts w:ascii="Arial" w:hAnsi="Arial" w:cs="Arial"/>
        </w:rPr>
        <w:t>deste documento.</w:t>
      </w:r>
    </w:p>
    <w:p w:rsidR="002A3719" w:rsidRPr="00D83EAF" w:rsidRDefault="002A3719" w:rsidP="002A3719">
      <w:pPr>
        <w:pStyle w:val="PargrafodaLista"/>
        <w:ind w:left="1080"/>
        <w:rPr>
          <w:rFonts w:ascii="Arial" w:hAnsi="Arial" w:cs="Arial"/>
        </w:rPr>
      </w:pPr>
    </w:p>
    <w:p w:rsidR="002A3719" w:rsidRPr="002A3719" w:rsidRDefault="002A3719" w:rsidP="002A3719">
      <w:pPr>
        <w:ind w:left="720"/>
        <w:rPr>
          <w:rFonts w:ascii="Arial" w:hAnsi="Arial" w:cs="Arial"/>
          <w:b/>
        </w:rPr>
      </w:pPr>
      <w:r w:rsidRPr="002A3719">
        <w:rPr>
          <w:rFonts w:ascii="Arial" w:hAnsi="Arial" w:cs="Arial"/>
          <w:b/>
        </w:rPr>
        <w:t xml:space="preserve">Qual a periodicidade com a qual o </w:t>
      </w:r>
      <w:r w:rsidRPr="002A3719">
        <w:rPr>
          <w:rFonts w:ascii="Arial" w:hAnsi="Arial" w:cs="Arial"/>
          <w:b/>
          <w:i/>
        </w:rPr>
        <w:t>Guia de Implementação</w:t>
      </w:r>
      <w:r w:rsidRPr="002A3719">
        <w:rPr>
          <w:rFonts w:ascii="Arial" w:hAnsi="Arial" w:cs="Arial"/>
          <w:b/>
        </w:rPr>
        <w:t xml:space="preserve"> é atualizado?</w:t>
      </w:r>
    </w:p>
    <w:p w:rsidR="002A3719" w:rsidRDefault="002A3719" w:rsidP="0040799A">
      <w:pPr>
        <w:ind w:left="708"/>
        <w:rPr>
          <w:rFonts w:ascii="Arial" w:hAnsi="Arial" w:cs="Arial"/>
        </w:rPr>
      </w:pPr>
      <w:r>
        <w:rPr>
          <w:rFonts w:ascii="Arial" w:hAnsi="Arial" w:cs="Arial"/>
        </w:rPr>
        <w:t>É atualizado anualmente, agregando as últimas alterações e recomendação do PCI-DSS</w:t>
      </w:r>
      <w:r w:rsidR="007A37B3">
        <w:rPr>
          <w:rFonts w:ascii="Arial" w:hAnsi="Arial" w:cs="Arial"/>
        </w:rPr>
        <w:t xml:space="preserve"> </w:t>
      </w:r>
      <w:r>
        <w:rPr>
          <w:rFonts w:ascii="Arial" w:hAnsi="Arial" w:cs="Arial"/>
        </w:rPr>
        <w:t>/</w:t>
      </w:r>
      <w:r w:rsidR="007A37B3">
        <w:rPr>
          <w:rFonts w:ascii="Arial" w:hAnsi="Arial" w:cs="Arial"/>
        </w:rPr>
        <w:t xml:space="preserve"> </w:t>
      </w:r>
      <w:r>
        <w:rPr>
          <w:rFonts w:ascii="Arial" w:hAnsi="Arial" w:cs="Arial"/>
        </w:rPr>
        <w:t>PA-DSS.</w:t>
      </w:r>
    </w:p>
    <w:p w:rsidR="00C10EB5" w:rsidRDefault="00C10EB5" w:rsidP="002A3719">
      <w:pPr>
        <w:pStyle w:val="Titulo2"/>
        <w:jc w:val="both"/>
        <w:outlineLvl w:val="1"/>
        <w:rPr>
          <w:rFonts w:ascii="Arial" w:hAnsi="Arial" w:cs="Arial"/>
          <w:i/>
          <w:sz w:val="28"/>
          <w:szCs w:val="28"/>
        </w:rPr>
      </w:pPr>
    </w:p>
    <w:p w:rsidR="00FD1FDC" w:rsidRDefault="00FD1FDC" w:rsidP="002A3719">
      <w:pPr>
        <w:pStyle w:val="Titulo2"/>
        <w:jc w:val="both"/>
        <w:outlineLvl w:val="1"/>
        <w:rPr>
          <w:rFonts w:ascii="Arial" w:hAnsi="Arial" w:cs="Arial"/>
          <w:i/>
          <w:sz w:val="28"/>
          <w:szCs w:val="28"/>
        </w:rPr>
      </w:pPr>
    </w:p>
    <w:p w:rsidR="00E36E9E" w:rsidDel="00F12CAC" w:rsidRDefault="00E36E9E" w:rsidP="002A3719">
      <w:pPr>
        <w:pStyle w:val="Titulo2"/>
        <w:jc w:val="both"/>
        <w:outlineLvl w:val="1"/>
        <w:rPr>
          <w:del w:id="182" w:author="Roberto Barboni" w:date="2020-03-02T17:01:00Z"/>
          <w:rFonts w:ascii="Arial" w:hAnsi="Arial" w:cs="Arial"/>
          <w:i/>
          <w:sz w:val="28"/>
          <w:szCs w:val="28"/>
        </w:rPr>
      </w:pPr>
    </w:p>
    <w:p w:rsidR="00E36E9E" w:rsidDel="00F12CAC" w:rsidRDefault="00E36E9E" w:rsidP="002A3719">
      <w:pPr>
        <w:pStyle w:val="Titulo2"/>
        <w:jc w:val="both"/>
        <w:outlineLvl w:val="1"/>
        <w:rPr>
          <w:del w:id="183" w:author="Roberto Barboni" w:date="2020-03-02T17:01:00Z"/>
          <w:rFonts w:ascii="Arial" w:hAnsi="Arial" w:cs="Arial"/>
          <w:i/>
          <w:sz w:val="28"/>
          <w:szCs w:val="28"/>
        </w:rPr>
      </w:pPr>
    </w:p>
    <w:p w:rsidR="00E36E9E" w:rsidDel="00F12CAC" w:rsidRDefault="00E36E9E" w:rsidP="002A3719">
      <w:pPr>
        <w:pStyle w:val="Titulo2"/>
        <w:jc w:val="both"/>
        <w:outlineLvl w:val="1"/>
        <w:rPr>
          <w:del w:id="184" w:author="Roberto Barboni" w:date="2020-03-02T17:01:00Z"/>
          <w:rFonts w:ascii="Arial" w:hAnsi="Arial" w:cs="Arial"/>
          <w:i/>
          <w:sz w:val="28"/>
          <w:szCs w:val="28"/>
        </w:rPr>
      </w:pPr>
    </w:p>
    <w:p w:rsidR="00E36E9E" w:rsidDel="00F12CAC" w:rsidRDefault="00E36E9E" w:rsidP="002A3719">
      <w:pPr>
        <w:pStyle w:val="Titulo2"/>
        <w:jc w:val="both"/>
        <w:outlineLvl w:val="1"/>
        <w:rPr>
          <w:del w:id="185" w:author="Roberto Barboni" w:date="2020-03-02T17:01:00Z"/>
          <w:rFonts w:ascii="Arial" w:hAnsi="Arial" w:cs="Arial"/>
          <w:i/>
          <w:sz w:val="28"/>
          <w:szCs w:val="28"/>
        </w:rPr>
      </w:pPr>
    </w:p>
    <w:p w:rsidR="00E36E9E" w:rsidDel="00F12CAC" w:rsidRDefault="00E36E9E" w:rsidP="002A3719">
      <w:pPr>
        <w:pStyle w:val="Titulo2"/>
        <w:jc w:val="both"/>
        <w:outlineLvl w:val="1"/>
        <w:rPr>
          <w:del w:id="186" w:author="Roberto Barboni" w:date="2020-03-02T17:01:00Z"/>
          <w:rFonts w:ascii="Arial" w:hAnsi="Arial" w:cs="Arial"/>
          <w:i/>
          <w:sz w:val="28"/>
          <w:szCs w:val="28"/>
        </w:rPr>
      </w:pPr>
    </w:p>
    <w:p w:rsidR="00E36E9E" w:rsidDel="00F12CAC" w:rsidRDefault="00E36E9E" w:rsidP="002A3719">
      <w:pPr>
        <w:pStyle w:val="Titulo2"/>
        <w:jc w:val="both"/>
        <w:outlineLvl w:val="1"/>
        <w:rPr>
          <w:del w:id="187" w:author="Roberto Barboni" w:date="2020-03-02T17:01:00Z"/>
          <w:rFonts w:ascii="Arial" w:hAnsi="Arial" w:cs="Arial"/>
          <w:i/>
          <w:sz w:val="28"/>
          <w:szCs w:val="28"/>
        </w:rPr>
      </w:pPr>
    </w:p>
    <w:p w:rsidR="00E36E9E" w:rsidDel="00F12CAC" w:rsidRDefault="00E36E9E" w:rsidP="002A3719">
      <w:pPr>
        <w:pStyle w:val="Titulo2"/>
        <w:jc w:val="both"/>
        <w:outlineLvl w:val="1"/>
        <w:rPr>
          <w:del w:id="188" w:author="Roberto Barboni" w:date="2020-03-02T17:01:00Z"/>
          <w:rFonts w:ascii="Arial" w:hAnsi="Arial" w:cs="Arial"/>
          <w:i/>
          <w:sz w:val="28"/>
          <w:szCs w:val="28"/>
        </w:rPr>
      </w:pPr>
    </w:p>
    <w:p w:rsidR="00E36E9E" w:rsidDel="00F12CAC" w:rsidRDefault="00E36E9E" w:rsidP="002A3719">
      <w:pPr>
        <w:pStyle w:val="Titulo2"/>
        <w:jc w:val="both"/>
        <w:outlineLvl w:val="1"/>
        <w:rPr>
          <w:del w:id="189" w:author="Roberto Barboni" w:date="2020-03-02T17:01:00Z"/>
          <w:rFonts w:ascii="Arial" w:hAnsi="Arial" w:cs="Arial"/>
          <w:i/>
          <w:sz w:val="28"/>
          <w:szCs w:val="28"/>
        </w:rPr>
      </w:pPr>
    </w:p>
    <w:p w:rsidR="00E36E9E" w:rsidDel="00F12CAC" w:rsidRDefault="00E36E9E" w:rsidP="002A3719">
      <w:pPr>
        <w:pStyle w:val="Titulo2"/>
        <w:jc w:val="both"/>
        <w:outlineLvl w:val="1"/>
        <w:rPr>
          <w:del w:id="190" w:author="Roberto Barboni" w:date="2020-03-02T17:01:00Z"/>
          <w:rFonts w:ascii="Arial" w:hAnsi="Arial" w:cs="Arial"/>
          <w:i/>
          <w:sz w:val="28"/>
          <w:szCs w:val="28"/>
        </w:rPr>
      </w:pPr>
    </w:p>
    <w:p w:rsidR="007A37B3" w:rsidRDefault="007A37B3" w:rsidP="001F50B9">
      <w:pPr>
        <w:pStyle w:val="PargrafodaLista"/>
        <w:numPr>
          <w:ilvl w:val="0"/>
          <w:numId w:val="24"/>
        </w:numPr>
        <w:ind w:left="357" w:hanging="357"/>
        <w:outlineLvl w:val="0"/>
        <w:rPr>
          <w:rFonts w:ascii="Arial" w:hAnsi="Arial" w:cs="Arial"/>
          <w:b/>
          <w:i/>
          <w:sz w:val="28"/>
          <w:szCs w:val="28"/>
        </w:rPr>
      </w:pPr>
      <w:bookmarkStart w:id="191" w:name="_Toc18661513"/>
      <w:r w:rsidRPr="001F50B9">
        <w:rPr>
          <w:rFonts w:ascii="Arial" w:hAnsi="Arial" w:cs="Arial"/>
          <w:b/>
          <w:i/>
          <w:sz w:val="28"/>
          <w:szCs w:val="28"/>
        </w:rPr>
        <w:t>Referencias do PA-DSS 3.</w:t>
      </w:r>
      <w:r w:rsidR="00731BCC">
        <w:rPr>
          <w:rFonts w:ascii="Arial" w:hAnsi="Arial" w:cs="Arial"/>
          <w:b/>
          <w:i/>
          <w:sz w:val="28"/>
          <w:szCs w:val="28"/>
        </w:rPr>
        <w:t>2</w:t>
      </w:r>
      <w:r w:rsidRPr="001F50B9">
        <w:rPr>
          <w:rFonts w:ascii="Arial" w:hAnsi="Arial" w:cs="Arial"/>
          <w:b/>
          <w:i/>
          <w:sz w:val="28"/>
          <w:szCs w:val="28"/>
        </w:rPr>
        <w:t xml:space="preserve"> no Guia de Implementação</w:t>
      </w:r>
      <w:bookmarkEnd w:id="191"/>
    </w:p>
    <w:p w:rsidR="007A37B3" w:rsidRDefault="007A37B3" w:rsidP="0029415F">
      <w:pPr>
        <w:jc w:val="both"/>
        <w:rPr>
          <w:rFonts w:ascii="Arial" w:hAnsi="Arial" w:cs="Arial"/>
        </w:rPr>
      </w:pPr>
    </w:p>
    <w:p w:rsidR="007A37B3" w:rsidRDefault="007A37B3" w:rsidP="007A37B3">
      <w:pPr>
        <w:ind w:firstLine="426"/>
        <w:jc w:val="both"/>
        <w:rPr>
          <w:rFonts w:ascii="Arial" w:hAnsi="Arial" w:cs="Arial"/>
        </w:rPr>
      </w:pPr>
      <w:r>
        <w:rPr>
          <w:rFonts w:ascii="Arial" w:hAnsi="Arial" w:cs="Arial"/>
        </w:rPr>
        <w:t>Segue abaixo tabela com relacionamento entr</w:t>
      </w:r>
      <w:r w:rsidR="00731BCC">
        <w:rPr>
          <w:rFonts w:ascii="Arial" w:hAnsi="Arial" w:cs="Arial"/>
        </w:rPr>
        <w:t>e os requerimentos do PA-DSS 3.2</w:t>
      </w:r>
      <w:r>
        <w:rPr>
          <w:rFonts w:ascii="Arial" w:hAnsi="Arial" w:cs="Arial"/>
        </w:rPr>
        <w:t xml:space="preserve"> e os tópicos desse documento.</w:t>
      </w:r>
    </w:p>
    <w:p w:rsidR="007A37B3" w:rsidRPr="00595ABC" w:rsidRDefault="007A37B3" w:rsidP="007A37B3">
      <w:pPr>
        <w:jc w:val="center"/>
        <w:rPr>
          <w:rFonts w:ascii="Arial" w:hAnsi="Arial" w:cs="Arial"/>
          <w:iCs/>
        </w:rPr>
      </w:pPr>
    </w:p>
    <w:tbl>
      <w:tblPr>
        <w:tblW w:w="9923" w:type="dxa"/>
        <w:tblInd w:w="70" w:type="dxa"/>
        <w:tblCellMar>
          <w:left w:w="70" w:type="dxa"/>
          <w:right w:w="70" w:type="dxa"/>
        </w:tblCellMar>
        <w:tblLook w:val="04A0" w:firstRow="1" w:lastRow="0" w:firstColumn="1" w:lastColumn="0" w:noHBand="0" w:noVBand="1"/>
      </w:tblPr>
      <w:tblGrid>
        <w:gridCol w:w="3969"/>
        <w:gridCol w:w="5954"/>
      </w:tblGrid>
      <w:tr w:rsidR="007A37B3" w:rsidRPr="00595ABC" w:rsidTr="006A1D40">
        <w:trPr>
          <w:trHeight w:val="255"/>
        </w:trPr>
        <w:tc>
          <w:tcPr>
            <w:tcW w:w="3969"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bottom"/>
            <w:hideMark/>
          </w:tcPr>
          <w:p w:rsidR="007A37B3" w:rsidRPr="00595ABC" w:rsidRDefault="007A37B3" w:rsidP="00731BCC">
            <w:pPr>
              <w:jc w:val="center"/>
              <w:rPr>
                <w:rFonts w:ascii="Arial" w:hAnsi="Arial" w:cs="Arial"/>
                <w:iCs/>
              </w:rPr>
            </w:pPr>
            <w:r w:rsidRPr="00595ABC">
              <w:rPr>
                <w:rFonts w:ascii="Arial" w:hAnsi="Arial" w:cs="Arial"/>
                <w:iCs/>
              </w:rPr>
              <w:t>PA-DSS 3.</w:t>
            </w:r>
            <w:r w:rsidR="00731BCC">
              <w:rPr>
                <w:rFonts w:ascii="Arial" w:hAnsi="Arial" w:cs="Arial"/>
                <w:iCs/>
              </w:rPr>
              <w:t>2</w:t>
            </w:r>
            <w:r w:rsidRPr="00595ABC">
              <w:rPr>
                <w:rFonts w:ascii="Arial" w:hAnsi="Arial" w:cs="Arial"/>
                <w:iCs/>
              </w:rPr>
              <w:t xml:space="preserve"> –</w:t>
            </w:r>
            <w:r>
              <w:rPr>
                <w:rFonts w:ascii="Arial" w:hAnsi="Arial" w:cs="Arial"/>
                <w:iCs/>
              </w:rPr>
              <w:t xml:space="preserve"> Requeri</w:t>
            </w:r>
            <w:r w:rsidRPr="00595ABC">
              <w:rPr>
                <w:rFonts w:ascii="Arial" w:hAnsi="Arial" w:cs="Arial"/>
                <w:iCs/>
              </w:rPr>
              <w:t>ment</w:t>
            </w:r>
            <w:r>
              <w:rPr>
                <w:rFonts w:ascii="Arial" w:hAnsi="Arial" w:cs="Arial"/>
                <w:iCs/>
              </w:rPr>
              <w:t>os</w:t>
            </w:r>
          </w:p>
        </w:tc>
        <w:tc>
          <w:tcPr>
            <w:tcW w:w="5954" w:type="dxa"/>
            <w:tcBorders>
              <w:top w:val="single" w:sz="4" w:space="0" w:color="auto"/>
              <w:left w:val="nil"/>
              <w:bottom w:val="single" w:sz="4" w:space="0" w:color="auto"/>
              <w:right w:val="single" w:sz="4" w:space="0" w:color="auto"/>
            </w:tcBorders>
            <w:shd w:val="clear" w:color="auto" w:fill="D9D9D9" w:themeFill="background1" w:themeFillShade="D9"/>
            <w:noWrap/>
            <w:vAlign w:val="bottom"/>
            <w:hideMark/>
          </w:tcPr>
          <w:p w:rsidR="007A37B3" w:rsidRPr="00595ABC" w:rsidRDefault="007A37B3" w:rsidP="006A1D40">
            <w:pPr>
              <w:jc w:val="center"/>
              <w:rPr>
                <w:rFonts w:ascii="Arial" w:hAnsi="Arial" w:cs="Arial"/>
                <w:iCs/>
              </w:rPr>
            </w:pPr>
            <w:r w:rsidRPr="00595ABC">
              <w:rPr>
                <w:rFonts w:ascii="Arial" w:hAnsi="Arial" w:cs="Arial"/>
                <w:iCs/>
              </w:rPr>
              <w:t>Tópico do Guia Implementação</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6A1D40" w:rsidP="00FD1FDC">
            <w:pPr>
              <w:rPr>
                <w:rFonts w:ascii="Arial" w:hAnsi="Arial" w:cs="Arial"/>
                <w:sz w:val="20"/>
                <w:szCs w:val="20"/>
              </w:rPr>
            </w:pPr>
            <w:r>
              <w:rPr>
                <w:rFonts w:ascii="Arial" w:hAnsi="Arial" w:cs="Arial"/>
                <w:sz w:val="20"/>
                <w:szCs w:val="20"/>
              </w:rPr>
              <w:t>Requ</w:t>
            </w:r>
            <w:r w:rsidR="00FD1FDC">
              <w:rPr>
                <w:rFonts w:ascii="Arial" w:hAnsi="Arial" w:cs="Arial"/>
                <w:sz w:val="20"/>
                <w:szCs w:val="20"/>
              </w:rPr>
              <w:t>e</w:t>
            </w:r>
            <w:r>
              <w:rPr>
                <w:rFonts w:ascii="Arial" w:hAnsi="Arial" w:cs="Arial"/>
                <w:sz w:val="20"/>
                <w:szCs w:val="20"/>
              </w:rPr>
              <w:t>r</w:t>
            </w:r>
            <w:r w:rsidR="00FD1FDC">
              <w:rPr>
                <w:rFonts w:ascii="Arial" w:hAnsi="Arial" w:cs="Arial"/>
                <w:sz w:val="20"/>
                <w:szCs w:val="20"/>
              </w:rPr>
              <w:t>i</w:t>
            </w:r>
            <w:r>
              <w:rPr>
                <w:rFonts w:ascii="Arial" w:hAnsi="Arial" w:cs="Arial"/>
                <w:sz w:val="20"/>
                <w:szCs w:val="20"/>
              </w:rPr>
              <w:t>mento 1</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F362C0" w:rsidP="009F0C4C">
            <w:pPr>
              <w:rPr>
                <w:rFonts w:ascii="Arial" w:hAnsi="Arial" w:cs="Arial"/>
                <w:sz w:val="20"/>
                <w:szCs w:val="20"/>
              </w:rPr>
            </w:pPr>
            <w:r>
              <w:rPr>
                <w:rFonts w:ascii="Arial" w:hAnsi="Arial" w:cs="Arial"/>
                <w:sz w:val="20"/>
                <w:szCs w:val="20"/>
              </w:rPr>
              <w:t xml:space="preserve">4. </w:t>
            </w:r>
            <w:r w:rsidR="006A1D40">
              <w:rPr>
                <w:rFonts w:ascii="Arial" w:hAnsi="Arial" w:cs="Arial"/>
                <w:sz w:val="20"/>
                <w:szCs w:val="20"/>
              </w:rPr>
              <w:t xml:space="preserve">Armazenamento de dados do </w:t>
            </w:r>
            <w:r w:rsidR="009F0C4C">
              <w:rPr>
                <w:rFonts w:ascii="Arial" w:hAnsi="Arial" w:cs="Arial"/>
                <w:sz w:val="20"/>
                <w:szCs w:val="20"/>
              </w:rPr>
              <w:t>Cliente (Rede Segura)</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2</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9F0C4C" w:rsidP="009F0C4C">
            <w:pPr>
              <w:rPr>
                <w:rFonts w:ascii="Arial" w:hAnsi="Arial" w:cs="Arial"/>
                <w:sz w:val="20"/>
                <w:szCs w:val="20"/>
              </w:rPr>
            </w:pPr>
            <w:r w:rsidRPr="009F0C4C">
              <w:rPr>
                <w:rFonts w:ascii="Arial" w:hAnsi="Arial" w:cs="Arial"/>
                <w:sz w:val="20"/>
                <w:szCs w:val="20"/>
              </w:rPr>
              <w:t>8</w:t>
            </w:r>
            <w:r w:rsidR="00F362C0">
              <w:rPr>
                <w:rFonts w:ascii="Arial" w:hAnsi="Arial" w:cs="Arial"/>
                <w:sz w:val="20"/>
                <w:szCs w:val="20"/>
              </w:rPr>
              <w:t>.</w:t>
            </w:r>
            <w:r w:rsidR="006A1D40" w:rsidRPr="009F0C4C">
              <w:rPr>
                <w:rFonts w:ascii="Arial" w:hAnsi="Arial" w:cs="Arial"/>
                <w:b/>
                <w:color w:val="FF0000"/>
                <w:sz w:val="20"/>
                <w:szCs w:val="20"/>
              </w:rPr>
              <w:t xml:space="preserve"> </w:t>
            </w:r>
            <w:r>
              <w:rPr>
                <w:rFonts w:ascii="Arial" w:hAnsi="Arial" w:cs="Arial"/>
                <w:sz w:val="20"/>
                <w:szCs w:val="20"/>
              </w:rPr>
              <w:t>Chaves Internas de Criptografia</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3</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9F0C4C" w:rsidP="009F0C4C">
            <w:pPr>
              <w:rPr>
                <w:rFonts w:ascii="Arial" w:hAnsi="Arial" w:cs="Arial"/>
                <w:sz w:val="20"/>
                <w:szCs w:val="20"/>
              </w:rPr>
            </w:pPr>
            <w:r>
              <w:rPr>
                <w:rFonts w:ascii="Arial" w:hAnsi="Arial" w:cs="Arial"/>
                <w:sz w:val="20"/>
                <w:szCs w:val="20"/>
              </w:rPr>
              <w:t>7</w:t>
            </w:r>
            <w:r w:rsidR="00F362C0">
              <w:rPr>
                <w:rFonts w:ascii="Arial" w:hAnsi="Arial" w:cs="Arial"/>
                <w:sz w:val="20"/>
                <w:szCs w:val="20"/>
              </w:rPr>
              <w:t>.</w:t>
            </w:r>
            <w:r w:rsidR="006A1D40">
              <w:rPr>
                <w:rFonts w:ascii="Arial" w:hAnsi="Arial" w:cs="Arial"/>
                <w:sz w:val="20"/>
                <w:szCs w:val="20"/>
              </w:rPr>
              <w:t xml:space="preserve"> </w:t>
            </w:r>
            <w:r>
              <w:rPr>
                <w:rFonts w:ascii="Arial" w:hAnsi="Arial" w:cs="Arial"/>
                <w:sz w:val="20"/>
                <w:szCs w:val="20"/>
              </w:rPr>
              <w:t>Conta de Usuários</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4</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9F0C4C" w:rsidP="006A1D40">
            <w:pPr>
              <w:rPr>
                <w:rFonts w:ascii="Arial" w:hAnsi="Arial" w:cs="Arial"/>
                <w:sz w:val="20"/>
                <w:szCs w:val="20"/>
              </w:rPr>
            </w:pPr>
            <w:r>
              <w:rPr>
                <w:rFonts w:ascii="Arial" w:hAnsi="Arial" w:cs="Arial"/>
                <w:sz w:val="20"/>
                <w:szCs w:val="20"/>
              </w:rPr>
              <w:t>6</w:t>
            </w:r>
            <w:r w:rsidR="00F362C0">
              <w:rPr>
                <w:rFonts w:ascii="Arial" w:hAnsi="Arial" w:cs="Arial"/>
                <w:sz w:val="20"/>
                <w:szCs w:val="20"/>
              </w:rPr>
              <w:t>.</w:t>
            </w:r>
            <w:r w:rsidR="006A1D40">
              <w:rPr>
                <w:rFonts w:ascii="Arial" w:hAnsi="Arial" w:cs="Arial"/>
                <w:sz w:val="20"/>
                <w:szCs w:val="20"/>
              </w:rPr>
              <w:t xml:space="preserve"> Logs</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5</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9F0C4C" w:rsidP="009F0C4C">
            <w:pPr>
              <w:rPr>
                <w:rFonts w:ascii="Arial" w:hAnsi="Arial" w:cs="Arial"/>
                <w:sz w:val="20"/>
                <w:szCs w:val="20"/>
              </w:rPr>
            </w:pPr>
            <w:r>
              <w:rPr>
                <w:rFonts w:ascii="Arial" w:hAnsi="Arial" w:cs="Arial"/>
                <w:sz w:val="20"/>
                <w:szCs w:val="20"/>
              </w:rPr>
              <w:t>9</w:t>
            </w:r>
            <w:r w:rsidR="00F362C0">
              <w:rPr>
                <w:rFonts w:ascii="Arial" w:hAnsi="Arial" w:cs="Arial"/>
                <w:sz w:val="20"/>
                <w:szCs w:val="20"/>
              </w:rPr>
              <w:t>.</w:t>
            </w:r>
            <w:r w:rsidR="006A1D40">
              <w:rPr>
                <w:rFonts w:ascii="Arial" w:hAnsi="Arial" w:cs="Arial"/>
                <w:sz w:val="20"/>
                <w:szCs w:val="20"/>
              </w:rPr>
              <w:t xml:space="preserve"> </w:t>
            </w:r>
            <w:r>
              <w:rPr>
                <w:rFonts w:ascii="Arial" w:hAnsi="Arial" w:cs="Arial"/>
                <w:sz w:val="20"/>
                <w:szCs w:val="20"/>
              </w:rPr>
              <w:t>Metodologia de Versionamento</w:t>
            </w:r>
          </w:p>
        </w:tc>
      </w:tr>
      <w:tr w:rsidR="006A1D40" w:rsidRPr="00F362C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6</w:t>
            </w:r>
          </w:p>
        </w:tc>
        <w:tc>
          <w:tcPr>
            <w:tcW w:w="5954" w:type="dxa"/>
            <w:tcBorders>
              <w:top w:val="nil"/>
              <w:left w:val="nil"/>
              <w:bottom w:val="single" w:sz="4" w:space="0" w:color="auto"/>
              <w:right w:val="single" w:sz="4" w:space="0" w:color="auto"/>
            </w:tcBorders>
            <w:shd w:val="clear" w:color="auto" w:fill="auto"/>
            <w:noWrap/>
            <w:vAlign w:val="bottom"/>
          </w:tcPr>
          <w:p w:rsidR="006A1D40" w:rsidRPr="00F362C0" w:rsidRDefault="009F0C4C" w:rsidP="009F0C4C">
            <w:pPr>
              <w:rPr>
                <w:rFonts w:ascii="Arial" w:hAnsi="Arial" w:cs="Arial"/>
                <w:sz w:val="20"/>
                <w:szCs w:val="20"/>
              </w:rPr>
            </w:pPr>
            <w:r w:rsidRPr="00F362C0">
              <w:rPr>
                <w:rFonts w:ascii="Arial" w:hAnsi="Arial" w:cs="Arial"/>
                <w:sz w:val="20"/>
                <w:szCs w:val="20"/>
              </w:rPr>
              <w:t>11.4 Considerações</w:t>
            </w:r>
            <w:r w:rsidR="006A1D40" w:rsidRPr="00F362C0">
              <w:rPr>
                <w:rFonts w:ascii="Arial" w:hAnsi="Arial" w:cs="Arial"/>
                <w:sz w:val="20"/>
                <w:szCs w:val="20"/>
              </w:rPr>
              <w:t xml:space="preserve"> </w:t>
            </w:r>
            <w:r w:rsidRPr="00F362C0">
              <w:rPr>
                <w:rFonts w:ascii="Arial" w:hAnsi="Arial" w:cs="Arial"/>
                <w:sz w:val="20"/>
                <w:szCs w:val="20"/>
              </w:rPr>
              <w:t>sobre Rede Wireless</w:t>
            </w:r>
          </w:p>
        </w:tc>
      </w:tr>
      <w:tr w:rsidR="006A1D40" w:rsidRPr="00F362C0" w:rsidTr="006A1D40">
        <w:trPr>
          <w:trHeight w:val="255"/>
        </w:trPr>
        <w:tc>
          <w:tcPr>
            <w:tcW w:w="3969" w:type="dxa"/>
            <w:tcBorders>
              <w:top w:val="nil"/>
              <w:left w:val="single" w:sz="4" w:space="0" w:color="auto"/>
              <w:bottom w:val="single" w:sz="4" w:space="0" w:color="auto"/>
              <w:right w:val="single" w:sz="4" w:space="0" w:color="auto"/>
            </w:tcBorders>
            <w:vAlign w:val="bottom"/>
          </w:tcPr>
          <w:p w:rsidR="006A1D40" w:rsidRPr="00F362C0" w:rsidRDefault="00FD1FDC" w:rsidP="006A1D40">
            <w:pPr>
              <w:rPr>
                <w:rFonts w:ascii="Arial" w:hAnsi="Arial" w:cs="Arial"/>
                <w:sz w:val="20"/>
                <w:szCs w:val="20"/>
              </w:rPr>
            </w:pPr>
            <w:r>
              <w:rPr>
                <w:rFonts w:ascii="Arial" w:hAnsi="Arial" w:cs="Arial"/>
                <w:sz w:val="20"/>
                <w:szCs w:val="20"/>
              </w:rPr>
              <w:t>Requerimento</w:t>
            </w:r>
            <w:r w:rsidR="006A1D40" w:rsidRPr="00F362C0">
              <w:rPr>
                <w:rFonts w:ascii="Arial" w:hAnsi="Arial" w:cs="Arial"/>
                <w:sz w:val="20"/>
                <w:szCs w:val="20"/>
              </w:rPr>
              <w:t xml:space="preserve"> 7</w:t>
            </w:r>
          </w:p>
        </w:tc>
        <w:tc>
          <w:tcPr>
            <w:tcW w:w="5954" w:type="dxa"/>
            <w:tcBorders>
              <w:top w:val="nil"/>
              <w:left w:val="nil"/>
              <w:bottom w:val="single" w:sz="4" w:space="0" w:color="auto"/>
              <w:right w:val="single" w:sz="4" w:space="0" w:color="auto"/>
            </w:tcBorders>
            <w:shd w:val="clear" w:color="auto" w:fill="auto"/>
            <w:noWrap/>
            <w:vAlign w:val="bottom"/>
          </w:tcPr>
          <w:p w:rsidR="006A1D40" w:rsidRPr="00F362C0" w:rsidRDefault="009F0C4C" w:rsidP="006A1D40">
            <w:pPr>
              <w:rPr>
                <w:rFonts w:ascii="Arial" w:hAnsi="Arial" w:cs="Arial"/>
                <w:sz w:val="20"/>
                <w:szCs w:val="20"/>
              </w:rPr>
            </w:pPr>
            <w:r w:rsidRPr="00F362C0">
              <w:rPr>
                <w:rFonts w:ascii="Arial" w:hAnsi="Arial" w:cs="Arial"/>
                <w:sz w:val="20"/>
                <w:szCs w:val="20"/>
              </w:rPr>
              <w:t>11.5 Gerenciamento de Vulnerabilidades</w:t>
            </w:r>
          </w:p>
        </w:tc>
      </w:tr>
      <w:tr w:rsidR="006A1D40" w:rsidRPr="00F362C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Pr="00F362C0" w:rsidRDefault="00FD1FDC" w:rsidP="006A1D40">
            <w:pPr>
              <w:rPr>
                <w:rFonts w:ascii="Arial" w:hAnsi="Arial" w:cs="Arial"/>
                <w:sz w:val="20"/>
                <w:szCs w:val="20"/>
              </w:rPr>
            </w:pPr>
            <w:r>
              <w:rPr>
                <w:rFonts w:ascii="Arial" w:hAnsi="Arial" w:cs="Arial"/>
                <w:sz w:val="20"/>
                <w:szCs w:val="20"/>
              </w:rPr>
              <w:t>Requerimento</w:t>
            </w:r>
            <w:r w:rsidR="006A1D40" w:rsidRPr="00F362C0">
              <w:rPr>
                <w:rFonts w:ascii="Arial" w:hAnsi="Arial" w:cs="Arial"/>
                <w:sz w:val="20"/>
                <w:szCs w:val="20"/>
              </w:rPr>
              <w:t xml:space="preserve"> 8</w:t>
            </w:r>
          </w:p>
        </w:tc>
        <w:tc>
          <w:tcPr>
            <w:tcW w:w="5954" w:type="dxa"/>
            <w:tcBorders>
              <w:top w:val="nil"/>
              <w:left w:val="nil"/>
              <w:bottom w:val="single" w:sz="4" w:space="0" w:color="auto"/>
              <w:right w:val="single" w:sz="4" w:space="0" w:color="auto"/>
            </w:tcBorders>
            <w:shd w:val="clear" w:color="auto" w:fill="auto"/>
            <w:noWrap/>
            <w:vAlign w:val="bottom"/>
          </w:tcPr>
          <w:p w:rsidR="006A1D40" w:rsidRPr="00F362C0" w:rsidRDefault="00C8101E" w:rsidP="006A1D40">
            <w:pPr>
              <w:rPr>
                <w:rFonts w:ascii="Arial" w:hAnsi="Arial" w:cs="Arial"/>
                <w:sz w:val="20"/>
                <w:szCs w:val="20"/>
              </w:rPr>
            </w:pPr>
            <w:r w:rsidRPr="00F362C0">
              <w:rPr>
                <w:rFonts w:ascii="Arial" w:hAnsi="Arial" w:cs="Arial"/>
                <w:sz w:val="20"/>
                <w:szCs w:val="20"/>
              </w:rPr>
              <w:t>2</w:t>
            </w:r>
            <w:r w:rsidR="00F362C0">
              <w:rPr>
                <w:rFonts w:ascii="Arial" w:hAnsi="Arial" w:cs="Arial"/>
                <w:sz w:val="20"/>
                <w:szCs w:val="20"/>
              </w:rPr>
              <w:t>.</w:t>
            </w:r>
            <w:r w:rsidR="006A1D40" w:rsidRPr="00F362C0">
              <w:rPr>
                <w:rFonts w:ascii="Arial" w:hAnsi="Arial" w:cs="Arial"/>
                <w:sz w:val="20"/>
                <w:szCs w:val="20"/>
              </w:rPr>
              <w:t xml:space="preserve"> SiTef</w:t>
            </w:r>
          </w:p>
        </w:tc>
      </w:tr>
      <w:tr w:rsidR="006A1D40" w:rsidRPr="00F362C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Pr="00F362C0" w:rsidRDefault="00FD1FDC" w:rsidP="006A1D40">
            <w:pPr>
              <w:rPr>
                <w:rFonts w:ascii="Arial" w:hAnsi="Arial" w:cs="Arial"/>
                <w:sz w:val="20"/>
                <w:szCs w:val="20"/>
              </w:rPr>
            </w:pPr>
            <w:r>
              <w:rPr>
                <w:rFonts w:ascii="Arial" w:hAnsi="Arial" w:cs="Arial"/>
                <w:sz w:val="20"/>
                <w:szCs w:val="20"/>
              </w:rPr>
              <w:t>Requerimento</w:t>
            </w:r>
            <w:r w:rsidR="006A1D40" w:rsidRPr="00F362C0">
              <w:rPr>
                <w:rFonts w:ascii="Arial" w:hAnsi="Arial" w:cs="Arial"/>
                <w:sz w:val="20"/>
                <w:szCs w:val="20"/>
              </w:rPr>
              <w:t xml:space="preserve"> 9</w:t>
            </w:r>
          </w:p>
        </w:tc>
        <w:tc>
          <w:tcPr>
            <w:tcW w:w="5954" w:type="dxa"/>
            <w:tcBorders>
              <w:top w:val="nil"/>
              <w:left w:val="nil"/>
              <w:bottom w:val="single" w:sz="4" w:space="0" w:color="auto"/>
              <w:right w:val="single" w:sz="4" w:space="0" w:color="auto"/>
            </w:tcBorders>
            <w:shd w:val="clear" w:color="auto" w:fill="auto"/>
            <w:noWrap/>
            <w:vAlign w:val="bottom"/>
          </w:tcPr>
          <w:p w:rsidR="006A1D40" w:rsidRPr="00F362C0" w:rsidRDefault="00C8101E" w:rsidP="006A1D40">
            <w:pPr>
              <w:rPr>
                <w:rFonts w:ascii="Arial" w:hAnsi="Arial" w:cs="Arial"/>
                <w:sz w:val="20"/>
                <w:szCs w:val="20"/>
              </w:rPr>
            </w:pPr>
            <w:r w:rsidRPr="00F362C0">
              <w:rPr>
                <w:rFonts w:ascii="Arial" w:hAnsi="Arial" w:cs="Arial"/>
                <w:sz w:val="20"/>
                <w:szCs w:val="20"/>
              </w:rPr>
              <w:t>3</w:t>
            </w:r>
            <w:r w:rsidR="00F362C0">
              <w:rPr>
                <w:rFonts w:ascii="Arial" w:hAnsi="Arial" w:cs="Arial"/>
                <w:sz w:val="20"/>
                <w:szCs w:val="20"/>
              </w:rPr>
              <w:t>.</w:t>
            </w:r>
            <w:r w:rsidRPr="00F362C0">
              <w:rPr>
                <w:rFonts w:ascii="Arial" w:hAnsi="Arial" w:cs="Arial"/>
                <w:sz w:val="20"/>
                <w:szCs w:val="20"/>
              </w:rPr>
              <w:t xml:space="preserve"> Rede Segura</w:t>
            </w:r>
          </w:p>
        </w:tc>
      </w:tr>
      <w:tr w:rsidR="006A1D40" w:rsidTr="006A1D40">
        <w:trPr>
          <w:trHeight w:val="255"/>
        </w:trPr>
        <w:tc>
          <w:tcPr>
            <w:tcW w:w="3969" w:type="dxa"/>
            <w:vMerge w:val="restart"/>
            <w:tcBorders>
              <w:top w:val="nil"/>
              <w:left w:val="single" w:sz="4" w:space="0" w:color="auto"/>
              <w:bottom w:val="single" w:sz="4" w:space="0" w:color="auto"/>
              <w:right w:val="single" w:sz="4" w:space="0" w:color="auto"/>
            </w:tcBorders>
            <w:shd w:val="clear" w:color="auto" w:fill="auto"/>
            <w:noWrap/>
            <w:vAlign w:val="bottom"/>
          </w:tcPr>
          <w:p w:rsidR="006A1D40" w:rsidRPr="00F362C0" w:rsidRDefault="00FD1FDC" w:rsidP="006A1D40">
            <w:pPr>
              <w:rPr>
                <w:rFonts w:ascii="Arial" w:hAnsi="Arial" w:cs="Arial"/>
                <w:sz w:val="20"/>
                <w:szCs w:val="20"/>
              </w:rPr>
            </w:pPr>
            <w:r>
              <w:rPr>
                <w:rFonts w:ascii="Arial" w:hAnsi="Arial" w:cs="Arial"/>
                <w:sz w:val="20"/>
                <w:szCs w:val="20"/>
              </w:rPr>
              <w:t>Requerimento</w:t>
            </w:r>
            <w:r w:rsidR="006A1D40" w:rsidRPr="00F362C0">
              <w:rPr>
                <w:rFonts w:ascii="Arial" w:hAnsi="Arial" w:cs="Arial"/>
                <w:sz w:val="20"/>
                <w:szCs w:val="20"/>
              </w:rPr>
              <w:t xml:space="preserve"> 10</w:t>
            </w:r>
          </w:p>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11</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C8101E" w:rsidP="006A1D40">
            <w:pPr>
              <w:rPr>
                <w:rFonts w:ascii="Arial" w:hAnsi="Arial" w:cs="Arial"/>
                <w:sz w:val="20"/>
                <w:szCs w:val="20"/>
              </w:rPr>
            </w:pPr>
            <w:r>
              <w:rPr>
                <w:rFonts w:ascii="Arial" w:hAnsi="Arial" w:cs="Arial"/>
                <w:sz w:val="20"/>
                <w:szCs w:val="20"/>
              </w:rPr>
              <w:t>10</w:t>
            </w:r>
            <w:r w:rsidR="00F362C0">
              <w:rPr>
                <w:rFonts w:ascii="Arial" w:hAnsi="Arial" w:cs="Arial"/>
                <w:sz w:val="20"/>
                <w:szCs w:val="20"/>
              </w:rPr>
              <w:t>.</w:t>
            </w:r>
            <w:r>
              <w:rPr>
                <w:rFonts w:ascii="Arial" w:hAnsi="Arial" w:cs="Arial"/>
                <w:sz w:val="20"/>
                <w:szCs w:val="20"/>
              </w:rPr>
              <w:t xml:space="preserve"> Atualização de Módulos</w:t>
            </w:r>
          </w:p>
        </w:tc>
      </w:tr>
      <w:tr w:rsidR="006A1D40" w:rsidTr="006A1D40">
        <w:trPr>
          <w:trHeight w:val="255"/>
        </w:trPr>
        <w:tc>
          <w:tcPr>
            <w:tcW w:w="3969" w:type="dxa"/>
            <w:vMerge/>
            <w:tcBorders>
              <w:top w:val="nil"/>
              <w:left w:val="single" w:sz="4" w:space="0" w:color="auto"/>
              <w:bottom w:val="single" w:sz="4" w:space="0" w:color="auto"/>
              <w:right w:val="single" w:sz="4" w:space="0" w:color="auto"/>
            </w:tcBorders>
            <w:vAlign w:val="bottom"/>
          </w:tcPr>
          <w:p w:rsidR="006A1D40" w:rsidRPr="00595ABC" w:rsidRDefault="006A1D40" w:rsidP="006A1D40">
            <w:pPr>
              <w:rPr>
                <w:rFonts w:ascii="Arial" w:hAnsi="Arial" w:cs="Arial"/>
                <w:iCs/>
              </w:rPr>
            </w:pPr>
          </w:p>
        </w:tc>
        <w:tc>
          <w:tcPr>
            <w:tcW w:w="5954" w:type="dxa"/>
            <w:tcBorders>
              <w:top w:val="nil"/>
              <w:left w:val="nil"/>
              <w:bottom w:val="single" w:sz="4" w:space="0" w:color="auto"/>
              <w:right w:val="single" w:sz="4" w:space="0" w:color="auto"/>
            </w:tcBorders>
            <w:shd w:val="clear" w:color="auto" w:fill="auto"/>
            <w:noWrap/>
            <w:vAlign w:val="bottom"/>
          </w:tcPr>
          <w:p w:rsidR="006A1D40" w:rsidRDefault="00C8101E" w:rsidP="006A1D40">
            <w:pPr>
              <w:rPr>
                <w:rFonts w:ascii="Arial" w:hAnsi="Arial" w:cs="Arial"/>
                <w:sz w:val="20"/>
                <w:szCs w:val="20"/>
              </w:rPr>
            </w:pPr>
            <w:r>
              <w:rPr>
                <w:rFonts w:ascii="Arial" w:hAnsi="Arial" w:cs="Arial"/>
                <w:sz w:val="20"/>
                <w:szCs w:val="20"/>
              </w:rPr>
              <w:t>3</w:t>
            </w:r>
            <w:r w:rsidR="00F362C0">
              <w:rPr>
                <w:rFonts w:ascii="Arial" w:hAnsi="Arial" w:cs="Arial"/>
                <w:sz w:val="20"/>
                <w:szCs w:val="20"/>
              </w:rPr>
              <w:t>.</w:t>
            </w:r>
            <w:r>
              <w:rPr>
                <w:rFonts w:ascii="Arial" w:hAnsi="Arial" w:cs="Arial"/>
                <w:sz w:val="20"/>
                <w:szCs w:val="20"/>
              </w:rPr>
              <w:t xml:space="preserve"> Rede Segura</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12</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C8101E" w:rsidP="006A1D40">
            <w:pPr>
              <w:rPr>
                <w:rFonts w:ascii="Arial" w:hAnsi="Arial" w:cs="Arial"/>
                <w:sz w:val="20"/>
                <w:szCs w:val="20"/>
              </w:rPr>
            </w:pPr>
            <w:r>
              <w:rPr>
                <w:rFonts w:ascii="Arial" w:hAnsi="Arial" w:cs="Arial"/>
                <w:sz w:val="20"/>
                <w:szCs w:val="20"/>
              </w:rPr>
              <w:t>3</w:t>
            </w:r>
            <w:r w:rsidR="00F362C0">
              <w:rPr>
                <w:rFonts w:ascii="Arial" w:hAnsi="Arial" w:cs="Arial"/>
                <w:sz w:val="20"/>
                <w:szCs w:val="20"/>
              </w:rPr>
              <w:t>.</w:t>
            </w:r>
            <w:r>
              <w:rPr>
                <w:rFonts w:ascii="Arial" w:hAnsi="Arial" w:cs="Arial"/>
                <w:sz w:val="20"/>
                <w:szCs w:val="20"/>
              </w:rPr>
              <w:t xml:space="preserve"> Rede Segura</w:t>
            </w:r>
          </w:p>
        </w:tc>
      </w:tr>
      <w:tr w:rsidR="006A1D4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13</w:t>
            </w:r>
          </w:p>
        </w:tc>
        <w:tc>
          <w:tcPr>
            <w:tcW w:w="5954" w:type="dxa"/>
            <w:tcBorders>
              <w:top w:val="nil"/>
              <w:left w:val="nil"/>
              <w:bottom w:val="single" w:sz="4" w:space="0" w:color="auto"/>
              <w:right w:val="single" w:sz="4" w:space="0" w:color="auto"/>
            </w:tcBorders>
            <w:shd w:val="clear" w:color="auto" w:fill="auto"/>
            <w:noWrap/>
            <w:vAlign w:val="bottom"/>
          </w:tcPr>
          <w:p w:rsidR="006A1D40" w:rsidRDefault="00C8101E" w:rsidP="006A1D40">
            <w:pPr>
              <w:rPr>
                <w:rFonts w:ascii="Arial" w:hAnsi="Arial" w:cs="Arial"/>
                <w:sz w:val="20"/>
                <w:szCs w:val="20"/>
              </w:rPr>
            </w:pPr>
            <w:r>
              <w:rPr>
                <w:rFonts w:ascii="Arial" w:hAnsi="Arial" w:cs="Arial"/>
                <w:sz w:val="20"/>
                <w:szCs w:val="20"/>
              </w:rPr>
              <w:t>2</w:t>
            </w:r>
            <w:r w:rsidR="00F362C0">
              <w:rPr>
                <w:rFonts w:ascii="Arial" w:hAnsi="Arial" w:cs="Arial"/>
                <w:sz w:val="20"/>
                <w:szCs w:val="20"/>
              </w:rPr>
              <w:t>.</w:t>
            </w:r>
            <w:r w:rsidR="006A1D40">
              <w:rPr>
                <w:rFonts w:ascii="Arial" w:hAnsi="Arial" w:cs="Arial"/>
                <w:sz w:val="20"/>
                <w:szCs w:val="20"/>
              </w:rPr>
              <w:t xml:space="preserve"> SiTef</w:t>
            </w:r>
          </w:p>
        </w:tc>
      </w:tr>
      <w:tr w:rsidR="006A1D40" w:rsidRPr="00F362C0" w:rsidTr="007A37B3">
        <w:trPr>
          <w:trHeight w:val="255"/>
        </w:trPr>
        <w:tc>
          <w:tcPr>
            <w:tcW w:w="3969" w:type="dxa"/>
            <w:tcBorders>
              <w:top w:val="nil"/>
              <w:left w:val="single" w:sz="4" w:space="0" w:color="auto"/>
              <w:bottom w:val="single" w:sz="4" w:space="0" w:color="auto"/>
              <w:right w:val="single" w:sz="4" w:space="0" w:color="auto"/>
            </w:tcBorders>
            <w:shd w:val="clear" w:color="auto" w:fill="auto"/>
            <w:noWrap/>
            <w:vAlign w:val="bottom"/>
          </w:tcPr>
          <w:p w:rsidR="006A1D40" w:rsidRDefault="00FD1FDC" w:rsidP="006A1D40">
            <w:pPr>
              <w:rPr>
                <w:rFonts w:ascii="Arial" w:hAnsi="Arial" w:cs="Arial"/>
                <w:sz w:val="20"/>
                <w:szCs w:val="20"/>
              </w:rPr>
            </w:pPr>
            <w:r>
              <w:rPr>
                <w:rFonts w:ascii="Arial" w:hAnsi="Arial" w:cs="Arial"/>
                <w:sz w:val="20"/>
                <w:szCs w:val="20"/>
              </w:rPr>
              <w:t>Requerimento</w:t>
            </w:r>
            <w:r w:rsidR="006A1D40">
              <w:rPr>
                <w:rFonts w:ascii="Arial" w:hAnsi="Arial" w:cs="Arial"/>
                <w:sz w:val="20"/>
                <w:szCs w:val="20"/>
              </w:rPr>
              <w:t xml:space="preserve"> 14</w:t>
            </w:r>
          </w:p>
        </w:tc>
        <w:tc>
          <w:tcPr>
            <w:tcW w:w="5954" w:type="dxa"/>
            <w:tcBorders>
              <w:top w:val="nil"/>
              <w:left w:val="nil"/>
              <w:bottom w:val="single" w:sz="4" w:space="0" w:color="auto"/>
              <w:right w:val="single" w:sz="4" w:space="0" w:color="auto"/>
            </w:tcBorders>
            <w:shd w:val="clear" w:color="auto" w:fill="auto"/>
            <w:noWrap/>
            <w:vAlign w:val="bottom"/>
          </w:tcPr>
          <w:p w:rsidR="006A1D40" w:rsidRPr="00F362C0" w:rsidRDefault="00C8101E" w:rsidP="00465907">
            <w:pPr>
              <w:rPr>
                <w:rFonts w:ascii="Arial" w:hAnsi="Arial" w:cs="Arial"/>
                <w:sz w:val="20"/>
                <w:szCs w:val="20"/>
              </w:rPr>
            </w:pPr>
            <w:r w:rsidRPr="00F362C0">
              <w:rPr>
                <w:rFonts w:ascii="Arial" w:hAnsi="Arial" w:cs="Arial"/>
                <w:sz w:val="20"/>
                <w:szCs w:val="20"/>
              </w:rPr>
              <w:t>11</w:t>
            </w:r>
            <w:r w:rsidR="00F362C0">
              <w:rPr>
                <w:rFonts w:ascii="Arial" w:hAnsi="Arial" w:cs="Arial"/>
                <w:sz w:val="20"/>
                <w:szCs w:val="20"/>
              </w:rPr>
              <w:t>.</w:t>
            </w:r>
            <w:r w:rsidRPr="00F362C0">
              <w:rPr>
                <w:rFonts w:ascii="Arial" w:hAnsi="Arial" w:cs="Arial"/>
                <w:sz w:val="20"/>
                <w:szCs w:val="20"/>
              </w:rPr>
              <w:t xml:space="preserve">12 </w:t>
            </w:r>
            <w:r w:rsidR="00F362C0" w:rsidRPr="00F362C0">
              <w:rPr>
                <w:rFonts w:ascii="Arial" w:hAnsi="Arial" w:cs="Arial"/>
                <w:sz w:val="20"/>
                <w:szCs w:val="20"/>
              </w:rPr>
              <w:t>Mantenha as políticas com Clientes e Integradores</w:t>
            </w:r>
          </w:p>
        </w:tc>
      </w:tr>
    </w:tbl>
    <w:p w:rsidR="007A37B3" w:rsidRDefault="007A37B3" w:rsidP="006A1D40">
      <w:pPr>
        <w:tabs>
          <w:tab w:val="left" w:pos="8130"/>
        </w:tabs>
      </w:pPr>
    </w:p>
    <w:p w:rsidR="00E36E9E" w:rsidRDefault="00E36E9E" w:rsidP="006A1D40">
      <w:pPr>
        <w:tabs>
          <w:tab w:val="left" w:pos="8130"/>
        </w:tabs>
      </w:pPr>
    </w:p>
    <w:p w:rsidR="00E36E9E" w:rsidRDefault="00E36E9E" w:rsidP="006A1D40">
      <w:pPr>
        <w:tabs>
          <w:tab w:val="left" w:pos="8130"/>
        </w:tabs>
        <w:rPr>
          <w:ins w:id="192" w:author="Roberto Barboni" w:date="2020-03-02T17:01:00Z"/>
        </w:rPr>
      </w:pPr>
    </w:p>
    <w:p w:rsidR="00F12CAC" w:rsidRDefault="00F12CAC" w:rsidP="006A1D40">
      <w:pPr>
        <w:tabs>
          <w:tab w:val="left" w:pos="8130"/>
        </w:tabs>
        <w:rPr>
          <w:ins w:id="193" w:author="Roberto Barboni" w:date="2020-03-02T17:01:00Z"/>
        </w:rPr>
      </w:pPr>
    </w:p>
    <w:p w:rsidR="00F12CAC" w:rsidRDefault="00F12CAC" w:rsidP="006A1D40">
      <w:pPr>
        <w:tabs>
          <w:tab w:val="left" w:pos="8130"/>
        </w:tabs>
        <w:rPr>
          <w:ins w:id="194" w:author="Roberto Barboni" w:date="2020-03-02T17:01:00Z"/>
        </w:rPr>
      </w:pPr>
    </w:p>
    <w:p w:rsidR="00F12CAC" w:rsidRDefault="00F12CAC" w:rsidP="006A1D40">
      <w:pPr>
        <w:tabs>
          <w:tab w:val="left" w:pos="8130"/>
        </w:tabs>
        <w:rPr>
          <w:ins w:id="195" w:author="Roberto Barboni" w:date="2020-03-02T17:01:00Z"/>
        </w:rPr>
      </w:pPr>
    </w:p>
    <w:p w:rsidR="00F12CAC" w:rsidRDefault="00F12CAC" w:rsidP="006A1D40">
      <w:pPr>
        <w:tabs>
          <w:tab w:val="left" w:pos="8130"/>
        </w:tabs>
        <w:rPr>
          <w:ins w:id="196" w:author="Roberto Barboni" w:date="2020-03-02T17:01:00Z"/>
        </w:rPr>
      </w:pPr>
    </w:p>
    <w:p w:rsidR="00F12CAC" w:rsidRDefault="00F12CAC" w:rsidP="006A1D40">
      <w:pPr>
        <w:tabs>
          <w:tab w:val="left" w:pos="8130"/>
        </w:tabs>
        <w:rPr>
          <w:ins w:id="197" w:author="Roberto Barboni" w:date="2020-03-02T17:01:00Z"/>
        </w:rPr>
      </w:pPr>
    </w:p>
    <w:p w:rsidR="00F12CAC" w:rsidRDefault="00F12CAC" w:rsidP="006A1D40">
      <w:pPr>
        <w:tabs>
          <w:tab w:val="left" w:pos="8130"/>
        </w:tabs>
        <w:rPr>
          <w:ins w:id="198" w:author="Roberto Barboni" w:date="2020-03-02T17:01:00Z"/>
        </w:rPr>
      </w:pPr>
    </w:p>
    <w:p w:rsidR="00F12CAC" w:rsidRDefault="00F12CAC" w:rsidP="006A1D40">
      <w:pPr>
        <w:tabs>
          <w:tab w:val="left" w:pos="8130"/>
        </w:tabs>
        <w:rPr>
          <w:ins w:id="199" w:author="Roberto Barboni" w:date="2020-03-02T17:01:00Z"/>
        </w:rPr>
      </w:pPr>
    </w:p>
    <w:p w:rsidR="00F12CAC" w:rsidRDefault="00F12CAC" w:rsidP="006A1D40">
      <w:pPr>
        <w:tabs>
          <w:tab w:val="left" w:pos="8130"/>
        </w:tabs>
        <w:rPr>
          <w:ins w:id="200" w:author="Roberto Barboni" w:date="2020-03-02T17:01:00Z"/>
        </w:rPr>
      </w:pPr>
    </w:p>
    <w:p w:rsidR="00F12CAC" w:rsidRDefault="00F12CAC" w:rsidP="006A1D40">
      <w:pPr>
        <w:tabs>
          <w:tab w:val="left" w:pos="8130"/>
        </w:tabs>
        <w:rPr>
          <w:ins w:id="201" w:author="Roberto Barboni" w:date="2020-03-02T17:01:00Z"/>
        </w:rPr>
      </w:pPr>
    </w:p>
    <w:p w:rsidR="00F12CAC" w:rsidRDefault="00F12CAC" w:rsidP="006A1D40">
      <w:pPr>
        <w:tabs>
          <w:tab w:val="left" w:pos="8130"/>
        </w:tabs>
        <w:rPr>
          <w:ins w:id="202" w:author="Roberto Barboni" w:date="2020-03-02T17:01:00Z"/>
        </w:rPr>
      </w:pPr>
    </w:p>
    <w:p w:rsidR="00F12CAC" w:rsidRDefault="00F12CAC" w:rsidP="006A1D40">
      <w:pPr>
        <w:tabs>
          <w:tab w:val="left" w:pos="8130"/>
        </w:tabs>
        <w:rPr>
          <w:ins w:id="203" w:author="Roberto Barboni" w:date="2020-03-02T17:01:00Z"/>
        </w:rPr>
      </w:pPr>
    </w:p>
    <w:p w:rsidR="00F12CAC" w:rsidRDefault="00F12CAC" w:rsidP="006A1D40">
      <w:pPr>
        <w:tabs>
          <w:tab w:val="left" w:pos="8130"/>
        </w:tabs>
        <w:rPr>
          <w:ins w:id="204" w:author="Roberto Barboni" w:date="2020-03-02T17:01:00Z"/>
        </w:rPr>
      </w:pPr>
    </w:p>
    <w:p w:rsidR="00F12CAC" w:rsidRDefault="00F12CAC" w:rsidP="006A1D40">
      <w:pPr>
        <w:tabs>
          <w:tab w:val="left" w:pos="8130"/>
        </w:tabs>
        <w:rPr>
          <w:ins w:id="205" w:author="Roberto Barboni" w:date="2020-03-02T17:01:00Z"/>
        </w:rPr>
      </w:pPr>
    </w:p>
    <w:p w:rsidR="00F12CAC" w:rsidRDefault="00F12CAC" w:rsidP="006A1D40">
      <w:pPr>
        <w:tabs>
          <w:tab w:val="left" w:pos="8130"/>
        </w:tabs>
      </w:pPr>
    </w:p>
    <w:p w:rsidR="00E36E9E" w:rsidRPr="00F362C0" w:rsidRDefault="00E36E9E" w:rsidP="006A1D40">
      <w:pPr>
        <w:tabs>
          <w:tab w:val="left" w:pos="8130"/>
        </w:tabs>
      </w:pPr>
    </w:p>
    <w:p w:rsidR="007A37B3" w:rsidRPr="001F50B9" w:rsidRDefault="007A37B3" w:rsidP="001F50B9">
      <w:pPr>
        <w:pStyle w:val="PargrafodaLista"/>
        <w:numPr>
          <w:ilvl w:val="0"/>
          <w:numId w:val="24"/>
        </w:numPr>
        <w:ind w:left="357" w:hanging="357"/>
        <w:outlineLvl w:val="0"/>
        <w:rPr>
          <w:rFonts w:ascii="Arial" w:hAnsi="Arial" w:cs="Arial"/>
          <w:b/>
          <w:i/>
          <w:sz w:val="28"/>
          <w:szCs w:val="28"/>
        </w:rPr>
      </w:pPr>
      <w:bookmarkStart w:id="206" w:name="_Toc18661514"/>
      <w:r w:rsidRPr="001F50B9">
        <w:rPr>
          <w:rFonts w:ascii="Arial" w:hAnsi="Arial" w:cs="Arial"/>
          <w:b/>
          <w:i/>
          <w:sz w:val="28"/>
          <w:szCs w:val="28"/>
        </w:rPr>
        <w:t>Histórico de Alterações</w:t>
      </w:r>
      <w:bookmarkEnd w:id="206"/>
    </w:p>
    <w:p w:rsidR="007A37B3" w:rsidRDefault="007A37B3" w:rsidP="007A37B3">
      <w:pPr>
        <w:rPr>
          <w:color w:val="0000FF"/>
        </w:rPr>
      </w:pPr>
    </w:p>
    <w:tbl>
      <w:tblPr>
        <w:tblStyle w:val="Tabelacomgrade"/>
        <w:tblW w:w="0" w:type="auto"/>
        <w:tblLook w:val="04A0" w:firstRow="1" w:lastRow="0" w:firstColumn="1" w:lastColumn="0" w:noHBand="0" w:noVBand="1"/>
      </w:tblPr>
      <w:tblGrid>
        <w:gridCol w:w="1382"/>
        <w:gridCol w:w="1408"/>
        <w:gridCol w:w="7122"/>
      </w:tblGrid>
      <w:tr w:rsidR="007A37B3" w:rsidTr="006A1D40">
        <w:tc>
          <w:tcPr>
            <w:tcW w:w="1382" w:type="dxa"/>
            <w:shd w:val="clear" w:color="auto" w:fill="D9D9D9" w:themeFill="background1" w:themeFillShade="D9"/>
          </w:tcPr>
          <w:p w:rsidR="007A37B3" w:rsidRPr="009F5E77" w:rsidRDefault="007A37B3" w:rsidP="006A1D40">
            <w:pPr>
              <w:jc w:val="center"/>
              <w:rPr>
                <w:rFonts w:ascii="Arial" w:hAnsi="Arial" w:cs="Arial"/>
                <w:iCs/>
              </w:rPr>
            </w:pPr>
            <w:r w:rsidRPr="009F5E77">
              <w:rPr>
                <w:rFonts w:ascii="Arial" w:hAnsi="Arial" w:cs="Arial"/>
                <w:iCs/>
              </w:rPr>
              <w:t>Data</w:t>
            </w:r>
          </w:p>
        </w:tc>
        <w:tc>
          <w:tcPr>
            <w:tcW w:w="1408" w:type="dxa"/>
            <w:shd w:val="clear" w:color="auto" w:fill="D9D9D9" w:themeFill="background1" w:themeFillShade="D9"/>
          </w:tcPr>
          <w:p w:rsidR="007A37B3" w:rsidRPr="009F5E77" w:rsidRDefault="007A37B3" w:rsidP="006A1D40">
            <w:pPr>
              <w:jc w:val="center"/>
              <w:rPr>
                <w:rFonts w:ascii="Arial" w:hAnsi="Arial" w:cs="Arial"/>
                <w:iCs/>
              </w:rPr>
            </w:pPr>
            <w:r w:rsidRPr="009F5E77">
              <w:rPr>
                <w:rFonts w:ascii="Arial" w:hAnsi="Arial" w:cs="Arial"/>
                <w:iCs/>
              </w:rPr>
              <w:t>Versão</w:t>
            </w:r>
          </w:p>
        </w:tc>
        <w:tc>
          <w:tcPr>
            <w:tcW w:w="7122" w:type="dxa"/>
            <w:shd w:val="clear" w:color="auto" w:fill="D9D9D9" w:themeFill="background1" w:themeFillShade="D9"/>
          </w:tcPr>
          <w:p w:rsidR="007A37B3" w:rsidRPr="009F5E77" w:rsidRDefault="007A37B3" w:rsidP="006A1D40">
            <w:pPr>
              <w:jc w:val="center"/>
              <w:rPr>
                <w:rFonts w:ascii="Arial" w:hAnsi="Arial" w:cs="Arial"/>
                <w:iCs/>
              </w:rPr>
            </w:pPr>
            <w:r w:rsidRPr="009F5E77">
              <w:rPr>
                <w:rFonts w:ascii="Arial" w:hAnsi="Arial" w:cs="Arial"/>
                <w:iCs/>
              </w:rPr>
              <w:t>Descrição</w:t>
            </w:r>
          </w:p>
        </w:tc>
      </w:tr>
      <w:tr w:rsidR="007A37B3" w:rsidTr="006A1D40">
        <w:tc>
          <w:tcPr>
            <w:tcW w:w="1382" w:type="dxa"/>
          </w:tcPr>
          <w:p w:rsidR="007A37B3" w:rsidRPr="009F5E77" w:rsidRDefault="007A37B3" w:rsidP="006A1D40">
            <w:pPr>
              <w:jc w:val="center"/>
            </w:pPr>
            <w:r w:rsidRPr="009F5E77">
              <w:t>20/10/2009</w:t>
            </w:r>
          </w:p>
        </w:tc>
        <w:tc>
          <w:tcPr>
            <w:tcW w:w="1408" w:type="dxa"/>
          </w:tcPr>
          <w:p w:rsidR="007A37B3" w:rsidRPr="009F5E77" w:rsidRDefault="007A37B3" w:rsidP="006A1D40">
            <w:pPr>
              <w:jc w:val="center"/>
            </w:pPr>
            <w:r>
              <w:t>1.3</w:t>
            </w:r>
          </w:p>
        </w:tc>
        <w:tc>
          <w:tcPr>
            <w:tcW w:w="7122" w:type="dxa"/>
          </w:tcPr>
          <w:p w:rsidR="007A37B3" w:rsidRPr="009F5E77" w:rsidRDefault="007A37B3" w:rsidP="006A1D40">
            <w:pPr>
              <w:rPr>
                <w:rFonts w:ascii="Arial" w:hAnsi="Arial" w:cs="Arial"/>
                <w:iCs/>
              </w:rPr>
            </w:pPr>
            <w:r>
              <w:rPr>
                <w:rFonts w:ascii="Arial" w:hAnsi="Arial" w:cs="Arial"/>
                <w:iCs/>
              </w:rPr>
              <w:t>Criação do documento</w:t>
            </w:r>
          </w:p>
        </w:tc>
      </w:tr>
      <w:tr w:rsidR="007A37B3" w:rsidTr="006A1D40">
        <w:tc>
          <w:tcPr>
            <w:tcW w:w="1382" w:type="dxa"/>
          </w:tcPr>
          <w:p w:rsidR="007A37B3" w:rsidRPr="009F5E77" w:rsidRDefault="007A37B3" w:rsidP="006A1D40">
            <w:pPr>
              <w:jc w:val="center"/>
            </w:pPr>
            <w:r w:rsidRPr="009F5E77">
              <w:t>04/02/2010</w:t>
            </w:r>
          </w:p>
        </w:tc>
        <w:tc>
          <w:tcPr>
            <w:tcW w:w="1408" w:type="dxa"/>
          </w:tcPr>
          <w:p w:rsidR="007A37B3" w:rsidRPr="009F5E77" w:rsidRDefault="007A37B3" w:rsidP="006A1D40">
            <w:pPr>
              <w:jc w:val="center"/>
            </w:pPr>
            <w:r>
              <w:t>1.4</w:t>
            </w:r>
          </w:p>
        </w:tc>
        <w:tc>
          <w:tcPr>
            <w:tcW w:w="7122" w:type="dxa"/>
          </w:tcPr>
          <w:p w:rsidR="007A37B3" w:rsidRPr="009F5E77" w:rsidRDefault="007A37B3" w:rsidP="006A1D40">
            <w:pPr>
              <w:rPr>
                <w:rFonts w:ascii="Arial" w:hAnsi="Arial" w:cs="Arial"/>
                <w:iCs/>
              </w:rPr>
            </w:pPr>
            <w:r>
              <w:rPr>
                <w:rFonts w:ascii="Arial" w:hAnsi="Arial" w:cs="Arial"/>
                <w:iCs/>
              </w:rPr>
              <w:t>Atualização de acordo com as normas PCI-DSS 2.0</w:t>
            </w:r>
          </w:p>
        </w:tc>
      </w:tr>
      <w:tr w:rsidR="00531343" w:rsidTr="006A1D40">
        <w:tc>
          <w:tcPr>
            <w:tcW w:w="1382" w:type="dxa"/>
          </w:tcPr>
          <w:p w:rsidR="00531343" w:rsidRDefault="00531343" w:rsidP="00531343">
            <w:pPr>
              <w:jc w:val="center"/>
            </w:pPr>
            <w:r>
              <w:t>10/03/2011</w:t>
            </w:r>
          </w:p>
        </w:tc>
        <w:tc>
          <w:tcPr>
            <w:tcW w:w="1408" w:type="dxa"/>
          </w:tcPr>
          <w:p w:rsidR="00531343" w:rsidRDefault="00531343" w:rsidP="00531343">
            <w:pPr>
              <w:jc w:val="center"/>
            </w:pPr>
            <w:r>
              <w:t>1.5</w:t>
            </w:r>
          </w:p>
        </w:tc>
        <w:tc>
          <w:tcPr>
            <w:tcW w:w="7122" w:type="dxa"/>
          </w:tcPr>
          <w:p w:rsidR="00531343" w:rsidRDefault="00531343" w:rsidP="00531343">
            <w:pPr>
              <w:rPr>
                <w:rFonts w:ascii="Arial" w:hAnsi="Arial" w:cs="Arial"/>
                <w:iCs/>
              </w:rPr>
            </w:pPr>
            <w:r>
              <w:rPr>
                <w:rFonts w:ascii="Arial" w:hAnsi="Arial" w:cs="Arial"/>
                <w:iCs/>
              </w:rPr>
              <w:t>Revisão Anual</w:t>
            </w:r>
          </w:p>
        </w:tc>
      </w:tr>
      <w:tr w:rsidR="00531343" w:rsidTr="006A1D40">
        <w:tc>
          <w:tcPr>
            <w:tcW w:w="1382" w:type="dxa"/>
          </w:tcPr>
          <w:p w:rsidR="00531343" w:rsidRDefault="00531343" w:rsidP="00531343">
            <w:pPr>
              <w:jc w:val="center"/>
            </w:pPr>
            <w:r>
              <w:t>14/03/2012</w:t>
            </w:r>
          </w:p>
        </w:tc>
        <w:tc>
          <w:tcPr>
            <w:tcW w:w="1408" w:type="dxa"/>
          </w:tcPr>
          <w:p w:rsidR="00531343" w:rsidRDefault="00531343" w:rsidP="00531343">
            <w:pPr>
              <w:jc w:val="center"/>
            </w:pPr>
            <w:r>
              <w:t>1.6</w:t>
            </w:r>
          </w:p>
        </w:tc>
        <w:tc>
          <w:tcPr>
            <w:tcW w:w="7122" w:type="dxa"/>
          </w:tcPr>
          <w:p w:rsidR="00531343" w:rsidRDefault="00531343" w:rsidP="00531343">
            <w:pPr>
              <w:rPr>
                <w:rFonts w:ascii="Arial" w:hAnsi="Arial" w:cs="Arial"/>
                <w:iCs/>
              </w:rPr>
            </w:pPr>
            <w:r>
              <w:rPr>
                <w:rFonts w:ascii="Arial" w:hAnsi="Arial" w:cs="Arial"/>
                <w:iCs/>
              </w:rPr>
              <w:t>Revisão Anual</w:t>
            </w:r>
          </w:p>
        </w:tc>
      </w:tr>
      <w:tr w:rsidR="00531343" w:rsidTr="006A1D40">
        <w:tc>
          <w:tcPr>
            <w:tcW w:w="1382" w:type="dxa"/>
          </w:tcPr>
          <w:p w:rsidR="00531343" w:rsidRDefault="00531343" w:rsidP="00531343">
            <w:pPr>
              <w:jc w:val="center"/>
            </w:pPr>
            <w:r>
              <w:t>12/03/2013</w:t>
            </w:r>
          </w:p>
        </w:tc>
        <w:tc>
          <w:tcPr>
            <w:tcW w:w="1408" w:type="dxa"/>
          </w:tcPr>
          <w:p w:rsidR="00531343" w:rsidRDefault="00531343" w:rsidP="00531343">
            <w:pPr>
              <w:jc w:val="center"/>
            </w:pPr>
            <w:r>
              <w:t>1.7</w:t>
            </w:r>
          </w:p>
        </w:tc>
        <w:tc>
          <w:tcPr>
            <w:tcW w:w="7122" w:type="dxa"/>
          </w:tcPr>
          <w:p w:rsidR="00531343" w:rsidRDefault="00531343" w:rsidP="00531343">
            <w:pPr>
              <w:rPr>
                <w:rFonts w:ascii="Arial" w:hAnsi="Arial" w:cs="Arial"/>
                <w:iCs/>
              </w:rPr>
            </w:pPr>
            <w:r>
              <w:rPr>
                <w:rFonts w:ascii="Arial" w:hAnsi="Arial" w:cs="Arial"/>
                <w:iCs/>
              </w:rPr>
              <w:t>Revisão Anual</w:t>
            </w:r>
          </w:p>
        </w:tc>
      </w:tr>
      <w:tr w:rsidR="007A37B3" w:rsidTr="006A1D40">
        <w:tc>
          <w:tcPr>
            <w:tcW w:w="1382" w:type="dxa"/>
          </w:tcPr>
          <w:p w:rsidR="007A37B3" w:rsidRPr="009F5E77" w:rsidRDefault="007A37B3" w:rsidP="006A1D40">
            <w:pPr>
              <w:jc w:val="center"/>
            </w:pPr>
            <w:r w:rsidRPr="009F5E77">
              <w:t>17/02/2014</w:t>
            </w:r>
          </w:p>
        </w:tc>
        <w:tc>
          <w:tcPr>
            <w:tcW w:w="1408" w:type="dxa"/>
          </w:tcPr>
          <w:p w:rsidR="007A37B3" w:rsidRPr="009F5E77" w:rsidRDefault="00531343" w:rsidP="006A1D40">
            <w:pPr>
              <w:jc w:val="center"/>
            </w:pPr>
            <w:r>
              <w:t>1.8</w:t>
            </w:r>
          </w:p>
        </w:tc>
        <w:tc>
          <w:tcPr>
            <w:tcW w:w="7122" w:type="dxa"/>
          </w:tcPr>
          <w:p w:rsidR="007A37B3" w:rsidRPr="009F5E77" w:rsidRDefault="007A37B3" w:rsidP="006A1D40">
            <w:pPr>
              <w:rPr>
                <w:rFonts w:ascii="Arial" w:hAnsi="Arial" w:cs="Arial"/>
                <w:iCs/>
              </w:rPr>
            </w:pPr>
            <w:r>
              <w:rPr>
                <w:rFonts w:ascii="Arial" w:hAnsi="Arial" w:cs="Arial"/>
                <w:iCs/>
              </w:rPr>
              <w:t>Atualização de acordo com as normas PCI-DSS 3.0</w:t>
            </w:r>
          </w:p>
        </w:tc>
      </w:tr>
      <w:tr w:rsidR="007A37B3" w:rsidTr="006A1D40">
        <w:tc>
          <w:tcPr>
            <w:tcW w:w="1382" w:type="dxa"/>
          </w:tcPr>
          <w:p w:rsidR="007A37B3" w:rsidRPr="009F5E77" w:rsidRDefault="007A37B3" w:rsidP="006A1D40">
            <w:pPr>
              <w:jc w:val="center"/>
            </w:pPr>
            <w:r>
              <w:t>10/07/2015</w:t>
            </w:r>
          </w:p>
        </w:tc>
        <w:tc>
          <w:tcPr>
            <w:tcW w:w="1408" w:type="dxa"/>
          </w:tcPr>
          <w:p w:rsidR="007A37B3" w:rsidRDefault="00531343" w:rsidP="006A1D40">
            <w:pPr>
              <w:jc w:val="center"/>
            </w:pPr>
            <w:r>
              <w:t>1.9</w:t>
            </w:r>
          </w:p>
        </w:tc>
        <w:tc>
          <w:tcPr>
            <w:tcW w:w="7122" w:type="dxa"/>
          </w:tcPr>
          <w:p w:rsidR="007A37B3" w:rsidRDefault="007A37B3" w:rsidP="006A1D40">
            <w:pPr>
              <w:rPr>
                <w:rFonts w:ascii="Arial" w:hAnsi="Arial" w:cs="Arial"/>
                <w:iCs/>
              </w:rPr>
            </w:pPr>
            <w:r>
              <w:rPr>
                <w:rFonts w:ascii="Arial" w:hAnsi="Arial" w:cs="Arial"/>
                <w:iCs/>
              </w:rPr>
              <w:t>Atualização segundo os padrões do Windows 2008 Server</w:t>
            </w:r>
          </w:p>
        </w:tc>
      </w:tr>
      <w:tr w:rsidR="007A37B3" w:rsidTr="006A1D40">
        <w:tc>
          <w:tcPr>
            <w:tcW w:w="1382" w:type="dxa"/>
          </w:tcPr>
          <w:p w:rsidR="007A37B3" w:rsidRPr="009F5E77" w:rsidRDefault="007A37B3" w:rsidP="006A1D40">
            <w:pPr>
              <w:jc w:val="center"/>
            </w:pPr>
            <w:r>
              <w:t>08/12/2015</w:t>
            </w:r>
          </w:p>
        </w:tc>
        <w:tc>
          <w:tcPr>
            <w:tcW w:w="1408" w:type="dxa"/>
          </w:tcPr>
          <w:p w:rsidR="007A37B3" w:rsidRDefault="00531343" w:rsidP="006A1D40">
            <w:pPr>
              <w:jc w:val="center"/>
            </w:pPr>
            <w:r>
              <w:t>2.0</w:t>
            </w:r>
          </w:p>
        </w:tc>
        <w:tc>
          <w:tcPr>
            <w:tcW w:w="7122" w:type="dxa"/>
          </w:tcPr>
          <w:p w:rsidR="007A37B3" w:rsidRDefault="007A37B3" w:rsidP="00C77BED">
            <w:pPr>
              <w:rPr>
                <w:rFonts w:ascii="Arial" w:hAnsi="Arial" w:cs="Arial"/>
                <w:iCs/>
              </w:rPr>
            </w:pPr>
            <w:r>
              <w:rPr>
                <w:rFonts w:ascii="Arial" w:hAnsi="Arial" w:cs="Arial"/>
                <w:iCs/>
              </w:rPr>
              <w:t xml:space="preserve">Inclusão do item 12 e alteração da criptografia PDV para AES </w:t>
            </w:r>
            <w:r w:rsidR="00C77BED">
              <w:rPr>
                <w:rFonts w:ascii="Arial" w:hAnsi="Arial" w:cs="Arial"/>
                <w:iCs/>
              </w:rPr>
              <w:t xml:space="preserve">128 </w:t>
            </w:r>
            <w:r>
              <w:rPr>
                <w:rFonts w:ascii="Arial" w:hAnsi="Arial" w:cs="Arial"/>
                <w:iCs/>
              </w:rPr>
              <w:t>bits</w:t>
            </w:r>
          </w:p>
        </w:tc>
      </w:tr>
      <w:tr w:rsidR="007A37B3" w:rsidTr="006A1D40">
        <w:tc>
          <w:tcPr>
            <w:tcW w:w="1382" w:type="dxa"/>
          </w:tcPr>
          <w:p w:rsidR="007A37B3" w:rsidRPr="009F5E77" w:rsidRDefault="007A37B3" w:rsidP="006A1D40">
            <w:pPr>
              <w:jc w:val="center"/>
            </w:pPr>
            <w:r>
              <w:t>04/01/2016</w:t>
            </w:r>
          </w:p>
        </w:tc>
        <w:tc>
          <w:tcPr>
            <w:tcW w:w="1408" w:type="dxa"/>
          </w:tcPr>
          <w:p w:rsidR="007A37B3" w:rsidRDefault="00531343" w:rsidP="006A1D40">
            <w:pPr>
              <w:jc w:val="center"/>
            </w:pPr>
            <w:r>
              <w:t>2.1</w:t>
            </w:r>
          </w:p>
        </w:tc>
        <w:tc>
          <w:tcPr>
            <w:tcW w:w="7122" w:type="dxa"/>
          </w:tcPr>
          <w:p w:rsidR="007A37B3" w:rsidRDefault="007A37B3" w:rsidP="00531343">
            <w:pPr>
              <w:rPr>
                <w:rFonts w:ascii="Arial" w:hAnsi="Arial" w:cs="Arial"/>
                <w:iCs/>
              </w:rPr>
            </w:pPr>
            <w:r>
              <w:rPr>
                <w:rFonts w:ascii="Arial" w:hAnsi="Arial" w:cs="Arial"/>
                <w:iCs/>
              </w:rPr>
              <w:t>Inclusão da tabela de referência ao</w:t>
            </w:r>
            <w:r w:rsidR="00531343">
              <w:rPr>
                <w:rFonts w:ascii="Arial" w:hAnsi="Arial" w:cs="Arial"/>
                <w:iCs/>
              </w:rPr>
              <w:t xml:space="preserve">s requerimentos do </w:t>
            </w:r>
            <w:r>
              <w:rPr>
                <w:rFonts w:ascii="Arial" w:hAnsi="Arial" w:cs="Arial"/>
                <w:iCs/>
              </w:rPr>
              <w:t>PA-DSS</w:t>
            </w:r>
          </w:p>
        </w:tc>
      </w:tr>
      <w:tr w:rsidR="007A37B3" w:rsidTr="006A1D40">
        <w:tc>
          <w:tcPr>
            <w:tcW w:w="1382" w:type="dxa"/>
          </w:tcPr>
          <w:p w:rsidR="007A37B3" w:rsidRDefault="007A37B3" w:rsidP="006A1D40">
            <w:pPr>
              <w:jc w:val="center"/>
            </w:pPr>
            <w:r>
              <w:t>04/01/2016</w:t>
            </w:r>
          </w:p>
        </w:tc>
        <w:tc>
          <w:tcPr>
            <w:tcW w:w="1408" w:type="dxa"/>
          </w:tcPr>
          <w:p w:rsidR="007A37B3" w:rsidRDefault="00531343" w:rsidP="006A1D40">
            <w:pPr>
              <w:jc w:val="center"/>
            </w:pPr>
            <w:r>
              <w:t>2.2</w:t>
            </w:r>
          </w:p>
        </w:tc>
        <w:tc>
          <w:tcPr>
            <w:tcW w:w="7122" w:type="dxa"/>
          </w:tcPr>
          <w:p w:rsidR="007A37B3" w:rsidRDefault="007A37B3" w:rsidP="006A1D40">
            <w:pPr>
              <w:rPr>
                <w:rFonts w:ascii="Arial" w:hAnsi="Arial" w:cs="Arial"/>
                <w:iCs/>
              </w:rPr>
            </w:pPr>
            <w:r>
              <w:rPr>
                <w:rFonts w:ascii="Arial" w:hAnsi="Arial" w:cs="Arial"/>
                <w:iCs/>
              </w:rPr>
              <w:t>Corrigida a versão do TLS</w:t>
            </w:r>
          </w:p>
        </w:tc>
      </w:tr>
      <w:tr w:rsidR="007A37B3" w:rsidTr="006A1D40">
        <w:tc>
          <w:tcPr>
            <w:tcW w:w="1382" w:type="dxa"/>
          </w:tcPr>
          <w:p w:rsidR="007A37B3" w:rsidRDefault="007A37B3" w:rsidP="006A1D40">
            <w:pPr>
              <w:jc w:val="center"/>
            </w:pPr>
            <w:r>
              <w:t>04/01/2016</w:t>
            </w:r>
          </w:p>
        </w:tc>
        <w:tc>
          <w:tcPr>
            <w:tcW w:w="1408" w:type="dxa"/>
          </w:tcPr>
          <w:p w:rsidR="007A37B3" w:rsidRDefault="00531343" w:rsidP="006A1D40">
            <w:pPr>
              <w:jc w:val="center"/>
            </w:pPr>
            <w:r>
              <w:t>2.3</w:t>
            </w:r>
          </w:p>
        </w:tc>
        <w:tc>
          <w:tcPr>
            <w:tcW w:w="7122" w:type="dxa"/>
          </w:tcPr>
          <w:p w:rsidR="007A37B3" w:rsidRDefault="007A37B3" w:rsidP="002957C5">
            <w:pPr>
              <w:rPr>
                <w:rFonts w:ascii="Arial" w:hAnsi="Arial" w:cs="Arial"/>
                <w:iCs/>
              </w:rPr>
            </w:pPr>
            <w:r>
              <w:rPr>
                <w:rFonts w:ascii="Arial" w:hAnsi="Arial" w:cs="Arial"/>
                <w:iCs/>
              </w:rPr>
              <w:t>Alterada a versão do SiTef de 5.</w:t>
            </w:r>
            <w:r w:rsidR="002957C5">
              <w:rPr>
                <w:rFonts w:ascii="Arial" w:hAnsi="Arial" w:cs="Arial"/>
                <w:iCs/>
              </w:rPr>
              <w:t>0</w:t>
            </w:r>
            <w:r>
              <w:rPr>
                <w:rFonts w:ascii="Arial" w:hAnsi="Arial" w:cs="Arial"/>
                <w:iCs/>
              </w:rPr>
              <w:t>.XX.XX para 6.</w:t>
            </w:r>
            <w:r w:rsidR="002957C5">
              <w:rPr>
                <w:rFonts w:ascii="Arial" w:hAnsi="Arial" w:cs="Arial"/>
                <w:iCs/>
              </w:rPr>
              <w:t>1</w:t>
            </w:r>
            <w:r>
              <w:rPr>
                <w:rFonts w:ascii="Arial" w:hAnsi="Arial" w:cs="Arial"/>
                <w:iCs/>
              </w:rPr>
              <w:t>.XX.XX</w:t>
            </w:r>
          </w:p>
        </w:tc>
      </w:tr>
      <w:tr w:rsidR="007A37B3" w:rsidTr="006A1D40">
        <w:tc>
          <w:tcPr>
            <w:tcW w:w="1382" w:type="dxa"/>
          </w:tcPr>
          <w:p w:rsidR="007A37B3" w:rsidRDefault="007A37B3" w:rsidP="006A1D40">
            <w:pPr>
              <w:jc w:val="center"/>
            </w:pPr>
            <w:r>
              <w:t>14/01/2016</w:t>
            </w:r>
          </w:p>
        </w:tc>
        <w:tc>
          <w:tcPr>
            <w:tcW w:w="1408" w:type="dxa"/>
          </w:tcPr>
          <w:p w:rsidR="007A37B3" w:rsidRDefault="00531343" w:rsidP="006A1D40">
            <w:pPr>
              <w:jc w:val="center"/>
            </w:pPr>
            <w:r>
              <w:t>2.4</w:t>
            </w:r>
          </w:p>
        </w:tc>
        <w:tc>
          <w:tcPr>
            <w:tcW w:w="7122" w:type="dxa"/>
          </w:tcPr>
          <w:p w:rsidR="007A37B3" w:rsidRDefault="007A37B3" w:rsidP="006A1D40">
            <w:pPr>
              <w:rPr>
                <w:rFonts w:ascii="Arial" w:hAnsi="Arial" w:cs="Arial"/>
                <w:iCs/>
              </w:rPr>
            </w:pPr>
            <w:r>
              <w:rPr>
                <w:rFonts w:ascii="Arial" w:hAnsi="Arial" w:cs="Arial"/>
                <w:iCs/>
              </w:rPr>
              <w:t>Correções ortográficas e de construção de frases</w:t>
            </w:r>
          </w:p>
        </w:tc>
      </w:tr>
      <w:tr w:rsidR="007A37B3" w:rsidTr="00C10EB5">
        <w:tc>
          <w:tcPr>
            <w:tcW w:w="1382" w:type="dxa"/>
            <w:tcBorders>
              <w:bottom w:val="single" w:sz="4" w:space="0" w:color="auto"/>
            </w:tcBorders>
          </w:tcPr>
          <w:p w:rsidR="007A37B3" w:rsidRDefault="007A37B3" w:rsidP="006A1D40">
            <w:pPr>
              <w:jc w:val="center"/>
            </w:pPr>
            <w:r>
              <w:t>04/02/2016</w:t>
            </w:r>
          </w:p>
        </w:tc>
        <w:tc>
          <w:tcPr>
            <w:tcW w:w="1408" w:type="dxa"/>
            <w:tcBorders>
              <w:bottom w:val="single" w:sz="4" w:space="0" w:color="auto"/>
            </w:tcBorders>
          </w:tcPr>
          <w:p w:rsidR="007A37B3" w:rsidRDefault="00531343" w:rsidP="006A1D40">
            <w:pPr>
              <w:jc w:val="center"/>
            </w:pPr>
            <w:r>
              <w:t>2.5</w:t>
            </w:r>
          </w:p>
        </w:tc>
        <w:tc>
          <w:tcPr>
            <w:tcW w:w="7122" w:type="dxa"/>
            <w:tcBorders>
              <w:bottom w:val="single" w:sz="4" w:space="0" w:color="auto"/>
            </w:tcBorders>
          </w:tcPr>
          <w:p w:rsidR="007A37B3" w:rsidRDefault="007A37B3" w:rsidP="006A1D40">
            <w:pPr>
              <w:rPr>
                <w:rFonts w:ascii="Arial" w:hAnsi="Arial" w:cs="Arial"/>
                <w:iCs/>
              </w:rPr>
            </w:pPr>
            <w:r>
              <w:rPr>
                <w:rFonts w:ascii="Arial" w:hAnsi="Arial" w:cs="Arial"/>
                <w:iCs/>
              </w:rPr>
              <w:t xml:space="preserve">Inclusão do Item: </w:t>
            </w:r>
            <w:r w:rsidRPr="00703F56">
              <w:rPr>
                <w:rFonts w:ascii="Arial" w:hAnsi="Arial" w:cs="Arial"/>
                <w:iCs/>
              </w:rPr>
              <w:t>Implantar auditoria de segurança com políticas de Auditoria Central</w:t>
            </w:r>
            <w:r>
              <w:rPr>
                <w:rFonts w:ascii="Arial" w:hAnsi="Arial" w:cs="Arial"/>
                <w:iCs/>
              </w:rPr>
              <w:t>.</w:t>
            </w:r>
          </w:p>
        </w:tc>
      </w:tr>
      <w:tr w:rsidR="007A37B3" w:rsidRPr="006C3C6D" w:rsidTr="00C10EB5">
        <w:tc>
          <w:tcPr>
            <w:tcW w:w="1382" w:type="dxa"/>
            <w:tcBorders>
              <w:bottom w:val="single" w:sz="4" w:space="0" w:color="auto"/>
            </w:tcBorders>
          </w:tcPr>
          <w:p w:rsidR="007A37B3" w:rsidRDefault="007A37B3" w:rsidP="006A1D40">
            <w:pPr>
              <w:jc w:val="center"/>
            </w:pPr>
            <w:r>
              <w:t>17/02/2016</w:t>
            </w:r>
          </w:p>
        </w:tc>
        <w:tc>
          <w:tcPr>
            <w:tcW w:w="1408" w:type="dxa"/>
            <w:tcBorders>
              <w:bottom w:val="single" w:sz="4" w:space="0" w:color="auto"/>
            </w:tcBorders>
          </w:tcPr>
          <w:p w:rsidR="007A37B3" w:rsidRDefault="00531343" w:rsidP="006A1D40">
            <w:pPr>
              <w:jc w:val="center"/>
            </w:pPr>
            <w:r>
              <w:t>2.6</w:t>
            </w:r>
          </w:p>
        </w:tc>
        <w:tc>
          <w:tcPr>
            <w:tcW w:w="7122" w:type="dxa"/>
            <w:tcBorders>
              <w:bottom w:val="single" w:sz="4" w:space="0" w:color="auto"/>
            </w:tcBorders>
          </w:tcPr>
          <w:p w:rsidR="007A37B3" w:rsidRPr="006C3C6D" w:rsidRDefault="007A37B3" w:rsidP="006A1D40">
            <w:pPr>
              <w:rPr>
                <w:rFonts w:ascii="Arial" w:hAnsi="Arial" w:cs="Arial"/>
                <w:iCs/>
              </w:rPr>
            </w:pPr>
            <w:r w:rsidRPr="006C3C6D">
              <w:rPr>
                <w:rFonts w:ascii="Arial" w:hAnsi="Arial" w:cs="Arial"/>
                <w:iCs/>
              </w:rPr>
              <w:t xml:space="preserve">Alterando </w:t>
            </w:r>
            <w:r>
              <w:rPr>
                <w:rFonts w:ascii="Arial" w:hAnsi="Arial" w:cs="Arial"/>
                <w:iCs/>
              </w:rPr>
              <w:t xml:space="preserve">algumas </w:t>
            </w:r>
            <w:r w:rsidRPr="006C3C6D">
              <w:rPr>
                <w:rFonts w:ascii="Arial" w:hAnsi="Arial" w:cs="Arial"/>
                <w:iCs/>
              </w:rPr>
              <w:t>telas e</w:t>
            </w:r>
            <w:r>
              <w:rPr>
                <w:rFonts w:ascii="Arial" w:hAnsi="Arial" w:cs="Arial"/>
                <w:iCs/>
              </w:rPr>
              <w:t xml:space="preserve"> efetuando </w:t>
            </w:r>
            <w:r w:rsidRPr="006C3C6D">
              <w:rPr>
                <w:rFonts w:ascii="Arial" w:hAnsi="Arial" w:cs="Arial"/>
                <w:iCs/>
              </w:rPr>
              <w:t>correções ortogr</w:t>
            </w:r>
            <w:r>
              <w:rPr>
                <w:rFonts w:ascii="Arial" w:hAnsi="Arial" w:cs="Arial"/>
                <w:iCs/>
              </w:rPr>
              <w:t>áficas</w:t>
            </w:r>
          </w:p>
        </w:tc>
      </w:tr>
      <w:tr w:rsidR="00531343" w:rsidRPr="006C3C6D" w:rsidTr="00C10EB5">
        <w:tc>
          <w:tcPr>
            <w:tcW w:w="1382" w:type="dxa"/>
            <w:tcBorders>
              <w:top w:val="single" w:sz="4" w:space="0" w:color="auto"/>
              <w:left w:val="single" w:sz="4" w:space="0" w:color="auto"/>
              <w:bottom w:val="single" w:sz="4" w:space="0" w:color="auto"/>
              <w:right w:val="single" w:sz="4" w:space="0" w:color="auto"/>
            </w:tcBorders>
          </w:tcPr>
          <w:p w:rsidR="00531343" w:rsidRDefault="00531343" w:rsidP="006A1D40">
            <w:pPr>
              <w:jc w:val="center"/>
            </w:pPr>
            <w:r>
              <w:t>10/05/2016</w:t>
            </w:r>
          </w:p>
        </w:tc>
        <w:tc>
          <w:tcPr>
            <w:tcW w:w="1408" w:type="dxa"/>
            <w:tcBorders>
              <w:top w:val="single" w:sz="4" w:space="0" w:color="auto"/>
              <w:left w:val="single" w:sz="4" w:space="0" w:color="auto"/>
              <w:bottom w:val="single" w:sz="4" w:space="0" w:color="auto"/>
              <w:right w:val="single" w:sz="4" w:space="0" w:color="auto"/>
            </w:tcBorders>
          </w:tcPr>
          <w:p w:rsidR="00531343" w:rsidRDefault="00531343" w:rsidP="006A1D40">
            <w:pPr>
              <w:jc w:val="center"/>
            </w:pPr>
            <w:r>
              <w:t>2.7</w:t>
            </w:r>
          </w:p>
        </w:tc>
        <w:tc>
          <w:tcPr>
            <w:tcW w:w="7122" w:type="dxa"/>
            <w:tcBorders>
              <w:top w:val="single" w:sz="4" w:space="0" w:color="auto"/>
              <w:left w:val="single" w:sz="4" w:space="0" w:color="auto"/>
              <w:bottom w:val="single" w:sz="4" w:space="0" w:color="auto"/>
              <w:right w:val="single" w:sz="4" w:space="0" w:color="auto"/>
            </w:tcBorders>
          </w:tcPr>
          <w:p w:rsidR="00531343" w:rsidRPr="006C3C6D" w:rsidRDefault="00531343" w:rsidP="00531343">
            <w:pPr>
              <w:rPr>
                <w:rFonts w:ascii="Arial" w:hAnsi="Arial" w:cs="Arial"/>
                <w:iCs/>
              </w:rPr>
            </w:pPr>
            <w:r>
              <w:rPr>
                <w:rFonts w:ascii="Arial" w:hAnsi="Arial" w:cs="Arial"/>
                <w:iCs/>
              </w:rPr>
              <w:t>Correções ortográficas e de construção de frases</w:t>
            </w:r>
          </w:p>
        </w:tc>
      </w:tr>
      <w:tr w:rsidR="002E4573" w:rsidRPr="006C3C6D" w:rsidTr="002A16A6">
        <w:trPr>
          <w:trHeight w:val="292"/>
        </w:trPr>
        <w:tc>
          <w:tcPr>
            <w:tcW w:w="1382" w:type="dxa"/>
            <w:tcBorders>
              <w:top w:val="single" w:sz="4" w:space="0" w:color="auto"/>
              <w:left w:val="single" w:sz="4" w:space="0" w:color="auto"/>
              <w:bottom w:val="single" w:sz="4" w:space="0" w:color="auto"/>
              <w:right w:val="single" w:sz="4" w:space="0" w:color="auto"/>
            </w:tcBorders>
          </w:tcPr>
          <w:p w:rsidR="002E4573" w:rsidRDefault="002E4573" w:rsidP="002E4573">
            <w:pPr>
              <w:jc w:val="center"/>
            </w:pPr>
            <w:r>
              <w:t>12/12/2016</w:t>
            </w:r>
          </w:p>
        </w:tc>
        <w:tc>
          <w:tcPr>
            <w:tcW w:w="1408" w:type="dxa"/>
            <w:tcBorders>
              <w:top w:val="single" w:sz="4" w:space="0" w:color="auto"/>
              <w:left w:val="single" w:sz="4" w:space="0" w:color="auto"/>
              <w:bottom w:val="single" w:sz="4" w:space="0" w:color="auto"/>
              <w:right w:val="single" w:sz="4" w:space="0" w:color="auto"/>
            </w:tcBorders>
          </w:tcPr>
          <w:p w:rsidR="002E4573" w:rsidRDefault="002E4573" w:rsidP="002E4573">
            <w:pPr>
              <w:jc w:val="center"/>
            </w:pPr>
            <w:r>
              <w:t>2.8</w:t>
            </w:r>
          </w:p>
        </w:tc>
        <w:tc>
          <w:tcPr>
            <w:tcW w:w="7122" w:type="dxa"/>
            <w:tcBorders>
              <w:top w:val="single" w:sz="4" w:space="0" w:color="auto"/>
              <w:left w:val="single" w:sz="4" w:space="0" w:color="auto"/>
              <w:bottom w:val="single" w:sz="4" w:space="0" w:color="auto"/>
              <w:right w:val="single" w:sz="4" w:space="0" w:color="auto"/>
            </w:tcBorders>
          </w:tcPr>
          <w:p w:rsidR="002E4573" w:rsidRDefault="002E4573" w:rsidP="002E4573">
            <w:pPr>
              <w:rPr>
                <w:rFonts w:ascii="Arial" w:hAnsi="Arial" w:cs="Arial"/>
                <w:iCs/>
              </w:rPr>
            </w:pPr>
            <w:r>
              <w:rPr>
                <w:rFonts w:ascii="Arial" w:hAnsi="Arial" w:cs="Arial"/>
                <w:iCs/>
              </w:rPr>
              <w:t>Alterada a versão do SiTef de 6.1.XX.XX para 6.2.XX.XX</w:t>
            </w:r>
          </w:p>
        </w:tc>
      </w:tr>
      <w:tr w:rsidR="002E4573" w:rsidRPr="006C3C6D" w:rsidTr="00C10EB5">
        <w:tc>
          <w:tcPr>
            <w:tcW w:w="1382" w:type="dxa"/>
            <w:tcBorders>
              <w:top w:val="single" w:sz="4" w:space="0" w:color="auto"/>
              <w:left w:val="single" w:sz="4" w:space="0" w:color="auto"/>
              <w:bottom w:val="single" w:sz="4" w:space="0" w:color="auto"/>
              <w:right w:val="single" w:sz="4" w:space="0" w:color="auto"/>
            </w:tcBorders>
          </w:tcPr>
          <w:p w:rsidR="002E4573" w:rsidRDefault="002E4573" w:rsidP="002E4573">
            <w:pPr>
              <w:jc w:val="center"/>
            </w:pPr>
            <w:r>
              <w:t>22/02/2018</w:t>
            </w:r>
          </w:p>
        </w:tc>
        <w:tc>
          <w:tcPr>
            <w:tcW w:w="1408" w:type="dxa"/>
            <w:tcBorders>
              <w:top w:val="single" w:sz="4" w:space="0" w:color="auto"/>
              <w:left w:val="single" w:sz="4" w:space="0" w:color="auto"/>
              <w:bottom w:val="single" w:sz="4" w:space="0" w:color="auto"/>
              <w:right w:val="single" w:sz="4" w:space="0" w:color="auto"/>
            </w:tcBorders>
          </w:tcPr>
          <w:p w:rsidR="002E4573" w:rsidRDefault="002E4573" w:rsidP="002E4573">
            <w:pPr>
              <w:jc w:val="center"/>
            </w:pPr>
            <w:r>
              <w:t>2.9</w:t>
            </w:r>
          </w:p>
        </w:tc>
        <w:tc>
          <w:tcPr>
            <w:tcW w:w="7122" w:type="dxa"/>
            <w:tcBorders>
              <w:top w:val="single" w:sz="4" w:space="0" w:color="auto"/>
              <w:left w:val="single" w:sz="4" w:space="0" w:color="auto"/>
              <w:bottom w:val="single" w:sz="4" w:space="0" w:color="auto"/>
              <w:right w:val="single" w:sz="4" w:space="0" w:color="auto"/>
            </w:tcBorders>
          </w:tcPr>
          <w:p w:rsidR="00FF44C0" w:rsidRDefault="002E4573" w:rsidP="002E4573">
            <w:pPr>
              <w:rPr>
                <w:rFonts w:ascii="Arial" w:hAnsi="Arial" w:cs="Arial"/>
                <w:iCs/>
              </w:rPr>
            </w:pPr>
            <w:r>
              <w:rPr>
                <w:rFonts w:ascii="Arial" w:hAnsi="Arial" w:cs="Arial"/>
                <w:iCs/>
              </w:rPr>
              <w:t>Revisão Anual</w:t>
            </w:r>
            <w:r w:rsidR="002A16A6">
              <w:rPr>
                <w:rFonts w:ascii="Arial" w:hAnsi="Arial" w:cs="Arial"/>
                <w:iCs/>
              </w:rPr>
              <w:t xml:space="preserve"> </w:t>
            </w:r>
            <w:r w:rsidR="00FF44C0">
              <w:rPr>
                <w:rFonts w:ascii="Arial" w:eastAsia="Arial" w:hAnsi="Arial" w:cs="Arial"/>
                <w:bdr w:val="none" w:sz="0" w:space="0" w:color="auto" w:frame="1"/>
              </w:rPr>
              <w:t>–</w:t>
            </w:r>
            <w:r w:rsidR="00FF44C0">
              <w:rPr>
                <w:rFonts w:ascii="Arial" w:hAnsi="Arial" w:cs="Arial"/>
                <w:iCs/>
              </w:rPr>
              <w:t xml:space="preserve"> </w:t>
            </w:r>
            <w:r w:rsidR="002A16A6">
              <w:rPr>
                <w:rFonts w:ascii="Arial" w:hAnsi="Arial" w:cs="Arial"/>
                <w:iCs/>
              </w:rPr>
              <w:t>PA-DSS 3.1</w:t>
            </w:r>
            <w:r w:rsidR="00FF44C0">
              <w:rPr>
                <w:rFonts w:ascii="Arial" w:hAnsi="Arial" w:cs="Arial"/>
                <w:iCs/>
              </w:rPr>
              <w:t xml:space="preserve"> </w:t>
            </w:r>
          </w:p>
        </w:tc>
      </w:tr>
      <w:tr w:rsidR="00CD43CD" w:rsidRPr="006C3C6D" w:rsidTr="00C10EB5">
        <w:tc>
          <w:tcPr>
            <w:tcW w:w="1382" w:type="dxa"/>
            <w:tcBorders>
              <w:top w:val="single" w:sz="4" w:space="0" w:color="auto"/>
              <w:left w:val="single" w:sz="4" w:space="0" w:color="auto"/>
              <w:bottom w:val="single" w:sz="4" w:space="0" w:color="auto"/>
              <w:right w:val="single" w:sz="4" w:space="0" w:color="auto"/>
            </w:tcBorders>
          </w:tcPr>
          <w:p w:rsidR="00CD43CD" w:rsidRDefault="00654A92" w:rsidP="005C2495">
            <w:pPr>
              <w:jc w:val="center"/>
            </w:pPr>
            <w:r>
              <w:t>17</w:t>
            </w:r>
            <w:r w:rsidR="001B1595">
              <w:t>/0</w:t>
            </w:r>
            <w:r w:rsidR="005C2495">
              <w:t>9</w:t>
            </w:r>
            <w:r w:rsidR="00CD43CD">
              <w:t>/2019</w:t>
            </w:r>
          </w:p>
        </w:tc>
        <w:tc>
          <w:tcPr>
            <w:tcW w:w="1408" w:type="dxa"/>
            <w:tcBorders>
              <w:top w:val="single" w:sz="4" w:space="0" w:color="auto"/>
              <w:left w:val="single" w:sz="4" w:space="0" w:color="auto"/>
              <w:bottom w:val="single" w:sz="4" w:space="0" w:color="auto"/>
              <w:right w:val="single" w:sz="4" w:space="0" w:color="auto"/>
            </w:tcBorders>
          </w:tcPr>
          <w:p w:rsidR="00CD43CD" w:rsidRDefault="00CD43CD" w:rsidP="002E4573">
            <w:pPr>
              <w:jc w:val="center"/>
            </w:pPr>
            <w:r>
              <w:t>3.0</w:t>
            </w:r>
          </w:p>
        </w:tc>
        <w:tc>
          <w:tcPr>
            <w:tcW w:w="7122" w:type="dxa"/>
            <w:tcBorders>
              <w:top w:val="single" w:sz="4" w:space="0" w:color="auto"/>
              <w:left w:val="single" w:sz="4" w:space="0" w:color="auto"/>
              <w:bottom w:val="single" w:sz="4" w:space="0" w:color="auto"/>
              <w:right w:val="single" w:sz="4" w:space="0" w:color="auto"/>
            </w:tcBorders>
          </w:tcPr>
          <w:p w:rsidR="00CD43CD" w:rsidRPr="008D1C83" w:rsidRDefault="00CD43CD" w:rsidP="002E4573">
            <w:pPr>
              <w:contextualSpacing/>
              <w:rPr>
                <w:rFonts w:ascii="Arial" w:eastAsia="Arial" w:hAnsi="Arial" w:cs="Arial"/>
                <w:bdr w:val="none" w:sz="0" w:space="0" w:color="auto" w:frame="1"/>
              </w:rPr>
            </w:pPr>
            <w:r w:rsidRPr="008D1C83">
              <w:rPr>
                <w:rFonts w:ascii="Arial" w:eastAsia="Arial" w:hAnsi="Arial" w:cs="Arial"/>
                <w:bdr w:val="none" w:sz="0" w:space="0" w:color="auto" w:frame="1"/>
              </w:rPr>
              <w:t>Revisão Anual</w:t>
            </w:r>
            <w:r w:rsidR="00FF44C0">
              <w:rPr>
                <w:rFonts w:ascii="Arial" w:eastAsia="Arial" w:hAnsi="Arial" w:cs="Arial"/>
                <w:bdr w:val="none" w:sz="0" w:space="0" w:color="auto" w:frame="1"/>
              </w:rPr>
              <w:t xml:space="preserve"> – PA-DSS 3.2</w:t>
            </w:r>
          </w:p>
          <w:p w:rsidR="00F74ABE" w:rsidRPr="008D1C83" w:rsidRDefault="00F74ABE" w:rsidP="002E4573">
            <w:pPr>
              <w:contextualSpacing/>
              <w:rPr>
                <w:rFonts w:ascii="Arial" w:eastAsia="Arial" w:hAnsi="Arial" w:cs="Arial"/>
                <w:bdr w:val="none" w:sz="0" w:space="0" w:color="auto" w:frame="1"/>
              </w:rPr>
            </w:pPr>
          </w:p>
          <w:p w:rsidR="00FD1FDC" w:rsidRPr="008D1C83" w:rsidRDefault="00CD43CD" w:rsidP="00F74ABE">
            <w:pPr>
              <w:contextualSpacing/>
              <w:rPr>
                <w:rFonts w:ascii="Arial" w:eastAsia="Arial" w:hAnsi="Arial" w:cs="Arial"/>
                <w:bdr w:val="none" w:sz="0" w:space="0" w:color="auto" w:frame="1"/>
              </w:rPr>
            </w:pPr>
            <w:r w:rsidRPr="008D1C83">
              <w:rPr>
                <w:rFonts w:ascii="Arial" w:eastAsia="Arial" w:hAnsi="Arial" w:cs="Arial"/>
                <w:bdr w:val="none" w:sz="0" w:space="0" w:color="auto" w:frame="1"/>
              </w:rPr>
              <w:t xml:space="preserve">- </w:t>
            </w:r>
            <w:r w:rsidR="00FD1FDC" w:rsidRPr="008D1C83">
              <w:rPr>
                <w:rFonts w:ascii="Arial" w:eastAsia="Arial" w:hAnsi="Arial" w:cs="Arial"/>
                <w:bdr w:val="none" w:sz="0" w:space="0" w:color="auto" w:frame="1"/>
              </w:rPr>
              <w:t>Correções ortográficas e de construção de frases;</w:t>
            </w:r>
          </w:p>
          <w:p w:rsidR="00CD43CD" w:rsidRPr="008D1C83" w:rsidRDefault="00FD1FDC" w:rsidP="00F74ABE">
            <w:pPr>
              <w:contextualSpacing/>
              <w:rPr>
                <w:rFonts w:ascii="Arial" w:eastAsia="Arial" w:hAnsi="Arial" w:cs="Arial"/>
                <w:bdr w:val="none" w:sz="0" w:space="0" w:color="auto" w:frame="1"/>
              </w:rPr>
            </w:pPr>
            <w:r w:rsidRPr="008D1C83">
              <w:rPr>
                <w:rFonts w:ascii="Arial" w:eastAsia="Arial" w:hAnsi="Arial" w:cs="Arial"/>
                <w:bdr w:val="none" w:sz="0" w:space="0" w:color="auto" w:frame="1"/>
              </w:rPr>
              <w:t xml:space="preserve">- </w:t>
            </w:r>
            <w:r w:rsidR="00CD43CD" w:rsidRPr="008D1C83">
              <w:rPr>
                <w:rFonts w:ascii="Arial" w:eastAsia="Arial" w:hAnsi="Arial" w:cs="Arial"/>
                <w:bdr w:val="none" w:sz="0" w:space="0" w:color="auto" w:frame="1"/>
              </w:rPr>
              <w:t xml:space="preserve">Alteração do termo duplo-fator para </w:t>
            </w:r>
            <w:proofErr w:type="spellStart"/>
            <w:r w:rsidR="00CD43CD" w:rsidRPr="008D1C83">
              <w:rPr>
                <w:rFonts w:ascii="Arial" w:eastAsia="Arial" w:hAnsi="Arial" w:cs="Arial"/>
                <w:bdr w:val="none" w:sz="0" w:space="0" w:color="auto" w:frame="1"/>
              </w:rPr>
              <w:t>multi-fator</w:t>
            </w:r>
            <w:proofErr w:type="spellEnd"/>
            <w:r w:rsidR="00CD43CD" w:rsidRPr="008D1C83">
              <w:rPr>
                <w:rFonts w:ascii="Arial" w:eastAsia="Arial" w:hAnsi="Arial" w:cs="Arial"/>
                <w:bdr w:val="none" w:sz="0" w:space="0" w:color="auto" w:frame="1"/>
              </w:rPr>
              <w:t xml:space="preserve"> descrito no item 10</w:t>
            </w:r>
            <w:r w:rsidR="00731BCC" w:rsidRPr="008D1C83">
              <w:rPr>
                <w:rFonts w:ascii="Arial" w:eastAsia="Arial" w:hAnsi="Arial" w:cs="Arial"/>
                <w:bdr w:val="none" w:sz="0" w:space="0" w:color="auto" w:frame="1"/>
              </w:rPr>
              <w:t>;</w:t>
            </w:r>
          </w:p>
          <w:p w:rsidR="00731BCC" w:rsidRPr="008D1C83" w:rsidRDefault="00731BCC" w:rsidP="00731BCC">
            <w:pPr>
              <w:contextualSpacing/>
              <w:rPr>
                <w:rFonts w:ascii="Arial" w:eastAsia="Arial" w:hAnsi="Arial" w:cs="Arial"/>
                <w:bdr w:val="none" w:sz="0" w:space="0" w:color="auto" w:frame="1"/>
              </w:rPr>
            </w:pPr>
            <w:r w:rsidRPr="008D1C83">
              <w:rPr>
                <w:rFonts w:ascii="Arial" w:eastAsia="Arial" w:hAnsi="Arial" w:cs="Arial"/>
                <w:bdr w:val="none" w:sz="0" w:space="0" w:color="auto" w:frame="1"/>
              </w:rPr>
              <w:t xml:space="preserve"> - Alteração do título deste guia de SiTef 6.2.XX.XXX - PA-DSS </w:t>
            </w:r>
            <w:r w:rsidR="00195857" w:rsidRPr="008D1C83">
              <w:rPr>
                <w:rFonts w:ascii="Arial" w:eastAsia="Arial" w:hAnsi="Arial" w:cs="Arial"/>
                <w:bdr w:val="none" w:sz="0" w:space="0" w:color="auto" w:frame="1"/>
              </w:rPr>
              <w:t>3.2</w:t>
            </w:r>
            <w:r w:rsidRPr="008D1C83">
              <w:rPr>
                <w:rFonts w:ascii="Arial" w:eastAsia="Arial" w:hAnsi="Arial" w:cs="Arial"/>
                <w:bdr w:val="none" w:sz="0" w:space="0" w:color="auto" w:frame="1"/>
              </w:rPr>
              <w:t xml:space="preserve"> para SiTef 7.0.XX.XXX - PA-DSS 3.2;</w:t>
            </w:r>
          </w:p>
          <w:p w:rsidR="00731BCC" w:rsidRPr="008D1C83" w:rsidRDefault="00731BCC" w:rsidP="00731BCC">
            <w:pPr>
              <w:contextualSpacing/>
              <w:rPr>
                <w:rFonts w:ascii="Arial" w:eastAsia="Arial" w:hAnsi="Arial" w:cs="Arial"/>
                <w:bdr w:val="none" w:sz="0" w:space="0" w:color="auto" w:frame="1"/>
              </w:rPr>
            </w:pPr>
            <w:r w:rsidRPr="008D1C83">
              <w:rPr>
                <w:rFonts w:ascii="Arial" w:eastAsia="Arial" w:hAnsi="Arial" w:cs="Arial"/>
                <w:bdr w:val="none" w:sz="0" w:space="0" w:color="auto" w:frame="1"/>
              </w:rPr>
              <w:t xml:space="preserve"> - Revisão do item 12 – Referencias do PA-D</w:t>
            </w:r>
            <w:r w:rsidR="00FB10A4" w:rsidRPr="008D1C83">
              <w:rPr>
                <w:rFonts w:ascii="Arial" w:eastAsia="Arial" w:hAnsi="Arial" w:cs="Arial"/>
                <w:bdr w:val="none" w:sz="0" w:space="0" w:color="auto" w:frame="1"/>
              </w:rPr>
              <w:t>SS 3.2 no Guia de Implementação;</w:t>
            </w:r>
          </w:p>
          <w:p w:rsidR="00FB10A4" w:rsidRDefault="00FB10A4" w:rsidP="00FB10A4">
            <w:pPr>
              <w:contextualSpacing/>
              <w:rPr>
                <w:rFonts w:ascii="Arial" w:eastAsia="Arial" w:hAnsi="Arial" w:cs="Arial"/>
                <w:bdr w:val="none" w:sz="0" w:space="0" w:color="auto" w:frame="1"/>
              </w:rPr>
            </w:pPr>
            <w:r w:rsidRPr="008D1C83">
              <w:rPr>
                <w:rFonts w:ascii="Arial" w:eastAsia="Arial" w:hAnsi="Arial" w:cs="Arial"/>
                <w:bdr w:val="none" w:sz="0" w:space="0" w:color="auto" w:frame="1"/>
              </w:rPr>
              <w:t xml:space="preserve">- Inclusão no item </w:t>
            </w:r>
            <w:r w:rsidR="00244B9C" w:rsidRPr="008D1C83">
              <w:rPr>
                <w:rFonts w:ascii="Arial" w:eastAsia="Arial" w:hAnsi="Arial" w:cs="Arial"/>
                <w:bdr w:val="none" w:sz="0" w:space="0" w:color="auto" w:frame="1"/>
              </w:rPr>
              <w:t>2 - SiTef</w:t>
            </w:r>
            <w:r w:rsidRPr="008D1C83">
              <w:rPr>
                <w:rFonts w:ascii="Arial" w:eastAsia="Arial" w:hAnsi="Arial" w:cs="Arial"/>
                <w:bdr w:val="none" w:sz="0" w:space="0" w:color="auto" w:frame="1"/>
              </w:rPr>
              <w:t xml:space="preserve"> instruções sobre PDV And</w:t>
            </w:r>
            <w:r>
              <w:rPr>
                <w:rFonts w:ascii="Arial" w:eastAsia="Arial" w:hAnsi="Arial" w:cs="Arial"/>
                <w:bdr w:val="none" w:sz="0" w:space="0" w:color="auto" w:frame="1"/>
              </w:rPr>
              <w:t>roid.</w:t>
            </w:r>
          </w:p>
          <w:p w:rsidR="00244B9C" w:rsidRDefault="00244B9C" w:rsidP="00FB10A4">
            <w:pPr>
              <w:contextualSpacing/>
              <w:rPr>
                <w:rFonts w:ascii="Arial" w:eastAsia="Arial" w:hAnsi="Arial" w:cs="Arial"/>
                <w:bdr w:val="none" w:sz="0" w:space="0" w:color="auto" w:frame="1"/>
              </w:rPr>
            </w:pPr>
            <w:r>
              <w:rPr>
                <w:rFonts w:ascii="Arial" w:eastAsia="Arial" w:hAnsi="Arial" w:cs="Arial"/>
                <w:bdr w:val="none" w:sz="0" w:space="0" w:color="auto" w:frame="1"/>
              </w:rPr>
              <w:t xml:space="preserve">- Alteração do protocolo mínimo para </w:t>
            </w:r>
            <w:proofErr w:type="spellStart"/>
            <w:r>
              <w:rPr>
                <w:rFonts w:ascii="Arial" w:eastAsia="Arial" w:hAnsi="Arial" w:cs="Arial"/>
                <w:bdr w:val="none" w:sz="0" w:space="0" w:color="auto" w:frame="1"/>
              </w:rPr>
              <w:t>wi-fi</w:t>
            </w:r>
            <w:proofErr w:type="spellEnd"/>
            <w:r>
              <w:rPr>
                <w:rFonts w:ascii="Arial" w:eastAsia="Arial" w:hAnsi="Arial" w:cs="Arial"/>
                <w:bdr w:val="none" w:sz="0" w:space="0" w:color="auto" w:frame="1"/>
              </w:rPr>
              <w:t>, WPA2</w:t>
            </w:r>
            <w:r w:rsidR="008D1C83">
              <w:rPr>
                <w:rFonts w:ascii="Arial" w:eastAsia="Arial" w:hAnsi="Arial" w:cs="Arial"/>
                <w:bdr w:val="none" w:sz="0" w:space="0" w:color="auto" w:frame="1"/>
              </w:rPr>
              <w:t>;</w:t>
            </w:r>
          </w:p>
          <w:p w:rsidR="008D1C83" w:rsidRDefault="008D1C83" w:rsidP="008D1C83">
            <w:pPr>
              <w:contextualSpacing/>
              <w:rPr>
                <w:rFonts w:ascii="Arial" w:eastAsia="Arial" w:hAnsi="Arial" w:cs="Arial"/>
                <w:bdr w:val="none" w:sz="0" w:space="0" w:color="auto" w:frame="1"/>
              </w:rPr>
            </w:pPr>
            <w:r w:rsidRPr="008D1C83">
              <w:rPr>
                <w:rFonts w:ascii="Arial" w:eastAsia="Arial" w:hAnsi="Arial" w:cs="Arial"/>
                <w:bdr w:val="none" w:sz="0" w:space="0" w:color="auto" w:frame="1"/>
              </w:rPr>
              <w:t>- Alterações no item 6.2 - Auditoria de Segurança com políticas de Auditoria Central.</w:t>
            </w:r>
          </w:p>
          <w:p w:rsidR="0000115A" w:rsidRDefault="0000115A" w:rsidP="008D1C83">
            <w:pPr>
              <w:contextualSpacing/>
              <w:rPr>
                <w:rFonts w:ascii="Arial" w:eastAsia="Arial" w:hAnsi="Arial" w:cs="Arial"/>
                <w:bdr w:val="none" w:sz="0" w:space="0" w:color="auto" w:frame="1"/>
              </w:rPr>
            </w:pPr>
            <w:r>
              <w:rPr>
                <w:rFonts w:ascii="Arial" w:eastAsia="Arial" w:hAnsi="Arial" w:cs="Arial"/>
                <w:bdr w:val="none" w:sz="0" w:space="0" w:color="auto" w:frame="1"/>
              </w:rPr>
              <w:t>- Item alterado de: Desabilitando Serviços Desnecessários para Habilitando Serviços Necessários.</w:t>
            </w:r>
          </w:p>
          <w:p w:rsidR="005C2495" w:rsidRPr="008D1C83" w:rsidDel="00F12CAC" w:rsidRDefault="005C2495" w:rsidP="008D1C83">
            <w:pPr>
              <w:contextualSpacing/>
              <w:rPr>
                <w:del w:id="207" w:author="Roberto Barboni" w:date="2020-03-02T17:06:00Z"/>
                <w:rFonts w:ascii="Arial" w:eastAsia="Arial" w:hAnsi="Arial" w:cs="Arial"/>
                <w:bdr w:val="none" w:sz="0" w:space="0" w:color="auto" w:frame="1"/>
              </w:rPr>
            </w:pPr>
            <w:r>
              <w:rPr>
                <w:rFonts w:ascii="Arial" w:eastAsia="Arial" w:hAnsi="Arial" w:cs="Arial"/>
                <w:bdr w:val="none" w:sz="0" w:space="0" w:color="auto" w:frame="1"/>
              </w:rPr>
              <w:t xml:space="preserve">- Inclusão de clientes </w:t>
            </w:r>
            <w:proofErr w:type="spellStart"/>
            <w:r>
              <w:rPr>
                <w:rFonts w:ascii="Arial" w:eastAsia="Arial" w:hAnsi="Arial" w:cs="Arial"/>
                <w:bdr w:val="none" w:sz="0" w:space="0" w:color="auto" w:frame="1"/>
              </w:rPr>
              <w:t>Android</w:t>
            </w:r>
            <w:proofErr w:type="spellEnd"/>
            <w:r>
              <w:rPr>
                <w:rFonts w:ascii="Arial" w:eastAsia="Arial" w:hAnsi="Arial" w:cs="Arial"/>
                <w:bdr w:val="none" w:sz="0" w:space="0" w:color="auto" w:frame="1"/>
              </w:rPr>
              <w:t xml:space="preserve"> POS</w:t>
            </w:r>
          </w:p>
          <w:p w:rsidR="008D1C83" w:rsidDel="00F12CAC" w:rsidRDefault="008D1C83" w:rsidP="00FB10A4">
            <w:pPr>
              <w:contextualSpacing/>
              <w:rPr>
                <w:del w:id="208" w:author="Roberto Barboni" w:date="2020-03-02T17:06:00Z"/>
                <w:rFonts w:ascii="Arial" w:eastAsia="Arial" w:hAnsi="Arial" w:cs="Arial"/>
                <w:bdr w:val="none" w:sz="0" w:space="0" w:color="auto" w:frame="1"/>
              </w:rPr>
            </w:pPr>
          </w:p>
          <w:p w:rsidR="00244B9C" w:rsidRPr="008D1C83" w:rsidRDefault="00244B9C" w:rsidP="008D1C83">
            <w:pPr>
              <w:contextualSpacing/>
              <w:rPr>
                <w:rFonts w:ascii="Arial" w:eastAsia="Arial" w:hAnsi="Arial" w:cs="Arial"/>
                <w:bdr w:val="none" w:sz="0" w:space="0" w:color="auto" w:frame="1"/>
              </w:rPr>
            </w:pPr>
          </w:p>
        </w:tc>
      </w:tr>
      <w:tr w:rsidR="00F12CAC" w:rsidRPr="006C3C6D" w:rsidTr="00C10EB5">
        <w:trPr>
          <w:ins w:id="209" w:author="Roberto Barboni" w:date="2020-03-02T17:06:00Z"/>
        </w:trPr>
        <w:tc>
          <w:tcPr>
            <w:tcW w:w="1382" w:type="dxa"/>
            <w:tcBorders>
              <w:top w:val="single" w:sz="4" w:space="0" w:color="auto"/>
              <w:left w:val="single" w:sz="4" w:space="0" w:color="auto"/>
              <w:bottom w:val="single" w:sz="4" w:space="0" w:color="auto"/>
              <w:right w:val="single" w:sz="4" w:space="0" w:color="auto"/>
            </w:tcBorders>
          </w:tcPr>
          <w:p w:rsidR="00F12CAC" w:rsidRDefault="00F12CAC" w:rsidP="005C2495">
            <w:pPr>
              <w:jc w:val="center"/>
              <w:rPr>
                <w:ins w:id="210" w:author="Roberto Barboni" w:date="2020-03-02T17:06:00Z"/>
              </w:rPr>
            </w:pPr>
            <w:ins w:id="211" w:author="Roberto Barboni" w:date="2020-03-02T17:06:00Z">
              <w:r>
                <w:t>02/03/2020</w:t>
              </w:r>
            </w:ins>
          </w:p>
        </w:tc>
        <w:tc>
          <w:tcPr>
            <w:tcW w:w="1408" w:type="dxa"/>
            <w:tcBorders>
              <w:top w:val="single" w:sz="4" w:space="0" w:color="auto"/>
              <w:left w:val="single" w:sz="4" w:space="0" w:color="auto"/>
              <w:bottom w:val="single" w:sz="4" w:space="0" w:color="auto"/>
              <w:right w:val="single" w:sz="4" w:space="0" w:color="auto"/>
            </w:tcBorders>
          </w:tcPr>
          <w:p w:rsidR="00F12CAC" w:rsidRDefault="00F12CAC" w:rsidP="002E4573">
            <w:pPr>
              <w:jc w:val="center"/>
              <w:rPr>
                <w:ins w:id="212" w:author="Roberto Barboni" w:date="2020-03-02T17:06:00Z"/>
              </w:rPr>
            </w:pPr>
            <w:ins w:id="213" w:author="Roberto Barboni" w:date="2020-03-02T17:06:00Z">
              <w:r>
                <w:t>3.1</w:t>
              </w:r>
            </w:ins>
          </w:p>
        </w:tc>
        <w:tc>
          <w:tcPr>
            <w:tcW w:w="7122" w:type="dxa"/>
            <w:tcBorders>
              <w:top w:val="single" w:sz="4" w:space="0" w:color="auto"/>
              <w:left w:val="single" w:sz="4" w:space="0" w:color="auto"/>
              <w:bottom w:val="single" w:sz="4" w:space="0" w:color="auto"/>
              <w:right w:val="single" w:sz="4" w:space="0" w:color="auto"/>
            </w:tcBorders>
          </w:tcPr>
          <w:p w:rsidR="002F7EFB" w:rsidRDefault="00F12CAC">
            <w:pPr>
              <w:contextualSpacing/>
              <w:rPr>
                <w:ins w:id="214" w:author="Roberto Barboni" w:date="2020-03-02T17:08:00Z"/>
                <w:rFonts w:eastAsia="Arial"/>
                <w:bdr w:val="none" w:sz="0" w:space="0" w:color="auto" w:frame="1"/>
              </w:rPr>
              <w:pPrChange w:id="215" w:author="Roberto Barboni" w:date="2020-03-02T17:08:00Z">
                <w:pPr>
                  <w:pStyle w:val="Ttulo2"/>
                  <w:numPr>
                    <w:ilvl w:val="1"/>
                    <w:numId w:val="24"/>
                  </w:numPr>
                  <w:ind w:left="426" w:hanging="360"/>
                </w:pPr>
              </w:pPrChange>
            </w:pPr>
            <w:ins w:id="216" w:author="Roberto Barboni" w:date="2020-03-02T17:06:00Z">
              <w:r>
                <w:rPr>
                  <w:rFonts w:ascii="Arial" w:eastAsia="Arial" w:hAnsi="Arial" w:cs="Arial"/>
                  <w:bdr w:val="none" w:sz="0" w:space="0" w:color="auto" w:frame="1"/>
                </w:rPr>
                <w:t xml:space="preserve">- </w:t>
              </w:r>
            </w:ins>
            <w:ins w:id="217" w:author="Roberto Barboni" w:date="2020-03-02T17:14:00Z">
              <w:r w:rsidR="006F3113">
                <w:rPr>
                  <w:rFonts w:ascii="Arial" w:eastAsia="Arial" w:hAnsi="Arial" w:cs="Arial"/>
                  <w:bdr w:val="none" w:sz="0" w:space="0" w:color="auto" w:frame="1"/>
                </w:rPr>
                <w:t xml:space="preserve">Retirada do S.O </w:t>
              </w:r>
            </w:ins>
            <w:ins w:id="218" w:author="Roberto Barboni" w:date="2020-03-02T17:15:00Z">
              <w:r w:rsidR="006F3113">
                <w:rPr>
                  <w:rFonts w:ascii="Arial" w:eastAsia="Arial" w:hAnsi="Arial" w:cs="Arial"/>
                  <w:bdr w:val="none" w:sz="0" w:space="0" w:color="auto" w:frame="1"/>
                </w:rPr>
                <w:t>Windows</w:t>
              </w:r>
            </w:ins>
            <w:ins w:id="219" w:author="Roberto Barboni" w:date="2020-03-02T17:14:00Z">
              <w:r w:rsidR="006F3113">
                <w:rPr>
                  <w:rFonts w:ascii="Arial" w:eastAsia="Arial" w:hAnsi="Arial" w:cs="Arial"/>
                  <w:bdr w:val="none" w:sz="0" w:space="0" w:color="auto" w:frame="1"/>
                </w:rPr>
                <w:t xml:space="preserve"> </w:t>
              </w:r>
            </w:ins>
            <w:ins w:id="220" w:author="Roberto Barboni" w:date="2020-03-02T17:15:00Z">
              <w:r w:rsidR="006F3113">
                <w:rPr>
                  <w:rFonts w:ascii="Arial" w:eastAsia="Arial" w:hAnsi="Arial" w:cs="Arial"/>
                  <w:bdr w:val="none" w:sz="0" w:space="0" w:color="auto" w:frame="1"/>
                </w:rPr>
                <w:t xml:space="preserve">7 devido ao fim </w:t>
              </w:r>
            </w:ins>
            <w:ins w:id="221" w:author="Roberto Barboni" w:date="2020-03-02T17:06:00Z">
              <w:r>
                <w:rPr>
                  <w:rFonts w:ascii="Arial" w:eastAsia="Arial" w:hAnsi="Arial" w:cs="Arial"/>
                  <w:bdr w:val="none" w:sz="0" w:space="0" w:color="auto" w:frame="1"/>
                </w:rPr>
                <w:t xml:space="preserve">da validade </w:t>
              </w:r>
            </w:ins>
            <w:ins w:id="222" w:author="Roberto Barboni" w:date="2020-03-02T17:15:00Z">
              <w:r w:rsidR="006F3113">
                <w:rPr>
                  <w:rFonts w:ascii="Arial" w:eastAsia="Arial" w:hAnsi="Arial" w:cs="Arial"/>
                  <w:bdr w:val="none" w:sz="0" w:space="0" w:color="auto" w:frame="1"/>
                </w:rPr>
                <w:t>deste sistema operacional -</w:t>
              </w:r>
            </w:ins>
            <w:ins w:id="223" w:author="Roberto Barboni" w:date="2020-03-02T17:06:00Z">
              <w:r>
                <w:rPr>
                  <w:rFonts w:ascii="Arial" w:eastAsia="Arial" w:hAnsi="Arial" w:cs="Arial"/>
                  <w:bdr w:val="none" w:sz="0" w:space="0" w:color="auto" w:frame="1"/>
                </w:rPr>
                <w:t xml:space="preserve"> item </w:t>
              </w:r>
            </w:ins>
            <w:ins w:id="224" w:author="Roberto Barboni" w:date="2020-03-02T17:08:00Z">
              <w:r>
                <w:rPr>
                  <w:rFonts w:ascii="Arial" w:eastAsia="Arial" w:hAnsi="Arial" w:cs="Arial"/>
                  <w:bdr w:val="none" w:sz="0" w:space="0" w:color="auto" w:frame="1"/>
                </w:rPr>
                <w:t xml:space="preserve">2.1 - </w:t>
              </w:r>
              <w:proofErr w:type="spellStart"/>
              <w:r w:rsidRPr="00F12CAC">
                <w:rPr>
                  <w:rFonts w:ascii="Arial" w:eastAsia="Arial" w:hAnsi="Arial" w:cs="Arial"/>
                  <w:bdr w:val="none" w:sz="0" w:space="0" w:color="auto" w:frame="1"/>
                  <w:rPrChange w:id="225" w:author="Roberto Barboni" w:date="2020-03-02T17:08:00Z">
                    <w:rPr>
                      <w:i w:val="0"/>
                    </w:rPr>
                  </w:rPrChange>
                </w:rPr>
                <w:t>SiTef</w:t>
              </w:r>
              <w:proofErr w:type="spellEnd"/>
              <w:r w:rsidRPr="00F12CAC">
                <w:rPr>
                  <w:rFonts w:ascii="Arial" w:eastAsia="Arial" w:hAnsi="Arial" w:cs="Arial"/>
                  <w:bdr w:val="none" w:sz="0" w:space="0" w:color="auto" w:frame="1"/>
                  <w:rPrChange w:id="226" w:author="Roberto Barboni" w:date="2020-03-02T17:08:00Z">
                    <w:rPr>
                      <w:i w:val="0"/>
                    </w:rPr>
                  </w:rPrChange>
                </w:rPr>
                <w:t xml:space="preserve"> e </w:t>
              </w:r>
              <w:proofErr w:type="spellStart"/>
              <w:r w:rsidRPr="00F12CAC">
                <w:rPr>
                  <w:rFonts w:ascii="Arial" w:eastAsia="Arial" w:hAnsi="Arial" w:cs="Arial"/>
                  <w:bdr w:val="none" w:sz="0" w:space="0" w:color="auto" w:frame="1"/>
                  <w:rPrChange w:id="227" w:author="Roberto Barboni" w:date="2020-03-02T17:08:00Z">
                    <w:rPr>
                      <w:i w:val="0"/>
                    </w:rPr>
                  </w:rPrChange>
                </w:rPr>
                <w:t>Clients</w:t>
              </w:r>
              <w:proofErr w:type="spellEnd"/>
              <w:r w:rsidRPr="00F12CAC">
                <w:rPr>
                  <w:rFonts w:ascii="Arial" w:eastAsia="Arial" w:hAnsi="Arial" w:cs="Arial"/>
                  <w:bdr w:val="none" w:sz="0" w:space="0" w:color="auto" w:frame="1"/>
                  <w:rPrChange w:id="228" w:author="Roberto Barboni" w:date="2020-03-02T17:08:00Z">
                    <w:rPr>
                      <w:i w:val="0"/>
                    </w:rPr>
                  </w:rPrChange>
                </w:rPr>
                <w:t xml:space="preserve"> - Versões e Sistemas Operacionais</w:t>
              </w:r>
              <w:r w:rsidR="002F7EFB">
                <w:rPr>
                  <w:rFonts w:ascii="Arial" w:eastAsia="Arial" w:hAnsi="Arial" w:cs="Arial"/>
                  <w:bdr w:val="none" w:sz="0" w:space="0" w:color="auto" w:frame="1"/>
                </w:rPr>
                <w:t>;</w:t>
              </w:r>
            </w:ins>
          </w:p>
          <w:p w:rsidR="006F3113" w:rsidRDefault="002F7EFB" w:rsidP="00C14A3C">
            <w:pPr>
              <w:contextualSpacing/>
              <w:rPr>
                <w:ins w:id="229" w:author="Roberto Barboni" w:date="2020-03-02T17:15:00Z"/>
                <w:rFonts w:ascii="Arial" w:eastAsia="Arial" w:hAnsi="Arial" w:cs="Arial"/>
                <w:i/>
                <w:bdr w:val="none" w:sz="0" w:space="0" w:color="auto" w:frame="1"/>
              </w:rPr>
            </w:pPr>
            <w:ins w:id="230" w:author="Roberto Barboni" w:date="2020-03-02T17:08:00Z">
              <w:r>
                <w:rPr>
                  <w:rFonts w:ascii="Arial" w:eastAsia="Arial" w:hAnsi="Arial" w:cs="Arial"/>
                  <w:bdr w:val="none" w:sz="0" w:space="0" w:color="auto" w:frame="1"/>
                </w:rPr>
                <w:t>- Inclusão no glossário dos termos SIEM e</w:t>
              </w:r>
              <w:r w:rsidRPr="002F7EFB">
                <w:rPr>
                  <w:rFonts w:ascii="Arial" w:eastAsia="Arial" w:hAnsi="Arial" w:cs="Arial"/>
                  <w:i/>
                  <w:bdr w:val="none" w:sz="0" w:space="0" w:color="auto" w:frame="1"/>
                  <w:rPrChange w:id="231" w:author="Roberto Barboni" w:date="2020-03-02T17:09:00Z">
                    <w:rPr>
                      <w:rFonts w:ascii="Arial" w:eastAsia="Arial" w:hAnsi="Arial" w:cs="Arial"/>
                      <w:b/>
                      <w:bCs/>
                      <w:i/>
                      <w:iCs/>
                      <w:sz w:val="28"/>
                      <w:szCs w:val="28"/>
                      <w:bdr w:val="none" w:sz="0" w:space="0" w:color="auto" w:frame="1"/>
                    </w:rPr>
                  </w:rPrChange>
                </w:rPr>
                <w:t xml:space="preserve"> </w:t>
              </w:r>
              <w:proofErr w:type="spellStart"/>
              <w:r w:rsidRPr="002F7EFB">
                <w:rPr>
                  <w:rFonts w:ascii="Arial" w:eastAsia="Arial" w:hAnsi="Arial" w:cs="Arial"/>
                  <w:i/>
                  <w:bdr w:val="none" w:sz="0" w:space="0" w:color="auto" w:frame="1"/>
                  <w:rPrChange w:id="232" w:author="Roberto Barboni" w:date="2020-03-02T17:09:00Z">
                    <w:rPr>
                      <w:rFonts w:ascii="Arial" w:eastAsia="Arial" w:hAnsi="Arial" w:cs="Arial"/>
                      <w:b/>
                      <w:bCs/>
                      <w:i/>
                      <w:iCs/>
                      <w:sz w:val="28"/>
                      <w:szCs w:val="28"/>
                      <w:bdr w:val="none" w:sz="0" w:space="0" w:color="auto" w:frame="1"/>
                    </w:rPr>
                  </w:rPrChange>
                </w:rPr>
                <w:t>hardening</w:t>
              </w:r>
            </w:ins>
            <w:proofErr w:type="spellEnd"/>
          </w:p>
          <w:p w:rsidR="00F12CAC" w:rsidRPr="008D1C83" w:rsidRDefault="00F12CAC">
            <w:pPr>
              <w:contextualSpacing/>
              <w:rPr>
                <w:ins w:id="233" w:author="Roberto Barboni" w:date="2020-03-02T17:06:00Z"/>
                <w:rFonts w:ascii="Arial" w:eastAsia="Arial" w:hAnsi="Arial" w:cs="Arial"/>
                <w:bdr w:val="none" w:sz="0" w:space="0" w:color="auto" w:frame="1"/>
              </w:rPr>
            </w:pPr>
            <w:ins w:id="234" w:author="Roberto Barboni" w:date="2020-03-02T17:08:00Z">
              <w:r>
                <w:rPr>
                  <w:rFonts w:ascii="Arial" w:eastAsia="Arial" w:hAnsi="Arial" w:cs="Arial"/>
                  <w:bdr w:val="none" w:sz="0" w:space="0" w:color="auto" w:frame="1"/>
                </w:rPr>
                <w:t xml:space="preserve"> </w:t>
              </w:r>
            </w:ins>
          </w:p>
        </w:tc>
      </w:tr>
    </w:tbl>
    <w:p w:rsidR="00531343" w:rsidRDefault="00531343" w:rsidP="007A37B3">
      <w:pPr>
        <w:rPr>
          <w:color w:val="0000FF"/>
        </w:rPr>
      </w:pPr>
    </w:p>
    <w:p w:rsidR="00B53FD9" w:rsidRDefault="00B53FD9" w:rsidP="007A37B3">
      <w:pPr>
        <w:rPr>
          <w:ins w:id="235" w:author="Roberto Barboni" w:date="2020-03-02T17:15:00Z"/>
          <w:color w:val="0000FF"/>
        </w:rPr>
      </w:pPr>
    </w:p>
    <w:p w:rsidR="006F3113" w:rsidRDefault="006F3113" w:rsidP="007A37B3">
      <w:pPr>
        <w:rPr>
          <w:color w:val="0000FF"/>
        </w:rPr>
      </w:pPr>
    </w:p>
    <w:p w:rsidR="001D3A0C" w:rsidDel="002F7EFB" w:rsidRDefault="001D3A0C" w:rsidP="007A37B3">
      <w:pPr>
        <w:rPr>
          <w:del w:id="236" w:author="Roberto Barboni" w:date="2020-03-02T17:10:00Z"/>
          <w:color w:val="0000FF"/>
        </w:rPr>
      </w:pPr>
    </w:p>
    <w:p w:rsidR="00E36E9E" w:rsidDel="002F7EFB" w:rsidRDefault="00E36E9E" w:rsidP="007A37B3">
      <w:pPr>
        <w:rPr>
          <w:del w:id="237" w:author="Roberto Barboni" w:date="2020-03-02T17:10:00Z"/>
          <w:color w:val="0000FF"/>
        </w:rPr>
      </w:pPr>
    </w:p>
    <w:p w:rsidR="00E36E9E" w:rsidDel="002F7EFB" w:rsidRDefault="00E36E9E" w:rsidP="007A37B3">
      <w:pPr>
        <w:rPr>
          <w:del w:id="238" w:author="Roberto Barboni" w:date="2020-03-02T17:10:00Z"/>
          <w:color w:val="0000FF"/>
        </w:rPr>
      </w:pPr>
    </w:p>
    <w:p w:rsidR="00E36E9E" w:rsidDel="002F7EFB" w:rsidRDefault="00E36E9E" w:rsidP="007A37B3">
      <w:pPr>
        <w:rPr>
          <w:del w:id="239" w:author="Roberto Barboni" w:date="2020-03-02T17:10:00Z"/>
          <w:color w:val="0000FF"/>
        </w:rPr>
      </w:pPr>
    </w:p>
    <w:p w:rsidR="00E36E9E" w:rsidDel="00F12CAC" w:rsidRDefault="00E36E9E" w:rsidP="007A37B3">
      <w:pPr>
        <w:rPr>
          <w:del w:id="240" w:author="Roberto Barboni" w:date="2020-03-02T17:01:00Z"/>
          <w:color w:val="0000FF"/>
        </w:rPr>
      </w:pPr>
    </w:p>
    <w:p w:rsidR="00E36E9E" w:rsidDel="00F12CAC" w:rsidRDefault="00E36E9E" w:rsidP="007A37B3">
      <w:pPr>
        <w:rPr>
          <w:del w:id="241" w:author="Roberto Barboni" w:date="2020-03-02T17:01:00Z"/>
          <w:color w:val="0000FF"/>
        </w:rPr>
      </w:pPr>
    </w:p>
    <w:p w:rsidR="00E36E9E" w:rsidDel="00F12CAC" w:rsidRDefault="00E36E9E" w:rsidP="007A37B3">
      <w:pPr>
        <w:rPr>
          <w:del w:id="242" w:author="Roberto Barboni" w:date="2020-03-02T17:01:00Z"/>
          <w:color w:val="0000FF"/>
        </w:rPr>
      </w:pPr>
    </w:p>
    <w:p w:rsidR="00E36E9E" w:rsidDel="00F12CAC" w:rsidRDefault="00E36E9E" w:rsidP="007A37B3">
      <w:pPr>
        <w:rPr>
          <w:del w:id="243" w:author="Roberto Barboni" w:date="2020-03-02T17:01:00Z"/>
          <w:color w:val="0000FF"/>
        </w:rPr>
      </w:pPr>
    </w:p>
    <w:p w:rsidR="00E36E9E" w:rsidDel="00F12CAC" w:rsidRDefault="00E36E9E" w:rsidP="007A37B3">
      <w:pPr>
        <w:rPr>
          <w:del w:id="244" w:author="Roberto Barboni" w:date="2020-03-02T17:01:00Z"/>
          <w:color w:val="0000FF"/>
        </w:rPr>
      </w:pPr>
    </w:p>
    <w:p w:rsidR="00E36E9E" w:rsidDel="00F12CAC" w:rsidRDefault="00E36E9E" w:rsidP="007A37B3">
      <w:pPr>
        <w:rPr>
          <w:del w:id="245" w:author="Roberto Barboni" w:date="2020-03-02T17:01:00Z"/>
          <w:color w:val="0000FF"/>
        </w:rPr>
      </w:pPr>
    </w:p>
    <w:p w:rsidR="00E36E9E" w:rsidDel="00F12CAC" w:rsidRDefault="00E36E9E" w:rsidP="007A37B3">
      <w:pPr>
        <w:rPr>
          <w:del w:id="246" w:author="Roberto Barboni" w:date="2020-03-02T17:01:00Z"/>
          <w:color w:val="0000FF"/>
        </w:rPr>
      </w:pPr>
    </w:p>
    <w:p w:rsidR="00E36E9E" w:rsidDel="00F12CAC" w:rsidRDefault="00E36E9E" w:rsidP="007A37B3">
      <w:pPr>
        <w:rPr>
          <w:del w:id="247" w:author="Roberto Barboni" w:date="2020-03-02T17:01:00Z"/>
          <w:color w:val="0000FF"/>
        </w:rPr>
      </w:pPr>
    </w:p>
    <w:p w:rsidR="00E36E9E" w:rsidDel="00F12CAC" w:rsidRDefault="00E36E9E" w:rsidP="007A37B3">
      <w:pPr>
        <w:rPr>
          <w:del w:id="248" w:author="Roberto Barboni" w:date="2020-03-02T17:01:00Z"/>
          <w:color w:val="0000FF"/>
        </w:rPr>
      </w:pPr>
    </w:p>
    <w:p w:rsidR="00E36E9E" w:rsidDel="00F12CAC" w:rsidRDefault="00E36E9E" w:rsidP="007A37B3">
      <w:pPr>
        <w:rPr>
          <w:del w:id="249" w:author="Roberto Barboni" w:date="2020-03-02T17:01:00Z"/>
          <w:color w:val="0000FF"/>
        </w:rPr>
      </w:pPr>
    </w:p>
    <w:p w:rsidR="00E36E9E" w:rsidDel="00F12CAC" w:rsidRDefault="00E36E9E" w:rsidP="007A37B3">
      <w:pPr>
        <w:rPr>
          <w:del w:id="250" w:author="Roberto Barboni" w:date="2020-03-02T17:01:00Z"/>
          <w:color w:val="0000FF"/>
        </w:rPr>
      </w:pPr>
    </w:p>
    <w:p w:rsidR="00E36E9E" w:rsidDel="00F12CAC" w:rsidRDefault="00E36E9E" w:rsidP="007A37B3">
      <w:pPr>
        <w:rPr>
          <w:del w:id="251" w:author="Roberto Barboni" w:date="2020-03-02T17:01:00Z"/>
          <w:color w:val="0000FF"/>
        </w:rPr>
      </w:pPr>
    </w:p>
    <w:p w:rsidR="00E36E9E" w:rsidDel="00F12CAC" w:rsidRDefault="00E36E9E" w:rsidP="007A37B3">
      <w:pPr>
        <w:rPr>
          <w:del w:id="252" w:author="Roberto Barboni" w:date="2020-03-02T17:01:00Z"/>
          <w:color w:val="0000FF"/>
        </w:rPr>
      </w:pPr>
    </w:p>
    <w:p w:rsidR="00E36E9E" w:rsidDel="00F12CAC" w:rsidRDefault="00E36E9E" w:rsidP="007A37B3">
      <w:pPr>
        <w:rPr>
          <w:del w:id="253" w:author="Roberto Barboni" w:date="2020-03-02T17:01:00Z"/>
          <w:color w:val="0000FF"/>
        </w:rPr>
      </w:pPr>
    </w:p>
    <w:p w:rsidR="00E36E9E" w:rsidDel="00F12CAC" w:rsidRDefault="00E36E9E" w:rsidP="007A37B3">
      <w:pPr>
        <w:rPr>
          <w:del w:id="254" w:author="Roberto Barboni" w:date="2020-03-02T17:01:00Z"/>
          <w:color w:val="0000FF"/>
        </w:rPr>
      </w:pPr>
    </w:p>
    <w:p w:rsidR="00E36E9E" w:rsidDel="00F12CAC" w:rsidRDefault="00E36E9E" w:rsidP="007A37B3">
      <w:pPr>
        <w:rPr>
          <w:del w:id="255" w:author="Roberto Barboni" w:date="2020-03-02T17:01:00Z"/>
          <w:color w:val="0000FF"/>
        </w:rPr>
      </w:pPr>
    </w:p>
    <w:p w:rsidR="00E36E9E" w:rsidDel="00F12CAC" w:rsidRDefault="00E36E9E" w:rsidP="007A37B3">
      <w:pPr>
        <w:rPr>
          <w:del w:id="256" w:author="Roberto Barboni" w:date="2020-03-02T17:01:00Z"/>
          <w:color w:val="0000FF"/>
        </w:rPr>
      </w:pPr>
    </w:p>
    <w:p w:rsidR="00E36E9E" w:rsidDel="00F12CAC" w:rsidRDefault="00E36E9E" w:rsidP="007A37B3">
      <w:pPr>
        <w:rPr>
          <w:del w:id="257" w:author="Roberto Barboni" w:date="2020-03-02T17:01:00Z"/>
          <w:color w:val="0000FF"/>
        </w:rPr>
      </w:pPr>
    </w:p>
    <w:p w:rsidR="00E36E9E" w:rsidDel="00F12CAC" w:rsidRDefault="00E36E9E" w:rsidP="007A37B3">
      <w:pPr>
        <w:rPr>
          <w:del w:id="258" w:author="Roberto Barboni" w:date="2020-03-02T17:01:00Z"/>
          <w:color w:val="0000FF"/>
        </w:rPr>
      </w:pPr>
    </w:p>
    <w:p w:rsidR="00E36E9E" w:rsidDel="00F12CAC" w:rsidRDefault="00E36E9E" w:rsidP="007A37B3">
      <w:pPr>
        <w:rPr>
          <w:del w:id="259" w:author="Roberto Barboni" w:date="2020-03-02T17:01:00Z"/>
          <w:color w:val="0000FF"/>
        </w:rPr>
      </w:pPr>
    </w:p>
    <w:p w:rsidR="00E36E9E" w:rsidDel="00F12CAC" w:rsidRDefault="00E36E9E" w:rsidP="007A37B3">
      <w:pPr>
        <w:rPr>
          <w:del w:id="260" w:author="Roberto Barboni" w:date="2020-03-02T17:01:00Z"/>
          <w:color w:val="0000FF"/>
        </w:rPr>
      </w:pPr>
    </w:p>
    <w:p w:rsidR="00E36E9E" w:rsidDel="00F12CAC" w:rsidRDefault="00E36E9E" w:rsidP="007A37B3">
      <w:pPr>
        <w:rPr>
          <w:del w:id="261" w:author="Roberto Barboni" w:date="2020-03-02T17:01:00Z"/>
          <w:color w:val="0000FF"/>
        </w:rPr>
      </w:pPr>
    </w:p>
    <w:p w:rsidR="00E36E9E" w:rsidDel="00F12CAC" w:rsidRDefault="00E36E9E" w:rsidP="007A37B3">
      <w:pPr>
        <w:rPr>
          <w:del w:id="262" w:author="Roberto Barboni" w:date="2020-03-02T17:01:00Z"/>
          <w:color w:val="0000FF"/>
        </w:rPr>
      </w:pPr>
    </w:p>
    <w:p w:rsidR="00E36E9E" w:rsidDel="00F12CAC" w:rsidRDefault="00E36E9E" w:rsidP="007A37B3">
      <w:pPr>
        <w:rPr>
          <w:del w:id="263" w:author="Roberto Barboni" w:date="2020-03-02T17:01:00Z"/>
          <w:color w:val="0000FF"/>
        </w:rPr>
      </w:pPr>
    </w:p>
    <w:p w:rsidR="00E36E9E" w:rsidDel="00F12CAC" w:rsidRDefault="00E36E9E" w:rsidP="007A37B3">
      <w:pPr>
        <w:rPr>
          <w:del w:id="264" w:author="Roberto Barboni" w:date="2020-03-02T17:01:00Z"/>
          <w:color w:val="0000FF"/>
        </w:rPr>
      </w:pPr>
    </w:p>
    <w:p w:rsidR="00E36E9E" w:rsidDel="00F12CAC" w:rsidRDefault="00E36E9E" w:rsidP="007A37B3">
      <w:pPr>
        <w:rPr>
          <w:del w:id="265" w:author="Roberto Barboni" w:date="2020-03-02T17:01:00Z"/>
          <w:color w:val="0000FF"/>
        </w:rPr>
      </w:pPr>
    </w:p>
    <w:p w:rsidR="001D3A0C" w:rsidRDefault="001D3A0C" w:rsidP="007A37B3">
      <w:pPr>
        <w:rPr>
          <w:color w:val="0000FF"/>
        </w:rPr>
      </w:pPr>
    </w:p>
    <w:p w:rsidR="007A37B3" w:rsidRPr="001F50B9" w:rsidRDefault="007A37B3" w:rsidP="001F50B9">
      <w:pPr>
        <w:pStyle w:val="PargrafodaLista"/>
        <w:numPr>
          <w:ilvl w:val="0"/>
          <w:numId w:val="24"/>
        </w:numPr>
        <w:ind w:left="357" w:hanging="357"/>
        <w:outlineLvl w:val="0"/>
        <w:rPr>
          <w:rFonts w:ascii="Arial" w:hAnsi="Arial" w:cs="Arial"/>
          <w:b/>
          <w:i/>
          <w:sz w:val="28"/>
          <w:szCs w:val="28"/>
        </w:rPr>
      </w:pPr>
      <w:bookmarkStart w:id="266" w:name="_Toc18661515"/>
      <w:r w:rsidRPr="001F50B9">
        <w:rPr>
          <w:rFonts w:ascii="Arial" w:hAnsi="Arial" w:cs="Arial"/>
          <w:b/>
          <w:i/>
          <w:sz w:val="28"/>
          <w:szCs w:val="28"/>
        </w:rPr>
        <w:t>Glossário</w:t>
      </w:r>
      <w:bookmarkEnd w:id="266"/>
    </w:p>
    <w:p w:rsidR="007A37B3" w:rsidRDefault="007A37B3" w:rsidP="007A37B3">
      <w:pPr>
        <w:rPr>
          <w:color w:val="0000FF"/>
        </w:rPr>
      </w:pPr>
    </w:p>
    <w:p w:rsidR="007A37B3" w:rsidRDefault="007A37B3" w:rsidP="007A37B3">
      <w:pPr>
        <w:rPr>
          <w:color w:val="0000FF"/>
        </w:rPr>
      </w:pPr>
    </w:p>
    <w:p w:rsidR="007A37B3" w:rsidRPr="00F12CAC" w:rsidRDefault="007A37B3" w:rsidP="007A37B3">
      <w:pPr>
        <w:rPr>
          <w:color w:val="0000FF"/>
          <w:sz w:val="40"/>
          <w:szCs w:val="40"/>
          <w:rPrChange w:id="267" w:author="Roberto Barboni" w:date="2020-03-02T17:06:00Z">
            <w:rPr>
              <w:b/>
              <w:color w:val="0000FF"/>
              <w:sz w:val="40"/>
              <w:szCs w:val="40"/>
            </w:rPr>
          </w:rPrChange>
        </w:rPr>
      </w:pPr>
      <w:r w:rsidRPr="00F12CAC">
        <w:rPr>
          <w:color w:val="0000FF"/>
          <w:sz w:val="40"/>
          <w:szCs w:val="40"/>
          <w:rPrChange w:id="268" w:author="Roberto Barboni" w:date="2020-03-02T17:06:00Z">
            <w:rPr>
              <w:b/>
              <w:color w:val="0000FF"/>
              <w:sz w:val="40"/>
              <w:szCs w:val="40"/>
            </w:rPr>
          </w:rPrChange>
        </w:rPr>
        <w:t>A</w:t>
      </w:r>
    </w:p>
    <w:p w:rsidR="007A37B3" w:rsidRDefault="007A37B3" w:rsidP="007A37B3">
      <w:pPr>
        <w:rPr>
          <w:lang w:val="pt-PT"/>
        </w:rPr>
      </w:pPr>
    </w:p>
    <w:p w:rsidR="007A37B3" w:rsidRDefault="007A37B3" w:rsidP="007A37B3">
      <w:pPr>
        <w:textAlignment w:val="top"/>
        <w:rPr>
          <w:rFonts w:ascii="Arial" w:hAnsi="Arial" w:cs="Arial"/>
          <w:color w:val="000000"/>
          <w:sz w:val="18"/>
          <w:szCs w:val="18"/>
          <w:lang w:val="en-US"/>
        </w:rPr>
      </w:pPr>
      <w:r>
        <w:rPr>
          <w:rFonts w:ascii="Arial" w:hAnsi="Arial" w:cs="Arial"/>
          <w:b/>
          <w:bCs/>
          <w:i/>
          <w:iCs/>
          <w:color w:val="000000"/>
          <w:sz w:val="18"/>
          <w:szCs w:val="18"/>
          <w:lang w:val="en-US"/>
        </w:rPr>
        <w:t>Adware</w:t>
      </w:r>
      <w:r>
        <w:rPr>
          <w:rFonts w:ascii="Arial" w:hAnsi="Arial" w:cs="Arial"/>
          <w:color w:val="000000"/>
          <w:sz w:val="18"/>
          <w:szCs w:val="18"/>
          <w:lang w:val="en-US"/>
        </w:rPr>
        <w:t xml:space="preserve"> </w:t>
      </w:r>
    </w:p>
    <w:p w:rsidR="007A37B3" w:rsidRDefault="007A37B3" w:rsidP="007A37B3">
      <w:pPr>
        <w:spacing w:after="240"/>
        <w:ind w:left="720"/>
        <w:jc w:val="both"/>
        <w:textAlignment w:val="top"/>
        <w:rPr>
          <w:rFonts w:ascii="Arial" w:hAnsi="Arial" w:cs="Arial"/>
          <w:color w:val="000000"/>
          <w:sz w:val="18"/>
          <w:szCs w:val="18"/>
        </w:rPr>
      </w:pPr>
      <w:r w:rsidRPr="004A076B">
        <w:rPr>
          <w:rFonts w:ascii="Arial" w:hAnsi="Arial" w:cs="Arial"/>
          <w:color w:val="000000"/>
          <w:sz w:val="18"/>
          <w:szCs w:val="18"/>
        </w:rPr>
        <w:t xml:space="preserve">Do Inglês </w:t>
      </w:r>
      <w:proofErr w:type="spellStart"/>
      <w:r w:rsidRPr="004A076B">
        <w:rPr>
          <w:rFonts w:ascii="Arial" w:hAnsi="Arial" w:cs="Arial"/>
          <w:b/>
          <w:bCs/>
          <w:i/>
          <w:iCs/>
          <w:color w:val="000000"/>
          <w:sz w:val="18"/>
          <w:szCs w:val="18"/>
        </w:rPr>
        <w:t>Ad</w:t>
      </w:r>
      <w:r w:rsidRPr="004A076B">
        <w:rPr>
          <w:rFonts w:ascii="Arial" w:hAnsi="Arial" w:cs="Arial"/>
          <w:i/>
          <w:iCs/>
          <w:color w:val="000000"/>
          <w:sz w:val="18"/>
          <w:szCs w:val="18"/>
        </w:rPr>
        <w:t>vertising</w:t>
      </w:r>
      <w:proofErr w:type="spellEnd"/>
      <w:r w:rsidRPr="004A076B">
        <w:rPr>
          <w:rFonts w:ascii="Arial" w:hAnsi="Arial" w:cs="Arial"/>
          <w:i/>
          <w:iCs/>
          <w:color w:val="000000"/>
          <w:sz w:val="18"/>
          <w:szCs w:val="18"/>
        </w:rPr>
        <w:t xml:space="preserve"> Soft</w:t>
      </w:r>
      <w:r w:rsidRPr="004A076B">
        <w:rPr>
          <w:rFonts w:ascii="Arial" w:hAnsi="Arial" w:cs="Arial"/>
          <w:b/>
          <w:bCs/>
          <w:i/>
          <w:iCs/>
          <w:color w:val="000000"/>
          <w:sz w:val="18"/>
          <w:szCs w:val="18"/>
        </w:rPr>
        <w:t>ware</w:t>
      </w:r>
      <w:r w:rsidRPr="004A076B">
        <w:rPr>
          <w:rFonts w:ascii="Arial" w:hAnsi="Arial" w:cs="Arial"/>
          <w:color w:val="000000"/>
          <w:sz w:val="18"/>
          <w:szCs w:val="18"/>
        </w:rPr>
        <w:t xml:space="preserve">. </w:t>
      </w:r>
      <w:r>
        <w:rPr>
          <w:rFonts w:ascii="Arial" w:hAnsi="Arial" w:cs="Arial"/>
          <w:i/>
          <w:iCs/>
          <w:color w:val="000000"/>
          <w:sz w:val="18"/>
          <w:szCs w:val="18"/>
        </w:rPr>
        <w:t>Software</w:t>
      </w:r>
      <w:r>
        <w:rPr>
          <w:rFonts w:ascii="Arial" w:hAnsi="Arial" w:cs="Arial"/>
          <w:color w:val="000000"/>
          <w:sz w:val="18"/>
          <w:szCs w:val="18"/>
        </w:rPr>
        <w:t xml:space="preserve"> especificamente projetado para apresentar propagandas. Constitui uma forma de retorno financeiro para aqueles que desenvolvem </w:t>
      </w:r>
      <w:r>
        <w:rPr>
          <w:rFonts w:ascii="Arial" w:hAnsi="Arial" w:cs="Arial"/>
          <w:i/>
          <w:iCs/>
          <w:color w:val="000000"/>
          <w:sz w:val="18"/>
          <w:szCs w:val="18"/>
        </w:rPr>
        <w:t>software</w:t>
      </w:r>
      <w:r>
        <w:rPr>
          <w:rFonts w:ascii="Arial" w:hAnsi="Arial" w:cs="Arial"/>
          <w:color w:val="000000"/>
          <w:sz w:val="18"/>
          <w:szCs w:val="18"/>
        </w:rPr>
        <w:t xml:space="preserve"> livre ou prestam serviços gratuitos. Pode ser considerado um tipo de </w:t>
      </w:r>
      <w:proofErr w:type="spellStart"/>
      <w:r>
        <w:rPr>
          <w:rFonts w:ascii="Arial" w:hAnsi="Arial" w:cs="Arial"/>
          <w:i/>
          <w:iCs/>
          <w:color w:val="000000"/>
          <w:sz w:val="18"/>
          <w:szCs w:val="18"/>
        </w:rPr>
        <w:t>spyware</w:t>
      </w:r>
      <w:proofErr w:type="spellEnd"/>
      <w:r>
        <w:rPr>
          <w:rFonts w:ascii="Arial" w:hAnsi="Arial" w:cs="Arial"/>
          <w:color w:val="000000"/>
          <w:sz w:val="18"/>
          <w:szCs w:val="18"/>
        </w:rPr>
        <w:t xml:space="preserve">, caso monitore os hábitos do usuário, por exemplo, durante a navegação na Internet para direcionar as propagandas que serão apresentadas.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Antivírus</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Programa ou </w:t>
      </w:r>
      <w:r>
        <w:rPr>
          <w:rFonts w:ascii="Arial" w:hAnsi="Arial" w:cs="Arial"/>
          <w:i/>
          <w:iCs/>
          <w:color w:val="000000"/>
          <w:sz w:val="18"/>
          <w:szCs w:val="18"/>
        </w:rPr>
        <w:t>software</w:t>
      </w:r>
      <w:r>
        <w:rPr>
          <w:rFonts w:ascii="Arial" w:hAnsi="Arial" w:cs="Arial"/>
          <w:color w:val="000000"/>
          <w:sz w:val="18"/>
          <w:szCs w:val="18"/>
        </w:rPr>
        <w:t xml:space="preserve"> especificamente desenvolvido para detectar, anular e eliminar de um computador vírus e outros tipos de código malicioso. </w:t>
      </w:r>
    </w:p>
    <w:p w:rsidR="001D3A0C" w:rsidRPr="001D3A0C" w:rsidRDefault="001D3A0C" w:rsidP="001D3A0C">
      <w:pPr>
        <w:textAlignment w:val="top"/>
        <w:rPr>
          <w:rFonts w:ascii="Arial" w:hAnsi="Arial" w:cs="Arial"/>
          <w:b/>
          <w:bCs/>
          <w:color w:val="000000"/>
          <w:sz w:val="18"/>
          <w:szCs w:val="18"/>
        </w:rPr>
      </w:pPr>
      <w:r w:rsidRPr="001D3A0C">
        <w:rPr>
          <w:rFonts w:ascii="Arial" w:hAnsi="Arial" w:cs="Arial"/>
          <w:b/>
          <w:bCs/>
          <w:color w:val="000000"/>
          <w:sz w:val="18"/>
          <w:szCs w:val="18"/>
        </w:rPr>
        <w:t xml:space="preserve">Ataque </w:t>
      </w:r>
    </w:p>
    <w:p w:rsidR="001D3A0C" w:rsidRDefault="001D3A0C" w:rsidP="001D3A0C">
      <w:pPr>
        <w:spacing w:after="240"/>
        <w:ind w:left="720"/>
        <w:jc w:val="both"/>
        <w:textAlignment w:val="top"/>
        <w:rPr>
          <w:rFonts w:ascii="Arial" w:hAnsi="Arial" w:cs="Arial"/>
          <w:color w:val="000000"/>
          <w:sz w:val="18"/>
          <w:szCs w:val="18"/>
        </w:rPr>
      </w:pPr>
      <w:r w:rsidRPr="001D3A0C">
        <w:rPr>
          <w:rFonts w:ascii="Arial" w:hAnsi="Arial" w:cs="Arial"/>
          <w:color w:val="000000"/>
          <w:sz w:val="18"/>
          <w:szCs w:val="18"/>
        </w:rPr>
        <w:t xml:space="preserve">Tentativa, bem ou </w:t>
      </w:r>
      <w:proofErr w:type="gramStart"/>
      <w:r w:rsidRPr="001D3A0C">
        <w:rPr>
          <w:rFonts w:ascii="Arial" w:hAnsi="Arial" w:cs="Arial"/>
          <w:color w:val="000000"/>
          <w:sz w:val="18"/>
          <w:szCs w:val="18"/>
        </w:rPr>
        <w:t>mal sucedida</w:t>
      </w:r>
      <w:proofErr w:type="gramEnd"/>
      <w:r w:rsidRPr="001D3A0C">
        <w:rPr>
          <w:rFonts w:ascii="Arial" w:hAnsi="Arial" w:cs="Arial"/>
          <w:color w:val="000000"/>
          <w:sz w:val="18"/>
          <w:szCs w:val="18"/>
        </w:rPr>
        <w:t>, de acesso ou uso não autorizado a um programa ou computador. Também são considerados ataques as tentativas de negação de serviço.</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Autoridade certificadora</w:t>
      </w:r>
      <w:r>
        <w:rPr>
          <w:rFonts w:ascii="Arial" w:hAnsi="Arial" w:cs="Arial"/>
          <w:color w:val="000000"/>
          <w:sz w:val="18"/>
          <w:szCs w:val="18"/>
        </w:rPr>
        <w:t xml:space="preserve"> </w:t>
      </w:r>
    </w:p>
    <w:p w:rsidR="001D3A0C" w:rsidRDefault="007A37B3" w:rsidP="001D3A0C">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Entidade responsável por emitir certificados digitais. Estes certificados podem ser emitidos para diversos tipos de entidades, tais como: pessoa, computador, departamento de uma instituição, instituição, etc. </w:t>
      </w: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C</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Certificado digital</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Arquivo eletrônico, assinado digitalmente, que contém dados de uma pessoa ou instituição, utilizados para comprovar sua identidade.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Conexão segura</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Conexão que utiliza um protocolo de criptografia para a transmissão de dados, como por exemplo, HTTPS ou SSH.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Criptografia</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Ciência e arte de escrever mensagens em forma cifrada ou em código. É parte de um campo de estudos que trata das comunicações secretas. É usada, dentre outras finalidades, para: autenticar a identidade de usuários; autenticar transações bancárias; proteger a integridade de transferências eletrônicas de fundos, e proteger o sigilo de comunicações pessoais e comerciais. </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Cifrar</w:t>
      </w:r>
    </w:p>
    <w:p w:rsidR="007A37B3" w:rsidRDefault="007A37B3" w:rsidP="007A37B3">
      <w:pPr>
        <w:spacing w:after="240"/>
        <w:ind w:firstLine="708"/>
        <w:textAlignment w:val="top"/>
        <w:rPr>
          <w:rFonts w:ascii="Arial" w:hAnsi="Arial" w:cs="Arial"/>
          <w:color w:val="000000"/>
          <w:sz w:val="18"/>
          <w:szCs w:val="18"/>
        </w:rPr>
      </w:pPr>
      <w:r>
        <w:rPr>
          <w:rFonts w:ascii="Arial" w:hAnsi="Arial" w:cs="Arial"/>
          <w:color w:val="000000"/>
          <w:sz w:val="18"/>
          <w:szCs w:val="18"/>
        </w:rPr>
        <w:t xml:space="preserve">Se valer de </w:t>
      </w:r>
      <w:r w:rsidRPr="000C3BA4">
        <w:rPr>
          <w:rFonts w:ascii="Arial" w:hAnsi="Arial" w:cs="Arial"/>
          <w:color w:val="000000"/>
          <w:sz w:val="18"/>
          <w:szCs w:val="18"/>
        </w:rPr>
        <w:t xml:space="preserve">caracteres, palavras ou sinais para </w:t>
      </w:r>
      <w:r>
        <w:rPr>
          <w:rFonts w:ascii="Arial" w:hAnsi="Arial" w:cs="Arial"/>
          <w:color w:val="000000"/>
          <w:sz w:val="18"/>
          <w:szCs w:val="18"/>
        </w:rPr>
        <w:t>codificar informações confidenciais.</w:t>
      </w:r>
      <w:r w:rsidRPr="000C3BA4">
        <w:rPr>
          <w:rFonts w:ascii="Arial" w:hAnsi="Arial" w:cs="Arial"/>
          <w:color w:val="000000"/>
          <w:sz w:val="18"/>
          <w:szCs w:val="18"/>
        </w:rPr>
        <w:t xml:space="preserve"> </w:t>
      </w:r>
      <w:r>
        <w:rPr>
          <w:rFonts w:ascii="Arial" w:hAnsi="Arial" w:cs="Arial"/>
          <w:color w:val="000000"/>
          <w:sz w:val="18"/>
          <w:szCs w:val="18"/>
        </w:rPr>
        <w:t xml:space="preserve"> </w:t>
      </w:r>
    </w:p>
    <w:p w:rsidR="007A37B3" w:rsidRPr="00BB5E77" w:rsidRDefault="007A37B3" w:rsidP="007A37B3">
      <w:pPr>
        <w:spacing w:after="240"/>
        <w:textAlignment w:val="top"/>
        <w:rPr>
          <w:rFonts w:ascii="Arial" w:hAnsi="Arial" w:cs="Arial"/>
          <w:color w:val="0000FF"/>
          <w:sz w:val="40"/>
          <w:szCs w:val="40"/>
        </w:rPr>
      </w:pPr>
      <w:r w:rsidRPr="00BB5E77">
        <w:rPr>
          <w:rFonts w:ascii="Arial" w:hAnsi="Arial" w:cs="Arial"/>
          <w:color w:val="0000FF"/>
          <w:sz w:val="40"/>
          <w:szCs w:val="40"/>
        </w:rPr>
        <w:t>D</w:t>
      </w:r>
    </w:p>
    <w:p w:rsidR="007A37B3" w:rsidRPr="00A07BE5" w:rsidRDefault="007A37B3" w:rsidP="007A37B3">
      <w:pPr>
        <w:spacing w:after="240"/>
        <w:textAlignment w:val="top"/>
        <w:rPr>
          <w:rFonts w:ascii="Verdana" w:hAnsi="Verdana"/>
          <w:b/>
          <w:bCs/>
          <w:color w:val="000000"/>
          <w:sz w:val="18"/>
        </w:rPr>
      </w:pPr>
      <w:r w:rsidRPr="00A07BE5">
        <w:rPr>
          <w:rFonts w:ascii="Verdana" w:hAnsi="Verdana"/>
          <w:b/>
          <w:bCs/>
          <w:color w:val="000000"/>
          <w:sz w:val="18"/>
        </w:rPr>
        <w:t>Data Center</w:t>
      </w:r>
    </w:p>
    <w:p w:rsidR="007A37B3" w:rsidRPr="00A07BE5" w:rsidRDefault="007A37B3" w:rsidP="007A37B3">
      <w:pPr>
        <w:spacing w:after="240"/>
        <w:ind w:left="720"/>
        <w:jc w:val="both"/>
        <w:textAlignment w:val="top"/>
        <w:rPr>
          <w:rFonts w:ascii="Arial" w:hAnsi="Arial" w:cs="Arial"/>
          <w:color w:val="000000"/>
          <w:sz w:val="18"/>
          <w:szCs w:val="18"/>
        </w:rPr>
      </w:pPr>
      <w:r w:rsidRPr="00A07BE5">
        <w:rPr>
          <w:rFonts w:ascii="Arial" w:hAnsi="Arial" w:cs="Arial"/>
          <w:color w:val="000000"/>
          <w:sz w:val="18"/>
          <w:szCs w:val="18"/>
        </w:rPr>
        <w:t xml:space="preserve">Empresas especializadas em prover todo ambiente de TI necessário para empresas que utilizem informática e/ou a Internet. Os </w:t>
      </w:r>
      <w:r>
        <w:rPr>
          <w:rFonts w:ascii="Arial" w:hAnsi="Arial" w:cs="Arial"/>
          <w:color w:val="000000"/>
          <w:sz w:val="18"/>
          <w:szCs w:val="18"/>
        </w:rPr>
        <w:t>D</w:t>
      </w:r>
      <w:r w:rsidRPr="00A07BE5">
        <w:rPr>
          <w:rFonts w:ascii="Arial" w:hAnsi="Arial" w:cs="Arial"/>
          <w:color w:val="000000"/>
          <w:sz w:val="18"/>
          <w:szCs w:val="18"/>
        </w:rPr>
        <w:t>ata</w:t>
      </w:r>
      <w:r>
        <w:rPr>
          <w:rFonts w:ascii="Arial" w:hAnsi="Arial" w:cs="Arial"/>
          <w:color w:val="000000"/>
          <w:sz w:val="18"/>
          <w:szCs w:val="18"/>
        </w:rPr>
        <w:t xml:space="preserve"> C</w:t>
      </w:r>
      <w:r w:rsidRPr="00A07BE5">
        <w:rPr>
          <w:rFonts w:ascii="Arial" w:hAnsi="Arial" w:cs="Arial"/>
          <w:color w:val="000000"/>
          <w:sz w:val="18"/>
          <w:szCs w:val="18"/>
        </w:rPr>
        <w:t xml:space="preserve">enters são construídos para atender aos mais exigentes níveis de serviço, tanto na qualidade de equipamentos como nas equipes e processos de operação e manutenção. </w:t>
      </w:r>
    </w:p>
    <w:p w:rsidR="007A37B3" w:rsidRPr="00F12CAC" w:rsidRDefault="007A37B3" w:rsidP="007A37B3">
      <w:pPr>
        <w:spacing w:after="240"/>
        <w:textAlignment w:val="top"/>
        <w:rPr>
          <w:rFonts w:ascii="Arial" w:hAnsi="Arial" w:cs="Arial"/>
          <w:color w:val="0000FF"/>
          <w:sz w:val="40"/>
          <w:szCs w:val="40"/>
          <w:rPrChange w:id="269" w:author="Roberto Barboni" w:date="2020-03-02T17:03:00Z">
            <w:rPr>
              <w:rFonts w:ascii="Arial" w:hAnsi="Arial" w:cs="Arial"/>
              <w:b/>
              <w:color w:val="0000FF"/>
              <w:sz w:val="40"/>
              <w:szCs w:val="40"/>
            </w:rPr>
          </w:rPrChange>
        </w:rPr>
      </w:pPr>
      <w:r w:rsidRPr="00F12CAC">
        <w:rPr>
          <w:rFonts w:ascii="Arial" w:hAnsi="Arial" w:cs="Arial"/>
          <w:color w:val="0000FF"/>
          <w:sz w:val="40"/>
          <w:szCs w:val="40"/>
          <w:rPrChange w:id="270" w:author="Roberto Barboni" w:date="2020-03-02T17:03:00Z">
            <w:rPr>
              <w:rFonts w:ascii="Arial" w:hAnsi="Arial" w:cs="Arial"/>
              <w:b/>
              <w:color w:val="0000FF"/>
              <w:sz w:val="40"/>
              <w:szCs w:val="40"/>
            </w:rPr>
          </w:rPrChange>
        </w:rPr>
        <w:t>F</w:t>
      </w:r>
    </w:p>
    <w:p w:rsidR="007A37B3" w:rsidRDefault="007A37B3" w:rsidP="007A37B3">
      <w:pPr>
        <w:textAlignment w:val="top"/>
        <w:rPr>
          <w:rFonts w:ascii="Arial" w:hAnsi="Arial" w:cs="Arial"/>
          <w:color w:val="000000"/>
          <w:sz w:val="18"/>
          <w:szCs w:val="18"/>
        </w:rPr>
      </w:pPr>
      <w:r>
        <w:rPr>
          <w:rFonts w:ascii="Arial" w:hAnsi="Arial" w:cs="Arial"/>
          <w:b/>
          <w:bCs/>
          <w:i/>
          <w:iCs/>
          <w:color w:val="000000"/>
          <w:sz w:val="18"/>
          <w:szCs w:val="18"/>
        </w:rPr>
        <w:t>Firewall</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Dispositivo constituído pela combinação de </w:t>
      </w:r>
      <w:r>
        <w:rPr>
          <w:rFonts w:ascii="Arial" w:hAnsi="Arial" w:cs="Arial"/>
          <w:i/>
          <w:iCs/>
          <w:color w:val="000000"/>
          <w:sz w:val="18"/>
          <w:szCs w:val="18"/>
        </w:rPr>
        <w:t>software</w:t>
      </w:r>
      <w:r>
        <w:rPr>
          <w:rFonts w:ascii="Arial" w:hAnsi="Arial" w:cs="Arial"/>
          <w:color w:val="000000"/>
          <w:sz w:val="18"/>
          <w:szCs w:val="18"/>
        </w:rPr>
        <w:t xml:space="preserve"> e </w:t>
      </w:r>
      <w:r>
        <w:rPr>
          <w:rFonts w:ascii="Arial" w:hAnsi="Arial" w:cs="Arial"/>
          <w:i/>
          <w:iCs/>
          <w:color w:val="000000"/>
          <w:sz w:val="18"/>
          <w:szCs w:val="18"/>
        </w:rPr>
        <w:t>hardware</w:t>
      </w:r>
      <w:r>
        <w:rPr>
          <w:rFonts w:ascii="Arial" w:hAnsi="Arial" w:cs="Arial"/>
          <w:color w:val="000000"/>
          <w:sz w:val="18"/>
          <w:szCs w:val="18"/>
        </w:rPr>
        <w:t xml:space="preserve">, utilizado para dividir e controlar o acesso entre redes de computadores. </w:t>
      </w:r>
    </w:p>
    <w:p w:rsidR="007A37B3" w:rsidRPr="00C2232E" w:rsidRDefault="007A37B3" w:rsidP="007A37B3">
      <w:pPr>
        <w:spacing w:after="240"/>
        <w:textAlignment w:val="top"/>
        <w:rPr>
          <w:rFonts w:ascii="Arial" w:hAnsi="Arial" w:cs="Arial"/>
          <w:color w:val="000000"/>
          <w:sz w:val="18"/>
          <w:szCs w:val="18"/>
        </w:rPr>
      </w:pPr>
      <w:r w:rsidRPr="00F12CAC">
        <w:rPr>
          <w:rFonts w:ascii="Arial" w:hAnsi="Arial" w:cs="Arial"/>
          <w:color w:val="0000FF"/>
          <w:sz w:val="40"/>
          <w:szCs w:val="40"/>
          <w:rPrChange w:id="271" w:author="Roberto Barboni" w:date="2020-03-02T17:03:00Z">
            <w:rPr>
              <w:rFonts w:ascii="Arial" w:hAnsi="Arial" w:cs="Arial"/>
              <w:b/>
              <w:color w:val="0000FF"/>
              <w:sz w:val="40"/>
              <w:szCs w:val="40"/>
            </w:rPr>
          </w:rPrChange>
        </w:rPr>
        <w:lastRenderedPageBreak/>
        <w:t>G</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GLBA</w:t>
      </w:r>
    </w:p>
    <w:p w:rsidR="007A37B3" w:rsidRDefault="007A37B3" w:rsidP="007A37B3">
      <w:pPr>
        <w:spacing w:after="240"/>
        <w:ind w:left="720"/>
        <w:textAlignment w:val="top"/>
        <w:rPr>
          <w:rFonts w:ascii="Arial" w:hAnsi="Arial" w:cs="Arial"/>
          <w:color w:val="000000"/>
          <w:sz w:val="18"/>
          <w:szCs w:val="18"/>
        </w:rPr>
      </w:pPr>
      <w:r>
        <w:rPr>
          <w:rFonts w:ascii="Arial" w:hAnsi="Arial" w:cs="Arial"/>
          <w:color w:val="000000"/>
          <w:sz w:val="18"/>
          <w:szCs w:val="18"/>
        </w:rPr>
        <w:t xml:space="preserve">A Lei </w:t>
      </w:r>
      <w:proofErr w:type="spellStart"/>
      <w:r>
        <w:rPr>
          <w:rFonts w:ascii="Arial" w:hAnsi="Arial" w:cs="Arial"/>
          <w:color w:val="000000"/>
          <w:sz w:val="18"/>
          <w:szCs w:val="18"/>
        </w:rPr>
        <w:t>Gramm-Leach-Bliley</w:t>
      </w:r>
      <w:proofErr w:type="spellEnd"/>
      <w:r>
        <w:rPr>
          <w:rFonts w:ascii="Arial" w:hAnsi="Arial" w:cs="Arial"/>
          <w:color w:val="000000"/>
          <w:sz w:val="18"/>
          <w:szCs w:val="18"/>
        </w:rPr>
        <w:t>, promulgada em 1999, define o que as empresas de serviços financeiros podem fazer com as informações pessoais confidenciais que coletam durante suas atividades de consultoria de investimentos.</w:t>
      </w: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H</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 xml:space="preserve">Hacker </w:t>
      </w:r>
    </w:p>
    <w:p w:rsidR="007A37B3" w:rsidRPr="00BB5E77" w:rsidRDefault="007A37B3" w:rsidP="007A37B3">
      <w:pPr>
        <w:spacing w:after="240"/>
        <w:ind w:left="720"/>
        <w:textAlignment w:val="top"/>
        <w:rPr>
          <w:rFonts w:ascii="Arial" w:hAnsi="Arial" w:cs="Arial"/>
          <w:color w:val="000000"/>
          <w:sz w:val="18"/>
          <w:szCs w:val="18"/>
        </w:rPr>
      </w:pPr>
      <w:r w:rsidRPr="00BB5E77">
        <w:rPr>
          <w:rFonts w:ascii="Arial" w:hAnsi="Arial" w:cs="Arial"/>
          <w:color w:val="000000"/>
          <w:sz w:val="18"/>
          <w:szCs w:val="18"/>
        </w:rPr>
        <w:t xml:space="preserve">Pessoa responsável pela realização de um ataque. </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HIPAA</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A Lei norte-americana Health </w:t>
      </w:r>
      <w:proofErr w:type="spellStart"/>
      <w:r>
        <w:rPr>
          <w:rFonts w:ascii="Arial" w:hAnsi="Arial" w:cs="Arial"/>
          <w:color w:val="000000"/>
          <w:sz w:val="18"/>
          <w:szCs w:val="18"/>
        </w:rPr>
        <w:t>Insurance</w:t>
      </w:r>
      <w:proofErr w:type="spellEnd"/>
      <w:r>
        <w:rPr>
          <w:rFonts w:ascii="Arial" w:hAnsi="Arial" w:cs="Arial"/>
          <w:color w:val="000000"/>
          <w:sz w:val="18"/>
          <w:szCs w:val="18"/>
        </w:rPr>
        <w:t xml:space="preserve"> </w:t>
      </w:r>
      <w:proofErr w:type="spellStart"/>
      <w:r>
        <w:rPr>
          <w:rFonts w:ascii="Arial" w:hAnsi="Arial" w:cs="Arial"/>
          <w:color w:val="000000"/>
          <w:sz w:val="18"/>
          <w:szCs w:val="18"/>
        </w:rPr>
        <w:t>Portability</w:t>
      </w:r>
      <w:proofErr w:type="spellEnd"/>
      <w:r>
        <w:rPr>
          <w:rFonts w:ascii="Arial" w:hAnsi="Arial" w:cs="Arial"/>
          <w:color w:val="000000"/>
          <w:sz w:val="18"/>
          <w:szCs w:val="18"/>
        </w:rPr>
        <w:t xml:space="preserve"> </w:t>
      </w:r>
      <w:proofErr w:type="spellStart"/>
      <w:r>
        <w:rPr>
          <w:rFonts w:ascii="Arial" w:hAnsi="Arial" w:cs="Arial"/>
          <w:color w:val="000000"/>
          <w:sz w:val="18"/>
          <w:szCs w:val="18"/>
        </w:rPr>
        <w:t>and</w:t>
      </w:r>
      <w:proofErr w:type="spellEnd"/>
      <w:r>
        <w:rPr>
          <w:rFonts w:ascii="Arial" w:hAnsi="Arial" w:cs="Arial"/>
          <w:color w:val="000000"/>
          <w:sz w:val="18"/>
          <w:szCs w:val="18"/>
        </w:rPr>
        <w:t xml:space="preserve"> </w:t>
      </w:r>
      <w:proofErr w:type="spellStart"/>
      <w:r>
        <w:rPr>
          <w:rFonts w:ascii="Arial" w:hAnsi="Arial" w:cs="Arial"/>
          <w:color w:val="000000"/>
          <w:sz w:val="18"/>
          <w:szCs w:val="18"/>
        </w:rPr>
        <w:t>Accountability</w:t>
      </w:r>
      <w:proofErr w:type="spellEnd"/>
      <w:r>
        <w:rPr>
          <w:rFonts w:ascii="Arial" w:hAnsi="Arial" w:cs="Arial"/>
          <w:color w:val="000000"/>
          <w:sz w:val="18"/>
          <w:szCs w:val="18"/>
        </w:rPr>
        <w:t xml:space="preserve"> </w:t>
      </w:r>
      <w:proofErr w:type="spellStart"/>
      <w:r>
        <w:rPr>
          <w:rFonts w:ascii="Arial" w:hAnsi="Arial" w:cs="Arial"/>
          <w:color w:val="000000"/>
          <w:sz w:val="18"/>
          <w:szCs w:val="18"/>
        </w:rPr>
        <w:t>Act</w:t>
      </w:r>
      <w:proofErr w:type="spellEnd"/>
      <w:r>
        <w:rPr>
          <w:rFonts w:ascii="Arial" w:hAnsi="Arial" w:cs="Arial"/>
          <w:color w:val="000000"/>
          <w:sz w:val="18"/>
          <w:szCs w:val="18"/>
        </w:rPr>
        <w:t xml:space="preserve"> (HIPAA), aprovada em 1996 e dedicada à proteção de dados do portador do cartão, refere-se especialmente há os aspectos da integridade e da disponibilidade</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HTTP</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proofErr w:type="spellStart"/>
      <w:r>
        <w:rPr>
          <w:rFonts w:ascii="Arial" w:hAnsi="Arial" w:cs="Arial"/>
          <w:b/>
          <w:bCs/>
          <w:i/>
          <w:iCs/>
          <w:color w:val="000000"/>
          <w:sz w:val="18"/>
          <w:szCs w:val="18"/>
        </w:rPr>
        <w:t>H</w:t>
      </w:r>
      <w:r>
        <w:rPr>
          <w:rFonts w:ascii="Arial" w:hAnsi="Arial" w:cs="Arial"/>
          <w:i/>
          <w:iCs/>
          <w:color w:val="000000"/>
          <w:sz w:val="18"/>
          <w:szCs w:val="18"/>
        </w:rPr>
        <w:t>yper</w:t>
      </w:r>
      <w:r>
        <w:rPr>
          <w:rFonts w:ascii="Arial" w:hAnsi="Arial" w:cs="Arial"/>
          <w:b/>
          <w:bCs/>
          <w:i/>
          <w:iCs/>
          <w:color w:val="000000"/>
          <w:sz w:val="18"/>
          <w:szCs w:val="18"/>
        </w:rPr>
        <w:t>T</w:t>
      </w:r>
      <w:r>
        <w:rPr>
          <w:rFonts w:ascii="Arial" w:hAnsi="Arial" w:cs="Arial"/>
          <w:i/>
          <w:iCs/>
          <w:color w:val="000000"/>
          <w:sz w:val="18"/>
          <w:szCs w:val="18"/>
        </w:rPr>
        <w:t>ext</w:t>
      </w:r>
      <w:proofErr w:type="spellEnd"/>
      <w:r>
        <w:rPr>
          <w:rFonts w:ascii="Arial" w:hAnsi="Arial" w:cs="Arial"/>
          <w:i/>
          <w:iCs/>
          <w:color w:val="000000"/>
          <w:sz w:val="18"/>
          <w:szCs w:val="18"/>
        </w:rPr>
        <w:t xml:space="preserve"> </w:t>
      </w:r>
      <w:proofErr w:type="spellStart"/>
      <w:r>
        <w:rPr>
          <w:rFonts w:ascii="Arial" w:hAnsi="Arial" w:cs="Arial"/>
          <w:b/>
          <w:bCs/>
          <w:i/>
          <w:iCs/>
          <w:color w:val="000000"/>
          <w:sz w:val="18"/>
          <w:szCs w:val="18"/>
        </w:rPr>
        <w:t>T</w:t>
      </w:r>
      <w:r>
        <w:rPr>
          <w:rFonts w:ascii="Arial" w:hAnsi="Arial" w:cs="Arial"/>
          <w:i/>
          <w:iCs/>
          <w:color w:val="000000"/>
          <w:sz w:val="18"/>
          <w:szCs w:val="18"/>
        </w:rPr>
        <w:t>ransfer</w:t>
      </w:r>
      <w:proofErr w:type="spellEnd"/>
      <w:r>
        <w:rPr>
          <w:rFonts w:ascii="Arial" w:hAnsi="Arial" w:cs="Arial"/>
          <w:i/>
          <w:iCs/>
          <w:color w:val="000000"/>
          <w:sz w:val="18"/>
          <w:szCs w:val="18"/>
        </w:rPr>
        <w:t xml:space="preserve"> </w:t>
      </w:r>
      <w:proofErr w:type="spellStart"/>
      <w:r>
        <w:rPr>
          <w:rFonts w:ascii="Arial" w:hAnsi="Arial" w:cs="Arial"/>
          <w:b/>
          <w:bCs/>
          <w:i/>
          <w:iCs/>
          <w:color w:val="000000"/>
          <w:sz w:val="18"/>
          <w:szCs w:val="18"/>
        </w:rPr>
        <w:t>P</w:t>
      </w:r>
      <w:r>
        <w:rPr>
          <w:rFonts w:ascii="Arial" w:hAnsi="Arial" w:cs="Arial"/>
          <w:i/>
          <w:iCs/>
          <w:color w:val="000000"/>
          <w:sz w:val="18"/>
          <w:szCs w:val="18"/>
        </w:rPr>
        <w:t>rotocol</w:t>
      </w:r>
      <w:proofErr w:type="spellEnd"/>
      <w:r>
        <w:rPr>
          <w:rFonts w:ascii="Arial" w:hAnsi="Arial" w:cs="Arial"/>
          <w:color w:val="000000"/>
          <w:sz w:val="18"/>
          <w:szCs w:val="18"/>
        </w:rPr>
        <w:t xml:space="preserve">. Protocolo usado para transferir páginas </w:t>
      </w:r>
      <w:r>
        <w:rPr>
          <w:rFonts w:ascii="Arial" w:hAnsi="Arial" w:cs="Arial"/>
          <w:i/>
          <w:iCs/>
          <w:color w:val="000000"/>
          <w:sz w:val="18"/>
          <w:szCs w:val="18"/>
        </w:rPr>
        <w:t>Web</w:t>
      </w:r>
      <w:r>
        <w:rPr>
          <w:rFonts w:ascii="Arial" w:hAnsi="Arial" w:cs="Arial"/>
          <w:color w:val="000000"/>
          <w:sz w:val="18"/>
          <w:szCs w:val="18"/>
        </w:rPr>
        <w:t xml:space="preserve"> entre um servidor e um cliente (por exemplo, o </w:t>
      </w:r>
      <w:r>
        <w:rPr>
          <w:rFonts w:ascii="Arial" w:hAnsi="Arial" w:cs="Arial"/>
          <w:i/>
          <w:iCs/>
          <w:color w:val="000000"/>
          <w:sz w:val="18"/>
          <w:szCs w:val="18"/>
        </w:rPr>
        <w:t>browser</w:t>
      </w:r>
      <w:r>
        <w:rPr>
          <w:rFonts w:ascii="Arial" w:hAnsi="Arial" w:cs="Arial"/>
          <w:color w:val="000000"/>
          <w:sz w:val="18"/>
          <w:szCs w:val="18"/>
        </w:rPr>
        <w:t xml:space="preserve">).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HTTPS</w:t>
      </w:r>
      <w:r>
        <w:rPr>
          <w:rFonts w:ascii="Arial" w:hAnsi="Arial" w:cs="Arial"/>
          <w:color w:val="000000"/>
          <w:sz w:val="18"/>
          <w:szCs w:val="18"/>
        </w:rPr>
        <w:t xml:space="preserve"> </w:t>
      </w:r>
    </w:p>
    <w:p w:rsidR="007A37B3" w:rsidRDefault="007A37B3" w:rsidP="007A37B3">
      <w:pPr>
        <w:spacing w:after="240"/>
        <w:ind w:left="720"/>
        <w:jc w:val="both"/>
        <w:textAlignment w:val="top"/>
        <w:rPr>
          <w:ins w:id="272" w:author="Roberto Barboni" w:date="2020-03-02T17:02:00Z"/>
          <w:rFonts w:ascii="Arial" w:hAnsi="Arial" w:cs="Arial"/>
          <w:color w:val="000000"/>
          <w:sz w:val="18"/>
          <w:szCs w:val="18"/>
        </w:rPr>
      </w:pPr>
      <w:r>
        <w:rPr>
          <w:rFonts w:ascii="Arial" w:hAnsi="Arial" w:cs="Arial"/>
          <w:color w:val="000000"/>
          <w:sz w:val="18"/>
          <w:szCs w:val="18"/>
        </w:rPr>
        <w:t xml:space="preserve">Quando utilizado como parte de uma URL, especifica a utilização de HTTP com algum mecanismo de segurança, normalmente o SSL. </w:t>
      </w:r>
    </w:p>
    <w:p w:rsidR="00F12CAC" w:rsidRDefault="00F12CAC">
      <w:pPr>
        <w:spacing w:after="240"/>
        <w:jc w:val="both"/>
        <w:textAlignment w:val="top"/>
        <w:rPr>
          <w:ins w:id="273" w:author="Roberto Barboni" w:date="2020-03-02T17:02:00Z"/>
          <w:rFonts w:ascii="Arial" w:hAnsi="Arial" w:cs="Arial"/>
          <w:b/>
          <w:bCs/>
          <w:color w:val="000000"/>
          <w:sz w:val="18"/>
          <w:szCs w:val="18"/>
        </w:rPr>
        <w:pPrChange w:id="274" w:author="Roberto Barboni" w:date="2020-03-02T17:02:00Z">
          <w:pPr>
            <w:spacing w:after="240"/>
            <w:ind w:left="720"/>
            <w:jc w:val="both"/>
            <w:textAlignment w:val="top"/>
          </w:pPr>
        </w:pPrChange>
      </w:pPr>
      <w:proofErr w:type="spellStart"/>
      <w:ins w:id="275" w:author="Roberto Barboni" w:date="2020-03-02T17:02:00Z">
        <w:r w:rsidRPr="00F12CAC">
          <w:rPr>
            <w:rFonts w:ascii="Arial" w:hAnsi="Arial" w:cs="Arial"/>
            <w:b/>
            <w:bCs/>
            <w:color w:val="000000"/>
            <w:sz w:val="18"/>
            <w:szCs w:val="18"/>
            <w:rPrChange w:id="276" w:author="Roberto Barboni" w:date="2020-03-02T17:02:00Z">
              <w:rPr/>
            </w:rPrChange>
          </w:rPr>
          <w:t>Hardening</w:t>
        </w:r>
        <w:bookmarkStart w:id="277" w:name="_GoBack"/>
        <w:bookmarkEnd w:id="277"/>
        <w:proofErr w:type="spellEnd"/>
      </w:ins>
    </w:p>
    <w:p w:rsidR="00F12CAC" w:rsidRDefault="00F12CAC" w:rsidP="00C2232E">
      <w:pPr>
        <w:spacing w:after="240"/>
        <w:ind w:left="720"/>
        <w:jc w:val="both"/>
        <w:textAlignment w:val="top"/>
        <w:rPr>
          <w:rFonts w:ascii="Arial" w:hAnsi="Arial" w:cs="Arial"/>
          <w:color w:val="000000"/>
          <w:sz w:val="18"/>
          <w:szCs w:val="18"/>
        </w:rPr>
      </w:pPr>
      <w:ins w:id="278" w:author="Roberto Barboni" w:date="2020-03-02T17:03:00Z">
        <w:r>
          <w:rPr>
            <w:rFonts w:ascii="Arial" w:hAnsi="Arial" w:cs="Arial"/>
            <w:color w:val="000000"/>
            <w:sz w:val="18"/>
            <w:szCs w:val="18"/>
          </w:rPr>
          <w:t>É</w:t>
        </w:r>
      </w:ins>
      <w:ins w:id="279" w:author="Roberto Barboni" w:date="2020-03-02T17:02:00Z">
        <w:r w:rsidRPr="00F12CAC">
          <w:rPr>
            <w:rFonts w:ascii="Arial" w:hAnsi="Arial" w:cs="Arial"/>
            <w:color w:val="000000"/>
            <w:sz w:val="18"/>
            <w:szCs w:val="18"/>
            <w:rPrChange w:id="280" w:author="Roberto Barboni" w:date="2020-03-02T17:03:00Z">
              <w:rPr/>
            </w:rPrChange>
          </w:rPr>
          <w:t> um processo de mapeamento das ameaças, mitigação dos riscos e execução das atividades corretivas, com foco na infraestrutura e objetivo principal de torná-la preparada para enfrentar tentativas de ataque.</w:t>
        </w:r>
      </w:ins>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I</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 xml:space="preserve">ID </w:t>
      </w:r>
    </w:p>
    <w:p w:rsidR="007A37B3" w:rsidRDefault="007A37B3" w:rsidP="007A37B3">
      <w:pPr>
        <w:textAlignment w:val="top"/>
        <w:rPr>
          <w:rFonts w:ascii="Arial" w:hAnsi="Arial" w:cs="Arial"/>
          <w:color w:val="000000"/>
          <w:sz w:val="18"/>
          <w:szCs w:val="18"/>
        </w:rPr>
      </w:pPr>
      <w:r>
        <w:rPr>
          <w:rFonts w:ascii="Arial" w:hAnsi="Arial" w:cs="Arial"/>
          <w:color w:val="000000"/>
          <w:sz w:val="18"/>
          <w:szCs w:val="18"/>
        </w:rPr>
        <w:t xml:space="preserve">              Nome do usuário, é o endereço que representa uma identidade ou uma conta pessoal em um computador.</w:t>
      </w:r>
    </w:p>
    <w:p w:rsidR="007A37B3" w:rsidRDefault="007A37B3" w:rsidP="007A37B3">
      <w:pPr>
        <w:textAlignment w:val="top"/>
        <w:rPr>
          <w:rFonts w:ascii="Arial" w:hAnsi="Arial" w:cs="Arial"/>
          <w:color w:val="000000"/>
          <w:sz w:val="18"/>
          <w:szCs w:val="18"/>
        </w:rPr>
      </w:pPr>
    </w:p>
    <w:p w:rsidR="007A37B3" w:rsidRPr="00337E0A" w:rsidRDefault="007A37B3" w:rsidP="007A37B3">
      <w:pPr>
        <w:textAlignment w:val="top"/>
        <w:rPr>
          <w:rFonts w:ascii="Arial" w:hAnsi="Arial" w:cs="Arial"/>
          <w:b/>
          <w:bCs/>
          <w:color w:val="000000"/>
          <w:sz w:val="18"/>
          <w:szCs w:val="18"/>
          <w:lang w:val="en-US"/>
        </w:rPr>
      </w:pPr>
      <w:r w:rsidRPr="00337E0A">
        <w:rPr>
          <w:rFonts w:ascii="Arial" w:hAnsi="Arial" w:cs="Arial"/>
          <w:b/>
          <w:bCs/>
          <w:color w:val="000000"/>
          <w:sz w:val="18"/>
          <w:szCs w:val="18"/>
          <w:lang w:val="en-US"/>
        </w:rPr>
        <w:t xml:space="preserve">IDS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lang w:val="en-US"/>
        </w:rPr>
        <w:t xml:space="preserve">Do </w:t>
      </w:r>
      <w:proofErr w:type="spellStart"/>
      <w:r>
        <w:rPr>
          <w:rFonts w:ascii="Arial" w:hAnsi="Arial" w:cs="Arial"/>
          <w:color w:val="000000"/>
          <w:sz w:val="18"/>
          <w:szCs w:val="18"/>
          <w:lang w:val="en-US"/>
        </w:rPr>
        <w:t>Inglês</w:t>
      </w:r>
      <w:proofErr w:type="spellEnd"/>
      <w:r>
        <w:rPr>
          <w:rFonts w:ascii="Arial" w:hAnsi="Arial" w:cs="Arial"/>
          <w:color w:val="000000"/>
          <w:sz w:val="18"/>
          <w:szCs w:val="18"/>
          <w:lang w:val="en-US"/>
        </w:rPr>
        <w:t xml:space="preserve"> </w:t>
      </w:r>
      <w:r>
        <w:rPr>
          <w:rFonts w:ascii="Arial" w:hAnsi="Arial" w:cs="Arial"/>
          <w:b/>
          <w:bCs/>
          <w:i/>
          <w:iCs/>
          <w:color w:val="000000"/>
          <w:sz w:val="18"/>
          <w:szCs w:val="18"/>
          <w:lang w:val="en-US"/>
        </w:rPr>
        <w:t>I</w:t>
      </w:r>
      <w:r>
        <w:rPr>
          <w:rFonts w:ascii="Arial" w:hAnsi="Arial" w:cs="Arial"/>
          <w:i/>
          <w:iCs/>
          <w:color w:val="000000"/>
          <w:sz w:val="18"/>
          <w:szCs w:val="18"/>
          <w:lang w:val="en-US"/>
        </w:rPr>
        <w:t xml:space="preserve">ntrusion </w:t>
      </w:r>
      <w:r>
        <w:rPr>
          <w:rFonts w:ascii="Arial" w:hAnsi="Arial" w:cs="Arial"/>
          <w:b/>
          <w:bCs/>
          <w:i/>
          <w:iCs/>
          <w:color w:val="000000"/>
          <w:sz w:val="18"/>
          <w:szCs w:val="18"/>
          <w:lang w:val="en-US"/>
        </w:rPr>
        <w:t>D</w:t>
      </w:r>
      <w:r>
        <w:rPr>
          <w:rFonts w:ascii="Arial" w:hAnsi="Arial" w:cs="Arial"/>
          <w:i/>
          <w:iCs/>
          <w:color w:val="000000"/>
          <w:sz w:val="18"/>
          <w:szCs w:val="18"/>
          <w:lang w:val="en-US"/>
        </w:rPr>
        <w:t xml:space="preserve">etection </w:t>
      </w:r>
      <w:r>
        <w:rPr>
          <w:rFonts w:ascii="Arial" w:hAnsi="Arial" w:cs="Arial"/>
          <w:b/>
          <w:bCs/>
          <w:i/>
          <w:iCs/>
          <w:color w:val="000000"/>
          <w:sz w:val="18"/>
          <w:szCs w:val="18"/>
          <w:lang w:val="en-US"/>
        </w:rPr>
        <w:t>S</w:t>
      </w:r>
      <w:r>
        <w:rPr>
          <w:rFonts w:ascii="Arial" w:hAnsi="Arial" w:cs="Arial"/>
          <w:i/>
          <w:iCs/>
          <w:color w:val="000000"/>
          <w:sz w:val="18"/>
          <w:szCs w:val="18"/>
          <w:lang w:val="en-US"/>
        </w:rPr>
        <w:t>ystem</w:t>
      </w:r>
      <w:r>
        <w:rPr>
          <w:rFonts w:ascii="Arial" w:hAnsi="Arial" w:cs="Arial"/>
          <w:color w:val="000000"/>
          <w:sz w:val="18"/>
          <w:szCs w:val="18"/>
          <w:lang w:val="en-US"/>
        </w:rPr>
        <w:t xml:space="preserve">. </w:t>
      </w:r>
      <w:r>
        <w:rPr>
          <w:rFonts w:ascii="Arial" w:hAnsi="Arial" w:cs="Arial"/>
          <w:color w:val="000000"/>
          <w:sz w:val="18"/>
          <w:szCs w:val="18"/>
        </w:rPr>
        <w:t xml:space="preserve">Programa, ou um conjunto de programas, cuja função é detectar atividades maliciosas ou anômalas.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Invasão</w:t>
      </w:r>
      <w:r>
        <w:rPr>
          <w:rFonts w:ascii="Arial" w:hAnsi="Arial" w:cs="Arial"/>
          <w:color w:val="000000"/>
          <w:sz w:val="18"/>
          <w:szCs w:val="18"/>
        </w:rPr>
        <w:t xml:space="preserve"> </w:t>
      </w:r>
    </w:p>
    <w:p w:rsidR="007A37B3" w:rsidRDefault="007A37B3" w:rsidP="007A37B3">
      <w:pPr>
        <w:spacing w:after="240"/>
        <w:ind w:left="720"/>
        <w:textAlignment w:val="top"/>
        <w:rPr>
          <w:rFonts w:ascii="Arial" w:hAnsi="Arial" w:cs="Arial"/>
          <w:color w:val="000000"/>
          <w:sz w:val="18"/>
          <w:szCs w:val="18"/>
        </w:rPr>
      </w:pPr>
      <w:r>
        <w:rPr>
          <w:rFonts w:ascii="Arial" w:hAnsi="Arial" w:cs="Arial"/>
          <w:color w:val="000000"/>
          <w:sz w:val="18"/>
          <w:szCs w:val="18"/>
        </w:rPr>
        <w:t xml:space="preserve">Ataque bem-sucedido que resulte no acesso, manipulação ou destruição de informações em um computador. </w:t>
      </w:r>
    </w:p>
    <w:p w:rsidR="007A37B3" w:rsidRDefault="007A37B3" w:rsidP="007A37B3">
      <w:pPr>
        <w:textAlignment w:val="top"/>
        <w:rPr>
          <w:rFonts w:ascii="Verdana" w:hAnsi="Verdana"/>
          <w:sz w:val="16"/>
          <w:szCs w:val="16"/>
        </w:rPr>
      </w:pPr>
      <w:r>
        <w:rPr>
          <w:rFonts w:ascii="Verdana" w:hAnsi="Verdana"/>
          <w:sz w:val="16"/>
          <w:szCs w:val="16"/>
        </w:rPr>
        <w:t xml:space="preserve"> </w:t>
      </w:r>
    </w:p>
    <w:p w:rsidR="007A37B3" w:rsidRDefault="007A37B3" w:rsidP="007A37B3">
      <w:pPr>
        <w:textAlignment w:val="top"/>
        <w:rPr>
          <w:rFonts w:ascii="Arial" w:hAnsi="Arial" w:cs="Arial"/>
          <w:b/>
          <w:bCs/>
          <w:color w:val="000000"/>
          <w:sz w:val="18"/>
          <w:szCs w:val="18"/>
        </w:rPr>
      </w:pPr>
      <w:proofErr w:type="spellStart"/>
      <w:r>
        <w:rPr>
          <w:rFonts w:ascii="Arial" w:hAnsi="Arial" w:cs="Arial"/>
          <w:b/>
          <w:bCs/>
          <w:color w:val="000000"/>
          <w:sz w:val="18"/>
          <w:szCs w:val="18"/>
        </w:rPr>
        <w:t>IPSec</w:t>
      </w:r>
      <w:proofErr w:type="spellEnd"/>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Protocolo de Segurança IP (</w:t>
      </w:r>
      <w:hyperlink r:id="rId26" w:tooltip="IP" w:history="1">
        <w:r>
          <w:rPr>
            <w:rFonts w:ascii="Arial" w:hAnsi="Arial" w:cs="Arial"/>
            <w:color w:val="000000"/>
            <w:sz w:val="18"/>
            <w:szCs w:val="18"/>
          </w:rPr>
          <w:t>IP</w:t>
        </w:r>
      </w:hyperlink>
      <w:r>
        <w:rPr>
          <w:rFonts w:ascii="Arial" w:hAnsi="Arial" w:cs="Arial"/>
          <w:color w:val="000000"/>
          <w:sz w:val="18"/>
          <w:szCs w:val="18"/>
        </w:rPr>
        <w:t xml:space="preserve"> Security </w:t>
      </w:r>
      <w:proofErr w:type="spellStart"/>
      <w:r>
        <w:rPr>
          <w:rFonts w:ascii="Arial" w:hAnsi="Arial" w:cs="Arial"/>
          <w:color w:val="000000"/>
          <w:sz w:val="18"/>
          <w:szCs w:val="18"/>
        </w:rPr>
        <w:t>Protocol</w:t>
      </w:r>
      <w:proofErr w:type="spellEnd"/>
      <w:r>
        <w:rPr>
          <w:rFonts w:ascii="Arial" w:hAnsi="Arial" w:cs="Arial"/>
          <w:color w:val="000000"/>
          <w:sz w:val="18"/>
          <w:szCs w:val="18"/>
        </w:rPr>
        <w:t xml:space="preserve">, mais conhecido pela sua sigla, </w:t>
      </w:r>
      <w:proofErr w:type="spellStart"/>
      <w:r>
        <w:rPr>
          <w:rFonts w:ascii="Arial" w:hAnsi="Arial" w:cs="Arial"/>
          <w:color w:val="000000"/>
          <w:sz w:val="18"/>
          <w:szCs w:val="18"/>
        </w:rPr>
        <w:t>IPSec</w:t>
      </w:r>
      <w:proofErr w:type="spellEnd"/>
      <w:r>
        <w:rPr>
          <w:rFonts w:ascii="Arial" w:hAnsi="Arial" w:cs="Arial"/>
          <w:color w:val="000000"/>
          <w:sz w:val="18"/>
          <w:szCs w:val="18"/>
        </w:rPr>
        <w:t xml:space="preserve">) é uma extensão do </w:t>
      </w:r>
      <w:hyperlink r:id="rId27" w:tooltip="Protocolo" w:history="1">
        <w:r>
          <w:rPr>
            <w:rFonts w:ascii="Arial" w:hAnsi="Arial" w:cs="Arial"/>
            <w:color w:val="000000"/>
            <w:sz w:val="18"/>
            <w:szCs w:val="18"/>
          </w:rPr>
          <w:t>protocolo</w:t>
        </w:r>
      </w:hyperlink>
      <w:r>
        <w:rPr>
          <w:rFonts w:ascii="Arial" w:hAnsi="Arial" w:cs="Arial"/>
          <w:color w:val="000000"/>
          <w:sz w:val="18"/>
          <w:szCs w:val="18"/>
        </w:rPr>
        <w:t xml:space="preserve"> IP que visa a ser o método padrão para o fornecimento de privacidade do usuário (aumentando a confiabilidade das informações fornecidas pelo usuário para uma localidade da internet, como </w:t>
      </w:r>
      <w:hyperlink r:id="rId28" w:tooltip="Banco" w:history="1">
        <w:r>
          <w:rPr>
            <w:rFonts w:ascii="Arial" w:hAnsi="Arial" w:cs="Arial"/>
            <w:color w:val="000000"/>
            <w:sz w:val="18"/>
            <w:szCs w:val="18"/>
          </w:rPr>
          <w:t>bancos</w:t>
        </w:r>
      </w:hyperlink>
      <w:r>
        <w:rPr>
          <w:rFonts w:ascii="Arial" w:hAnsi="Arial" w:cs="Arial"/>
          <w:color w:val="000000"/>
          <w:sz w:val="18"/>
          <w:szCs w:val="18"/>
        </w:rPr>
        <w:t>), integridade dos dados (garantindo que o mesmo conteúdo que chegou ao seu destino seja a mesma da origem</w:t>
      </w: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L</w:t>
      </w:r>
    </w:p>
    <w:p w:rsidR="007A37B3" w:rsidRPr="00130491" w:rsidRDefault="007A37B3" w:rsidP="007A37B3">
      <w:pPr>
        <w:textAlignment w:val="top"/>
        <w:rPr>
          <w:rFonts w:ascii="Arial" w:hAnsi="Arial" w:cs="Arial"/>
          <w:b/>
          <w:bCs/>
          <w:color w:val="000000"/>
          <w:sz w:val="18"/>
          <w:szCs w:val="18"/>
        </w:rPr>
      </w:pPr>
      <w:r w:rsidRPr="00130491">
        <w:rPr>
          <w:rFonts w:ascii="Arial" w:hAnsi="Arial" w:cs="Arial"/>
          <w:b/>
          <w:bCs/>
          <w:color w:val="000000"/>
          <w:sz w:val="18"/>
          <w:szCs w:val="18"/>
        </w:rPr>
        <w:t xml:space="preserve">Log </w:t>
      </w:r>
    </w:p>
    <w:p w:rsidR="007A37B3" w:rsidRDefault="007A37B3" w:rsidP="007A37B3">
      <w:pPr>
        <w:spacing w:after="240"/>
        <w:ind w:left="720"/>
        <w:jc w:val="both"/>
        <w:textAlignment w:val="top"/>
        <w:rPr>
          <w:ins w:id="281" w:author="Roberto Barboni" w:date="2020-03-02T17:03:00Z"/>
          <w:rFonts w:ascii="Arial" w:hAnsi="Arial" w:cs="Arial"/>
          <w:color w:val="000000"/>
          <w:sz w:val="18"/>
          <w:szCs w:val="18"/>
        </w:rPr>
      </w:pPr>
      <w:r>
        <w:rPr>
          <w:rFonts w:ascii="Arial" w:hAnsi="Arial" w:cs="Arial"/>
          <w:color w:val="000000"/>
          <w:sz w:val="18"/>
          <w:szCs w:val="18"/>
        </w:rPr>
        <w:t xml:space="preserve">Registro de atividades gerado por programas de computador. No caso de </w:t>
      </w:r>
      <w:r>
        <w:rPr>
          <w:rFonts w:ascii="Arial" w:hAnsi="Arial" w:cs="Arial"/>
          <w:i/>
          <w:iCs/>
          <w:color w:val="000000"/>
          <w:sz w:val="18"/>
          <w:szCs w:val="18"/>
        </w:rPr>
        <w:t>logs</w:t>
      </w:r>
      <w:r>
        <w:rPr>
          <w:rFonts w:ascii="Arial" w:hAnsi="Arial" w:cs="Arial"/>
          <w:color w:val="000000"/>
          <w:sz w:val="18"/>
          <w:szCs w:val="18"/>
        </w:rPr>
        <w:t xml:space="preserve"> relativos a incidente de segurança, eles normalmente são gerados por </w:t>
      </w:r>
      <w:r>
        <w:rPr>
          <w:rFonts w:ascii="Arial" w:hAnsi="Arial" w:cs="Arial"/>
          <w:i/>
          <w:iCs/>
          <w:color w:val="000000"/>
          <w:sz w:val="18"/>
          <w:szCs w:val="18"/>
        </w:rPr>
        <w:t>firewalls</w:t>
      </w:r>
      <w:r>
        <w:rPr>
          <w:rFonts w:ascii="Arial" w:hAnsi="Arial" w:cs="Arial"/>
          <w:color w:val="000000"/>
          <w:sz w:val="18"/>
          <w:szCs w:val="18"/>
        </w:rPr>
        <w:t xml:space="preserve"> ou por </w:t>
      </w:r>
      <w:proofErr w:type="spellStart"/>
      <w:r>
        <w:rPr>
          <w:rFonts w:ascii="Arial" w:hAnsi="Arial" w:cs="Arial"/>
          <w:color w:val="000000"/>
          <w:sz w:val="18"/>
          <w:szCs w:val="18"/>
        </w:rPr>
        <w:t>IDSs</w:t>
      </w:r>
      <w:proofErr w:type="spellEnd"/>
      <w:r>
        <w:rPr>
          <w:rFonts w:ascii="Arial" w:hAnsi="Arial" w:cs="Arial"/>
          <w:color w:val="000000"/>
          <w:sz w:val="18"/>
          <w:szCs w:val="18"/>
        </w:rPr>
        <w:t xml:space="preserve">. </w:t>
      </w:r>
    </w:p>
    <w:p w:rsidR="00F12CAC" w:rsidRDefault="00F12CAC" w:rsidP="007A37B3">
      <w:pPr>
        <w:spacing w:after="240"/>
        <w:ind w:left="720"/>
        <w:jc w:val="both"/>
        <w:textAlignment w:val="top"/>
        <w:rPr>
          <w:ins w:id="282" w:author="Roberto Barboni" w:date="2020-03-02T17:03:00Z"/>
          <w:rFonts w:ascii="Arial" w:hAnsi="Arial" w:cs="Arial"/>
          <w:color w:val="000000"/>
          <w:sz w:val="18"/>
          <w:szCs w:val="18"/>
        </w:rPr>
      </w:pPr>
    </w:p>
    <w:p w:rsidR="00F12CAC" w:rsidRDefault="00F12CAC" w:rsidP="007A37B3">
      <w:pPr>
        <w:spacing w:after="240"/>
        <w:ind w:left="720"/>
        <w:jc w:val="both"/>
        <w:textAlignment w:val="top"/>
        <w:rPr>
          <w:ins w:id="283" w:author="Roberto Barboni" w:date="2020-03-02T17:03:00Z"/>
          <w:rFonts w:ascii="Arial" w:hAnsi="Arial" w:cs="Arial"/>
          <w:color w:val="000000"/>
          <w:sz w:val="18"/>
          <w:szCs w:val="18"/>
        </w:rPr>
      </w:pPr>
    </w:p>
    <w:p w:rsidR="00F12CAC" w:rsidRDefault="00F12CAC" w:rsidP="007A37B3">
      <w:pPr>
        <w:spacing w:after="240"/>
        <w:ind w:left="720"/>
        <w:jc w:val="both"/>
        <w:textAlignment w:val="top"/>
        <w:rPr>
          <w:rFonts w:ascii="Arial" w:hAnsi="Arial" w:cs="Arial"/>
          <w:color w:val="000000"/>
          <w:sz w:val="18"/>
          <w:szCs w:val="18"/>
        </w:rPr>
      </w:pP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N</w:t>
      </w:r>
    </w:p>
    <w:p w:rsidR="007A37B3" w:rsidRDefault="007A37B3" w:rsidP="007A37B3">
      <w:pPr>
        <w:textAlignment w:val="top"/>
        <w:rPr>
          <w:rFonts w:ascii="Arial" w:hAnsi="Arial" w:cs="Arial"/>
          <w:color w:val="000000"/>
          <w:sz w:val="18"/>
          <w:szCs w:val="18"/>
        </w:rPr>
      </w:pPr>
      <w:r>
        <w:rPr>
          <w:rFonts w:ascii="Arial" w:hAnsi="Arial" w:cs="Arial"/>
          <w:b/>
          <w:bCs/>
          <w:i/>
          <w:iCs/>
          <w:color w:val="000000"/>
          <w:sz w:val="18"/>
          <w:szCs w:val="18"/>
        </w:rPr>
        <w:t>NTP</w:t>
      </w:r>
      <w:r>
        <w:rPr>
          <w:rFonts w:ascii="Arial" w:hAnsi="Arial" w:cs="Arial"/>
          <w:color w:val="000000"/>
          <w:sz w:val="18"/>
          <w:szCs w:val="18"/>
        </w:rPr>
        <w:t xml:space="preserve"> </w:t>
      </w:r>
    </w:p>
    <w:p w:rsidR="007A37B3" w:rsidRPr="00391A48" w:rsidRDefault="007A37B3" w:rsidP="007A37B3">
      <w:pPr>
        <w:spacing w:after="240"/>
        <w:ind w:left="720"/>
        <w:jc w:val="both"/>
        <w:textAlignment w:val="top"/>
        <w:rPr>
          <w:rFonts w:ascii="Arial" w:hAnsi="Arial" w:cs="Arial"/>
          <w:sz w:val="18"/>
          <w:szCs w:val="18"/>
        </w:rPr>
      </w:pPr>
      <w:r w:rsidRPr="00391A48">
        <w:rPr>
          <w:rFonts w:ascii="Arial" w:hAnsi="Arial" w:cs="Arial"/>
          <w:sz w:val="18"/>
          <w:szCs w:val="18"/>
        </w:rPr>
        <w:t xml:space="preserve">É um protocolo para sincronização dos </w:t>
      </w:r>
      <w:hyperlink r:id="rId29" w:tooltip="Relógio" w:history="1">
        <w:r w:rsidRPr="00391A48">
          <w:rPr>
            <w:rStyle w:val="Hyperlink"/>
            <w:rFonts w:ascii="Arial" w:hAnsi="Arial" w:cs="Arial"/>
            <w:color w:val="auto"/>
            <w:sz w:val="18"/>
            <w:szCs w:val="18"/>
          </w:rPr>
          <w:t>relógios</w:t>
        </w:r>
      </w:hyperlink>
      <w:r w:rsidRPr="00391A48">
        <w:rPr>
          <w:rFonts w:ascii="Arial" w:hAnsi="Arial" w:cs="Arial"/>
          <w:sz w:val="18"/>
          <w:szCs w:val="18"/>
        </w:rPr>
        <w:t xml:space="preserve"> dos </w:t>
      </w:r>
      <w:hyperlink r:id="rId30" w:tooltip="Computador" w:history="1">
        <w:r w:rsidRPr="00391A48">
          <w:rPr>
            <w:rStyle w:val="Hyperlink"/>
            <w:rFonts w:ascii="Arial" w:hAnsi="Arial" w:cs="Arial"/>
            <w:color w:val="auto"/>
            <w:sz w:val="18"/>
            <w:szCs w:val="18"/>
          </w:rPr>
          <w:t>computadores</w:t>
        </w:r>
      </w:hyperlink>
      <w:r w:rsidRPr="00391A48">
        <w:rPr>
          <w:rFonts w:ascii="Arial" w:hAnsi="Arial" w:cs="Arial"/>
          <w:sz w:val="18"/>
          <w:szCs w:val="18"/>
        </w:rPr>
        <w:t xml:space="preserve"> baseado no </w:t>
      </w:r>
      <w:hyperlink r:id="rId31" w:tooltip="UDP" w:history="1">
        <w:r w:rsidRPr="00391A48">
          <w:rPr>
            <w:rStyle w:val="Hyperlink"/>
            <w:rFonts w:ascii="Arial" w:hAnsi="Arial" w:cs="Arial"/>
            <w:color w:val="auto"/>
            <w:sz w:val="18"/>
            <w:szCs w:val="18"/>
          </w:rPr>
          <w:t>UDP</w:t>
        </w:r>
      </w:hyperlink>
      <w:r w:rsidRPr="00391A48">
        <w:rPr>
          <w:rFonts w:ascii="Arial" w:hAnsi="Arial" w:cs="Arial"/>
          <w:sz w:val="18"/>
          <w:szCs w:val="18"/>
        </w:rPr>
        <w:t xml:space="preserve"> (TCP/IP), ou seja, ele define um jeito para um grupo de computadores conversar entre si e acertar seus relógios, baseados em alguma fonte confiável de </w:t>
      </w:r>
      <w:hyperlink r:id="rId32" w:tooltip="Tempo" w:history="1">
        <w:r w:rsidRPr="00391A48">
          <w:rPr>
            <w:rStyle w:val="Hyperlink"/>
            <w:rFonts w:ascii="Arial" w:hAnsi="Arial" w:cs="Arial"/>
            <w:color w:val="auto"/>
            <w:sz w:val="18"/>
            <w:szCs w:val="18"/>
          </w:rPr>
          <w:t>tempo</w:t>
        </w:r>
      </w:hyperlink>
      <w:r w:rsidRPr="00391A48">
        <w:rPr>
          <w:rFonts w:ascii="Arial" w:hAnsi="Arial" w:cs="Arial"/>
          <w:sz w:val="18"/>
          <w:szCs w:val="18"/>
        </w:rPr>
        <w:t xml:space="preserve">. Com o NTP é fácil manter o relógio do computador sempre com a hora certa, com exatidão por vezes melhor que alguns milésimos de segundo. </w:t>
      </w: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P</w:t>
      </w:r>
    </w:p>
    <w:p w:rsidR="007A37B3" w:rsidRDefault="007A37B3" w:rsidP="007A37B3">
      <w:pPr>
        <w:textAlignment w:val="top"/>
        <w:rPr>
          <w:rFonts w:ascii="Arial" w:hAnsi="Arial" w:cs="Arial"/>
          <w:color w:val="000000"/>
          <w:sz w:val="18"/>
          <w:szCs w:val="18"/>
        </w:rPr>
      </w:pPr>
      <w:r>
        <w:rPr>
          <w:rFonts w:ascii="Arial" w:hAnsi="Arial" w:cs="Arial"/>
          <w:b/>
          <w:bCs/>
          <w:i/>
          <w:iCs/>
          <w:color w:val="000000"/>
          <w:sz w:val="18"/>
          <w:szCs w:val="18"/>
        </w:rPr>
        <w:t>Proxy</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Servidor que atua como intermediário entre um cliente e outro servidor. Normalmente é utilizado em empresas para aumentar a performance de acesso a determinados serviços ou permitir que mais de uma máquina se conecte à Internet. </w:t>
      </w:r>
      <w:r>
        <w:rPr>
          <w:rFonts w:ascii="Arial" w:hAnsi="Arial" w:cs="Arial"/>
          <w:i/>
          <w:iCs/>
          <w:color w:val="000000"/>
          <w:sz w:val="18"/>
          <w:szCs w:val="18"/>
        </w:rPr>
        <w:t>Proxies</w:t>
      </w:r>
      <w:r>
        <w:rPr>
          <w:rFonts w:ascii="Arial" w:hAnsi="Arial" w:cs="Arial"/>
          <w:color w:val="000000"/>
          <w:sz w:val="18"/>
          <w:szCs w:val="18"/>
        </w:rPr>
        <w:t xml:space="preserve"> mal configurados podem ser abusados por atacantes e utilizados como uma forma de tornar anônimas algumas ações na Internet, como atacar outras redes ou enviar </w:t>
      </w:r>
      <w:r>
        <w:rPr>
          <w:rFonts w:ascii="Arial" w:hAnsi="Arial" w:cs="Arial"/>
          <w:i/>
          <w:iCs/>
          <w:color w:val="000000"/>
          <w:sz w:val="18"/>
          <w:szCs w:val="18"/>
        </w:rPr>
        <w:t>spam</w:t>
      </w:r>
      <w:r>
        <w:rPr>
          <w:rFonts w:ascii="Arial" w:hAnsi="Arial" w:cs="Arial"/>
          <w:color w:val="000000"/>
          <w:sz w:val="18"/>
          <w:szCs w:val="18"/>
        </w:rPr>
        <w:t xml:space="preserve">. </w:t>
      </w: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R</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RDP</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sidRPr="00391A48">
        <w:rPr>
          <w:rFonts w:ascii="Arial" w:hAnsi="Arial" w:cs="Arial"/>
          <w:sz w:val="18"/>
          <w:szCs w:val="18"/>
        </w:rPr>
        <w:t xml:space="preserve">Remote Desktop </w:t>
      </w:r>
      <w:proofErr w:type="spellStart"/>
      <w:r w:rsidRPr="00391A48">
        <w:rPr>
          <w:rFonts w:ascii="Arial" w:hAnsi="Arial" w:cs="Arial"/>
          <w:sz w:val="18"/>
          <w:szCs w:val="18"/>
        </w:rPr>
        <w:t>Protocol</w:t>
      </w:r>
      <w:proofErr w:type="spellEnd"/>
      <w:r w:rsidRPr="00391A48">
        <w:rPr>
          <w:rFonts w:ascii="Arial" w:hAnsi="Arial" w:cs="Arial"/>
          <w:sz w:val="18"/>
          <w:szCs w:val="18"/>
        </w:rPr>
        <w:t xml:space="preserve"> (ou somente RDP) é um protocolo </w:t>
      </w:r>
      <w:proofErr w:type="spellStart"/>
      <w:r w:rsidRPr="00391A48">
        <w:rPr>
          <w:rFonts w:ascii="Arial" w:hAnsi="Arial" w:cs="Arial"/>
          <w:sz w:val="18"/>
          <w:szCs w:val="18"/>
        </w:rPr>
        <w:t>multi-canal</w:t>
      </w:r>
      <w:proofErr w:type="spellEnd"/>
      <w:r w:rsidRPr="00391A48">
        <w:rPr>
          <w:rFonts w:ascii="Arial" w:hAnsi="Arial" w:cs="Arial"/>
          <w:sz w:val="18"/>
          <w:szCs w:val="18"/>
        </w:rPr>
        <w:t xml:space="preserve"> que permite que um usuário conecte a um computador rodando o Microsoft Terminal Services. Existem clientes para a maioria das versões do Windows, e outros sistemas operacionais como o Linux. O servidor escuta por padrão a porta TCP 3389</w:t>
      </w:r>
      <w:r>
        <w:rPr>
          <w:rFonts w:ascii="Arial" w:hAnsi="Arial" w:cs="Arial"/>
          <w:color w:val="000000"/>
          <w:sz w:val="18"/>
          <w:szCs w:val="18"/>
        </w:rPr>
        <w:t xml:space="preserve">.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Rede sem fio</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Rede que permite a conexão entre computadores e outros dispositivos através da transmissão e recepção de sinais de rádio. </w:t>
      </w:r>
    </w:p>
    <w:p w:rsidR="007A37B3" w:rsidRDefault="007A37B3" w:rsidP="007A37B3">
      <w:pPr>
        <w:textAlignment w:val="top"/>
        <w:rPr>
          <w:rFonts w:ascii="Arial" w:hAnsi="Arial" w:cs="Arial"/>
          <w:b/>
          <w:bCs/>
          <w:i/>
          <w:iCs/>
          <w:color w:val="000000"/>
          <w:sz w:val="18"/>
          <w:szCs w:val="18"/>
        </w:rPr>
      </w:pPr>
      <w:r>
        <w:rPr>
          <w:rFonts w:ascii="Arial" w:hAnsi="Arial" w:cs="Arial"/>
          <w:b/>
          <w:bCs/>
          <w:i/>
          <w:iCs/>
          <w:color w:val="000000"/>
          <w:sz w:val="18"/>
          <w:szCs w:val="18"/>
        </w:rPr>
        <w:t xml:space="preserve">ROLLBACK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Desfaz os procedimentos executados anteriormente, fazendo com que todas as modificações realizadas sejam retornadas a origem.</w:t>
      </w:r>
    </w:p>
    <w:p w:rsidR="007A37B3" w:rsidRDefault="007A37B3" w:rsidP="007A37B3">
      <w:pPr>
        <w:spacing w:after="240"/>
        <w:textAlignment w:val="top"/>
        <w:rPr>
          <w:rFonts w:ascii="Arial" w:hAnsi="Arial" w:cs="Arial"/>
          <w:color w:val="0000FF"/>
          <w:sz w:val="40"/>
          <w:szCs w:val="40"/>
        </w:rPr>
      </w:pPr>
      <w:r>
        <w:rPr>
          <w:rFonts w:ascii="Arial" w:hAnsi="Arial" w:cs="Arial"/>
          <w:color w:val="0000FF"/>
          <w:sz w:val="40"/>
          <w:szCs w:val="40"/>
        </w:rPr>
        <w:t>S</w:t>
      </w:r>
    </w:p>
    <w:p w:rsidR="007A37B3" w:rsidRDefault="007A37B3" w:rsidP="007A37B3">
      <w:pPr>
        <w:textAlignment w:val="top"/>
        <w:rPr>
          <w:rFonts w:ascii="Arial" w:hAnsi="Arial" w:cs="Arial"/>
          <w:color w:val="000000"/>
          <w:sz w:val="18"/>
          <w:szCs w:val="18"/>
        </w:rPr>
      </w:pPr>
      <w:proofErr w:type="spellStart"/>
      <w:r>
        <w:rPr>
          <w:rFonts w:ascii="Arial" w:hAnsi="Arial" w:cs="Arial"/>
          <w:b/>
          <w:bCs/>
          <w:i/>
          <w:iCs/>
          <w:color w:val="000000"/>
          <w:sz w:val="18"/>
          <w:szCs w:val="18"/>
        </w:rPr>
        <w:t>Scan</w:t>
      </w:r>
      <w:proofErr w:type="spellEnd"/>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Técnica normalmente implementada por um tipo de programa, projetado para efetuar varreduras em redes de computadores. Veja </w:t>
      </w:r>
      <w:r>
        <w:rPr>
          <w:rFonts w:ascii="Arial" w:hAnsi="Arial" w:cs="Arial"/>
          <w:i/>
          <w:iCs/>
          <w:color w:val="000000"/>
          <w:sz w:val="18"/>
          <w:szCs w:val="18"/>
        </w:rPr>
        <w:t>Scanner</w:t>
      </w:r>
      <w:r>
        <w:rPr>
          <w:rFonts w:ascii="Arial" w:hAnsi="Arial" w:cs="Arial"/>
          <w:color w:val="000000"/>
          <w:sz w:val="18"/>
          <w:szCs w:val="18"/>
        </w:rPr>
        <w:t xml:space="preserve">. </w:t>
      </w:r>
    </w:p>
    <w:p w:rsidR="007A37B3" w:rsidRDefault="007A37B3" w:rsidP="007A37B3">
      <w:pPr>
        <w:textAlignment w:val="top"/>
        <w:rPr>
          <w:rFonts w:ascii="Arial" w:hAnsi="Arial" w:cs="Arial"/>
          <w:color w:val="000000"/>
          <w:sz w:val="18"/>
          <w:szCs w:val="18"/>
        </w:rPr>
      </w:pPr>
      <w:r>
        <w:rPr>
          <w:rFonts w:ascii="Arial" w:hAnsi="Arial" w:cs="Arial"/>
          <w:b/>
          <w:bCs/>
          <w:i/>
          <w:iCs/>
          <w:color w:val="000000"/>
          <w:sz w:val="18"/>
          <w:szCs w:val="18"/>
        </w:rPr>
        <w:t>Scanner</w:t>
      </w:r>
      <w:r>
        <w:rPr>
          <w:rFonts w:ascii="Arial" w:hAnsi="Arial" w:cs="Arial"/>
          <w:color w:val="000000"/>
          <w:sz w:val="18"/>
          <w:szCs w:val="18"/>
        </w:rPr>
        <w:t xml:space="preserve"> </w:t>
      </w:r>
    </w:p>
    <w:p w:rsidR="00F12CAC" w:rsidRDefault="007A37B3" w:rsidP="007A37B3">
      <w:pPr>
        <w:spacing w:after="240"/>
        <w:ind w:left="720"/>
        <w:jc w:val="both"/>
        <w:textAlignment w:val="top"/>
        <w:rPr>
          <w:ins w:id="284" w:author="Roberto Barboni" w:date="2020-03-02T17:04:00Z"/>
          <w:rFonts w:ascii="Arial" w:hAnsi="Arial" w:cs="Arial"/>
          <w:color w:val="000000"/>
          <w:sz w:val="18"/>
          <w:szCs w:val="18"/>
        </w:rPr>
      </w:pPr>
      <w:r>
        <w:rPr>
          <w:rFonts w:ascii="Arial" w:hAnsi="Arial" w:cs="Arial"/>
          <w:color w:val="000000"/>
          <w:sz w:val="18"/>
          <w:szCs w:val="18"/>
        </w:rPr>
        <w:t>Programas utilizados para efetuar varreduras em redes de computadores com o intuito de identificar quais computadores estão ativos e quais serviços estão sendo disponibilizados por eles. Amplamente utilizado por atacantes para identificar potenciais alvos, pois permite associar possíveis vulnerabilidades aos serviços habilitados em um computador.</w:t>
      </w:r>
    </w:p>
    <w:p w:rsidR="00F12CAC" w:rsidRPr="00173B4B" w:rsidRDefault="00F12CAC" w:rsidP="00F12CAC">
      <w:pPr>
        <w:jc w:val="both"/>
        <w:textAlignment w:val="top"/>
        <w:rPr>
          <w:ins w:id="285" w:author="Roberto Barboni" w:date="2020-03-02T17:04:00Z"/>
          <w:rFonts w:ascii="Arial" w:hAnsi="Arial" w:cs="Arial"/>
          <w:b/>
          <w:bCs/>
          <w:color w:val="000000"/>
          <w:sz w:val="18"/>
          <w:szCs w:val="18"/>
        </w:rPr>
      </w:pPr>
      <w:ins w:id="286" w:author="Roberto Barboni" w:date="2020-03-02T17:04:00Z">
        <w:r w:rsidRPr="00173B4B">
          <w:rPr>
            <w:rFonts w:ascii="Arial" w:hAnsi="Arial" w:cs="Arial"/>
            <w:b/>
            <w:bCs/>
            <w:color w:val="000000"/>
            <w:sz w:val="18"/>
            <w:szCs w:val="18"/>
          </w:rPr>
          <w:t>SIEM</w:t>
        </w:r>
      </w:ins>
    </w:p>
    <w:p w:rsidR="00F12CAC" w:rsidRPr="00F12CAC" w:rsidRDefault="00F12CAC">
      <w:pPr>
        <w:spacing w:after="240"/>
        <w:ind w:left="720"/>
        <w:jc w:val="both"/>
        <w:textAlignment w:val="top"/>
        <w:rPr>
          <w:ins w:id="287" w:author="Roberto Barboni" w:date="2020-03-02T17:05:00Z"/>
          <w:rFonts w:ascii="Arial" w:hAnsi="Arial" w:cs="Arial"/>
          <w:color w:val="000000"/>
          <w:sz w:val="18"/>
          <w:szCs w:val="18"/>
          <w:rPrChange w:id="288" w:author="Roberto Barboni" w:date="2020-03-02T17:05:00Z">
            <w:rPr>
              <w:ins w:id="289" w:author="Roberto Barboni" w:date="2020-03-02T17:05:00Z"/>
            </w:rPr>
          </w:rPrChange>
        </w:rPr>
        <w:pPrChange w:id="290" w:author="Roberto Barboni" w:date="2020-03-02T17:05:00Z">
          <w:pPr>
            <w:pStyle w:val="NormalWeb"/>
          </w:pPr>
        </w:pPrChange>
      </w:pPr>
      <w:ins w:id="291" w:author="Roberto Barboni" w:date="2020-03-02T17:05:00Z">
        <w:r w:rsidRPr="00F12CAC">
          <w:rPr>
            <w:rFonts w:ascii="Arial" w:hAnsi="Arial" w:cs="Arial"/>
            <w:color w:val="000000"/>
            <w:sz w:val="18"/>
            <w:szCs w:val="18"/>
            <w:rPrChange w:id="292" w:author="Roberto Barboni" w:date="2020-03-02T17:05:00Z">
              <w:rPr/>
            </w:rPrChange>
          </w:rPr>
          <w:t>SIEM (Security Information and Event Management) – Uma solução SIEM permite que os eventos gerados por diversas aplicações de segurança (tais como firewalls, proxies, sistemas de prevenção a intrusão (IPS) e antivírus sejam coletados, normalizados, armazenados e correlacionados; o que possibilita uma rápida identificação e resposta aos incidentes.</w:t>
        </w:r>
        <w:r w:rsidRPr="00F12CAC">
          <w:rPr>
            <w:rFonts w:ascii="Arial" w:hAnsi="Arial" w:cs="Arial"/>
            <w:color w:val="000000"/>
            <w:sz w:val="18"/>
            <w:szCs w:val="18"/>
            <w:rPrChange w:id="293" w:author="Roberto Barboni" w:date="2020-03-02T17:05:00Z">
              <w:rPr/>
            </w:rPrChange>
          </w:rPr>
          <w:br/>
          <w:t>Enquanto ferramentas SEM oferecem monitoramento em tempo real dos eventos de segurança, coletando e agregando os dados (com resposta automática em alguns casos); uma ferramenta SIM oferece análise histórica dos eventos de segurança, também coletando e correlacionando os eventos, porém não em tempo real; o que permite consultas mais complexas ao repositório.</w:t>
        </w:r>
        <w:r w:rsidRPr="00F12CAC">
          <w:rPr>
            <w:rFonts w:ascii="Arial" w:hAnsi="Arial" w:cs="Arial"/>
            <w:color w:val="000000"/>
            <w:sz w:val="18"/>
            <w:szCs w:val="18"/>
            <w:rPrChange w:id="294" w:author="Roberto Barboni" w:date="2020-03-02T17:05:00Z">
              <w:rPr/>
            </w:rPrChange>
          </w:rPr>
          <w:br/>
          <w:t>As soluções SIEM combinam os recursos oferecidos em ambas as tecnologias (SIM e SEM)</w:t>
        </w:r>
      </w:ins>
    </w:p>
    <w:p w:rsidR="007A37B3" w:rsidDel="00F12CAC" w:rsidRDefault="007A37B3">
      <w:pPr>
        <w:spacing w:after="240"/>
        <w:jc w:val="both"/>
        <w:textAlignment w:val="top"/>
        <w:rPr>
          <w:del w:id="295" w:author="Roberto Barboni" w:date="2020-03-02T17:05:00Z"/>
          <w:rFonts w:ascii="Arial" w:hAnsi="Arial" w:cs="Arial"/>
          <w:color w:val="000000"/>
          <w:sz w:val="18"/>
          <w:szCs w:val="18"/>
        </w:rPr>
        <w:pPrChange w:id="296" w:author="Roberto Barboni" w:date="2020-03-02T17:05:00Z">
          <w:pPr>
            <w:spacing w:after="240"/>
            <w:ind w:left="720"/>
            <w:jc w:val="both"/>
            <w:textAlignment w:val="top"/>
          </w:pPr>
        </w:pPrChange>
      </w:pPr>
      <w:del w:id="297" w:author="Roberto Barboni" w:date="2020-03-02T17:05:00Z">
        <w:r w:rsidDel="00F12CAC">
          <w:rPr>
            <w:rFonts w:ascii="Arial" w:hAnsi="Arial" w:cs="Arial"/>
            <w:color w:val="000000"/>
            <w:sz w:val="18"/>
            <w:szCs w:val="18"/>
          </w:rPr>
          <w:delText xml:space="preserve"> </w:delText>
        </w:r>
      </w:del>
    </w:p>
    <w:p w:rsidR="00F12CAC" w:rsidRDefault="00F12CAC">
      <w:pPr>
        <w:spacing w:after="240"/>
        <w:jc w:val="both"/>
        <w:textAlignment w:val="top"/>
        <w:rPr>
          <w:ins w:id="298" w:author="Roberto Barboni" w:date="2020-03-02T17:05:00Z"/>
          <w:rFonts w:ascii="Arial" w:hAnsi="Arial" w:cs="Arial"/>
          <w:b/>
          <w:bCs/>
          <w:color w:val="000000"/>
          <w:sz w:val="18"/>
          <w:szCs w:val="18"/>
        </w:rPr>
        <w:pPrChange w:id="299" w:author="Roberto Barboni" w:date="2020-03-02T17:05:00Z">
          <w:pPr>
            <w:textAlignment w:val="top"/>
          </w:pPr>
        </w:pPrChange>
      </w:pPr>
    </w:p>
    <w:p w:rsidR="00F12CAC" w:rsidRDefault="00F12CAC">
      <w:pPr>
        <w:spacing w:after="240"/>
        <w:jc w:val="both"/>
        <w:textAlignment w:val="top"/>
        <w:rPr>
          <w:ins w:id="300" w:author="Roberto Barboni" w:date="2020-03-02T17:05:00Z"/>
          <w:rFonts w:ascii="Arial" w:hAnsi="Arial" w:cs="Arial"/>
          <w:b/>
          <w:bCs/>
          <w:color w:val="000000"/>
          <w:sz w:val="18"/>
          <w:szCs w:val="18"/>
        </w:rPr>
        <w:pPrChange w:id="301" w:author="Roberto Barboni" w:date="2020-03-02T17:05:00Z">
          <w:pPr>
            <w:textAlignment w:val="top"/>
          </w:pPr>
        </w:pPrChange>
      </w:pPr>
    </w:p>
    <w:p w:rsidR="007A37B3" w:rsidRDefault="007A37B3">
      <w:pPr>
        <w:spacing w:after="240"/>
        <w:jc w:val="both"/>
        <w:textAlignment w:val="top"/>
        <w:rPr>
          <w:rFonts w:ascii="Arial" w:hAnsi="Arial" w:cs="Arial"/>
          <w:color w:val="000000"/>
          <w:sz w:val="18"/>
          <w:szCs w:val="18"/>
        </w:rPr>
        <w:pPrChange w:id="302" w:author="Roberto Barboni" w:date="2020-03-02T17:05:00Z">
          <w:pPr>
            <w:textAlignment w:val="top"/>
          </w:pPr>
        </w:pPrChange>
      </w:pPr>
      <w:r>
        <w:rPr>
          <w:rFonts w:ascii="Arial" w:hAnsi="Arial" w:cs="Arial"/>
          <w:b/>
          <w:bCs/>
          <w:color w:val="000000"/>
          <w:sz w:val="18"/>
          <w:szCs w:val="18"/>
        </w:rPr>
        <w:t>SSH</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proofErr w:type="spellStart"/>
      <w:r>
        <w:rPr>
          <w:rFonts w:ascii="Arial" w:hAnsi="Arial" w:cs="Arial"/>
          <w:b/>
          <w:bCs/>
          <w:i/>
          <w:iCs/>
          <w:color w:val="000000"/>
          <w:sz w:val="18"/>
          <w:szCs w:val="18"/>
        </w:rPr>
        <w:t>S</w:t>
      </w:r>
      <w:r>
        <w:rPr>
          <w:rFonts w:ascii="Arial" w:hAnsi="Arial" w:cs="Arial"/>
          <w:i/>
          <w:iCs/>
          <w:color w:val="000000"/>
          <w:sz w:val="18"/>
          <w:szCs w:val="18"/>
        </w:rPr>
        <w:t>ecure</w:t>
      </w:r>
      <w:proofErr w:type="spellEnd"/>
      <w:r>
        <w:rPr>
          <w:rFonts w:ascii="Arial" w:hAnsi="Arial" w:cs="Arial"/>
          <w:i/>
          <w:iCs/>
          <w:color w:val="000000"/>
          <w:sz w:val="18"/>
          <w:szCs w:val="18"/>
        </w:rPr>
        <w:t xml:space="preserve"> </w:t>
      </w:r>
      <w:r>
        <w:rPr>
          <w:rFonts w:ascii="Arial" w:hAnsi="Arial" w:cs="Arial"/>
          <w:b/>
          <w:bCs/>
          <w:i/>
          <w:iCs/>
          <w:color w:val="000000"/>
          <w:sz w:val="18"/>
          <w:szCs w:val="18"/>
        </w:rPr>
        <w:t>Sh</w:t>
      </w:r>
      <w:r>
        <w:rPr>
          <w:rFonts w:ascii="Arial" w:hAnsi="Arial" w:cs="Arial"/>
          <w:i/>
          <w:iCs/>
          <w:color w:val="000000"/>
          <w:sz w:val="18"/>
          <w:szCs w:val="18"/>
        </w:rPr>
        <w:t>ell</w:t>
      </w:r>
      <w:r>
        <w:rPr>
          <w:rFonts w:ascii="Arial" w:hAnsi="Arial" w:cs="Arial"/>
          <w:color w:val="000000"/>
          <w:sz w:val="18"/>
          <w:szCs w:val="18"/>
        </w:rPr>
        <w:t xml:space="preserve">. Protocolo que utiliza criptografia para acesso a um computador remoto, permitindo a execução de comandos, transferência de arquivos, entre outros.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SSID</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r>
        <w:rPr>
          <w:rFonts w:ascii="Arial" w:hAnsi="Arial" w:cs="Arial"/>
          <w:b/>
          <w:bCs/>
          <w:i/>
          <w:iCs/>
          <w:color w:val="000000"/>
          <w:sz w:val="18"/>
          <w:szCs w:val="18"/>
        </w:rPr>
        <w:t>S</w:t>
      </w:r>
      <w:r>
        <w:rPr>
          <w:rFonts w:ascii="Arial" w:hAnsi="Arial" w:cs="Arial"/>
          <w:i/>
          <w:iCs/>
          <w:color w:val="000000"/>
          <w:sz w:val="18"/>
          <w:szCs w:val="18"/>
        </w:rPr>
        <w:t xml:space="preserve">ervice </w:t>
      </w:r>
      <w:r>
        <w:rPr>
          <w:rFonts w:ascii="Arial" w:hAnsi="Arial" w:cs="Arial"/>
          <w:b/>
          <w:bCs/>
          <w:i/>
          <w:iCs/>
          <w:color w:val="000000"/>
          <w:sz w:val="18"/>
          <w:szCs w:val="18"/>
        </w:rPr>
        <w:t>S</w:t>
      </w:r>
      <w:r>
        <w:rPr>
          <w:rFonts w:ascii="Arial" w:hAnsi="Arial" w:cs="Arial"/>
          <w:i/>
          <w:iCs/>
          <w:color w:val="000000"/>
          <w:sz w:val="18"/>
          <w:szCs w:val="18"/>
        </w:rPr>
        <w:t xml:space="preserve">et </w:t>
      </w:r>
      <w:proofErr w:type="spellStart"/>
      <w:r>
        <w:rPr>
          <w:rFonts w:ascii="Arial" w:hAnsi="Arial" w:cs="Arial"/>
          <w:b/>
          <w:bCs/>
          <w:i/>
          <w:iCs/>
          <w:color w:val="000000"/>
          <w:sz w:val="18"/>
          <w:szCs w:val="18"/>
        </w:rPr>
        <w:t>Id</w:t>
      </w:r>
      <w:r>
        <w:rPr>
          <w:rFonts w:ascii="Arial" w:hAnsi="Arial" w:cs="Arial"/>
          <w:i/>
          <w:iCs/>
          <w:color w:val="000000"/>
          <w:sz w:val="18"/>
          <w:szCs w:val="18"/>
        </w:rPr>
        <w:t>entifier</w:t>
      </w:r>
      <w:proofErr w:type="spellEnd"/>
      <w:r>
        <w:rPr>
          <w:rFonts w:ascii="Arial" w:hAnsi="Arial" w:cs="Arial"/>
          <w:color w:val="000000"/>
          <w:sz w:val="18"/>
          <w:szCs w:val="18"/>
        </w:rPr>
        <w:t xml:space="preserve">. Conjunto único de caracteres que identifica uma rede sem fio. O SSID diferencia uma rede sem fio de outra e um cliente normalmente só pode conectar em uma rede sem fio se puder fornecer o SSID correto.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SSL</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proofErr w:type="spellStart"/>
      <w:r>
        <w:rPr>
          <w:rFonts w:ascii="Arial" w:hAnsi="Arial" w:cs="Arial"/>
          <w:b/>
          <w:bCs/>
          <w:i/>
          <w:iCs/>
          <w:color w:val="000000"/>
          <w:sz w:val="18"/>
          <w:szCs w:val="18"/>
        </w:rPr>
        <w:t>S</w:t>
      </w:r>
      <w:r>
        <w:rPr>
          <w:rFonts w:ascii="Arial" w:hAnsi="Arial" w:cs="Arial"/>
          <w:i/>
          <w:iCs/>
          <w:color w:val="000000"/>
          <w:sz w:val="18"/>
          <w:szCs w:val="18"/>
        </w:rPr>
        <w:t>ecure</w:t>
      </w:r>
      <w:proofErr w:type="spellEnd"/>
      <w:r>
        <w:rPr>
          <w:rFonts w:ascii="Arial" w:hAnsi="Arial" w:cs="Arial"/>
          <w:i/>
          <w:iCs/>
          <w:color w:val="000000"/>
          <w:sz w:val="18"/>
          <w:szCs w:val="18"/>
        </w:rPr>
        <w:t xml:space="preserve"> </w:t>
      </w:r>
      <w:r>
        <w:rPr>
          <w:rFonts w:ascii="Arial" w:hAnsi="Arial" w:cs="Arial"/>
          <w:b/>
          <w:bCs/>
          <w:i/>
          <w:iCs/>
          <w:color w:val="000000"/>
          <w:sz w:val="18"/>
          <w:szCs w:val="18"/>
        </w:rPr>
        <w:t>S</w:t>
      </w:r>
      <w:r>
        <w:rPr>
          <w:rFonts w:ascii="Arial" w:hAnsi="Arial" w:cs="Arial"/>
          <w:i/>
          <w:iCs/>
          <w:color w:val="000000"/>
          <w:sz w:val="18"/>
          <w:szCs w:val="18"/>
        </w:rPr>
        <w:t xml:space="preserve">ockets </w:t>
      </w:r>
      <w:proofErr w:type="spellStart"/>
      <w:r>
        <w:rPr>
          <w:rFonts w:ascii="Arial" w:hAnsi="Arial" w:cs="Arial"/>
          <w:b/>
          <w:bCs/>
          <w:i/>
          <w:iCs/>
          <w:color w:val="000000"/>
          <w:sz w:val="18"/>
          <w:szCs w:val="18"/>
        </w:rPr>
        <w:t>L</w:t>
      </w:r>
      <w:r>
        <w:rPr>
          <w:rFonts w:ascii="Arial" w:hAnsi="Arial" w:cs="Arial"/>
          <w:i/>
          <w:iCs/>
          <w:color w:val="000000"/>
          <w:sz w:val="18"/>
          <w:szCs w:val="18"/>
        </w:rPr>
        <w:t>ayer</w:t>
      </w:r>
      <w:proofErr w:type="spellEnd"/>
      <w:r>
        <w:rPr>
          <w:rFonts w:ascii="Arial" w:hAnsi="Arial" w:cs="Arial"/>
          <w:color w:val="000000"/>
          <w:sz w:val="18"/>
          <w:szCs w:val="18"/>
        </w:rPr>
        <w:t xml:space="preserve">. Protocolo que fornece confidencialidade e integridade na comunicação entre um cliente e um servidor, através do uso de criptografia. Veja também HTTPS. </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SOX</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Lei </w:t>
      </w:r>
      <w:proofErr w:type="spellStart"/>
      <w:r>
        <w:rPr>
          <w:rFonts w:ascii="Arial" w:hAnsi="Arial" w:cs="Arial"/>
          <w:color w:val="000000"/>
          <w:sz w:val="18"/>
          <w:szCs w:val="18"/>
        </w:rPr>
        <w:t>Sarbanes-Oxley</w:t>
      </w:r>
      <w:proofErr w:type="spellEnd"/>
      <w:r>
        <w:rPr>
          <w:rFonts w:ascii="Arial" w:hAnsi="Arial" w:cs="Arial"/>
          <w:color w:val="000000"/>
          <w:sz w:val="18"/>
          <w:szCs w:val="18"/>
        </w:rPr>
        <w:t xml:space="preserve">, conhecida também como SOX, é uma lei americana promulgada em 30/06/2002 pelos Senadores Paul </w:t>
      </w:r>
      <w:proofErr w:type="spellStart"/>
      <w:r>
        <w:rPr>
          <w:rFonts w:ascii="Arial" w:hAnsi="Arial" w:cs="Arial"/>
          <w:color w:val="000000"/>
          <w:sz w:val="18"/>
          <w:szCs w:val="18"/>
        </w:rPr>
        <w:t>Sarbanes</w:t>
      </w:r>
      <w:proofErr w:type="spellEnd"/>
      <w:r>
        <w:rPr>
          <w:rFonts w:ascii="Arial" w:hAnsi="Arial" w:cs="Arial"/>
          <w:color w:val="000000"/>
          <w:sz w:val="18"/>
          <w:szCs w:val="18"/>
        </w:rPr>
        <w:t xml:space="preserve"> e Michael </w:t>
      </w:r>
      <w:proofErr w:type="spellStart"/>
      <w:r>
        <w:rPr>
          <w:rFonts w:ascii="Arial" w:hAnsi="Arial" w:cs="Arial"/>
          <w:color w:val="000000"/>
          <w:sz w:val="18"/>
          <w:szCs w:val="18"/>
        </w:rPr>
        <w:t>Oxley</w:t>
      </w:r>
      <w:proofErr w:type="spellEnd"/>
      <w:r>
        <w:rPr>
          <w:rFonts w:ascii="Arial" w:hAnsi="Arial" w:cs="Arial"/>
          <w:color w:val="000000"/>
          <w:sz w:val="18"/>
          <w:szCs w:val="18"/>
        </w:rPr>
        <w:t>. Nela estão envolvidas as empresas que possuem capitais abertos e ações na Bolsa de NY e Nasdaq, inclusive várias empresas brasileiras estão se adequando a esta Lei, basicamente</w:t>
      </w:r>
      <w:r>
        <w:t xml:space="preserve"> </w:t>
      </w:r>
      <w:r>
        <w:rPr>
          <w:rFonts w:ascii="Arial" w:hAnsi="Arial" w:cs="Arial"/>
          <w:color w:val="000000"/>
          <w:sz w:val="18"/>
          <w:szCs w:val="18"/>
        </w:rPr>
        <w:t>trata da integridade, garantindo que os relatórios financeiros sejam completos e precisos ou pelo menos garantindo a precisão dos controles que os geram.</w:t>
      </w: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 xml:space="preserve">Stand </w:t>
      </w:r>
      <w:proofErr w:type="spellStart"/>
      <w:r>
        <w:rPr>
          <w:rFonts w:ascii="Arial" w:hAnsi="Arial" w:cs="Arial"/>
          <w:b/>
          <w:bCs/>
          <w:color w:val="000000"/>
          <w:sz w:val="18"/>
          <w:szCs w:val="18"/>
        </w:rPr>
        <w:t>Alone</w:t>
      </w:r>
      <w:proofErr w:type="spellEnd"/>
      <w:r>
        <w:rPr>
          <w:rFonts w:ascii="Arial" w:hAnsi="Arial" w:cs="Arial"/>
          <w:b/>
          <w:bCs/>
          <w:color w:val="000000"/>
          <w:sz w:val="18"/>
          <w:szCs w:val="18"/>
        </w:rPr>
        <w:t xml:space="preserve"> </w:t>
      </w:r>
    </w:p>
    <w:p w:rsidR="007A37B3" w:rsidRDefault="007A37B3" w:rsidP="007A37B3">
      <w:pPr>
        <w:spacing w:after="240"/>
        <w:ind w:left="720"/>
        <w:textAlignment w:val="top"/>
        <w:rPr>
          <w:rFonts w:ascii="Arial" w:hAnsi="Arial" w:cs="Arial"/>
          <w:color w:val="000000"/>
          <w:sz w:val="18"/>
          <w:szCs w:val="18"/>
        </w:rPr>
      </w:pPr>
      <w:r>
        <w:rPr>
          <w:rFonts w:ascii="Arial" w:hAnsi="Arial" w:cs="Arial"/>
          <w:color w:val="000000"/>
          <w:sz w:val="18"/>
          <w:szCs w:val="18"/>
        </w:rPr>
        <w:t xml:space="preserve">Um computador com uma </w:t>
      </w:r>
      <w:r w:rsidR="00E32A93">
        <w:rPr>
          <w:rFonts w:ascii="Arial" w:hAnsi="Arial" w:cs="Arial"/>
          <w:color w:val="000000"/>
          <w:sz w:val="18"/>
          <w:szCs w:val="18"/>
        </w:rPr>
        <w:t>cópia</w:t>
      </w:r>
      <w:r>
        <w:rPr>
          <w:rFonts w:ascii="Arial" w:hAnsi="Arial" w:cs="Arial"/>
          <w:color w:val="000000"/>
          <w:sz w:val="18"/>
          <w:szCs w:val="18"/>
        </w:rPr>
        <w:t xml:space="preserve"> </w:t>
      </w:r>
      <w:r w:rsidR="00E32A93">
        <w:rPr>
          <w:rFonts w:ascii="Arial" w:hAnsi="Arial" w:cs="Arial"/>
          <w:color w:val="000000"/>
          <w:sz w:val="18"/>
          <w:szCs w:val="18"/>
        </w:rPr>
        <w:t>idêntica</w:t>
      </w:r>
      <w:r>
        <w:rPr>
          <w:rFonts w:ascii="Arial" w:hAnsi="Arial" w:cs="Arial"/>
          <w:color w:val="000000"/>
          <w:sz w:val="18"/>
          <w:szCs w:val="18"/>
        </w:rPr>
        <w:t xml:space="preserve"> de outro sendo atualizado em tempo real.</w:t>
      </w:r>
    </w:p>
    <w:p w:rsidR="006624DC" w:rsidDel="00F12CAC" w:rsidRDefault="006624DC" w:rsidP="007A37B3">
      <w:pPr>
        <w:spacing w:after="240"/>
        <w:ind w:left="720"/>
        <w:textAlignment w:val="top"/>
        <w:rPr>
          <w:del w:id="303" w:author="Roberto Barboni" w:date="2020-03-02T17:05:00Z"/>
        </w:rPr>
      </w:pPr>
    </w:p>
    <w:p w:rsidR="007A37B3" w:rsidRDefault="007A37B3" w:rsidP="007A37B3">
      <w:pPr>
        <w:textAlignment w:val="top"/>
        <w:rPr>
          <w:rFonts w:ascii="Arial" w:hAnsi="Arial" w:cs="Arial"/>
          <w:b/>
          <w:bCs/>
          <w:color w:val="000000"/>
          <w:sz w:val="18"/>
          <w:szCs w:val="18"/>
        </w:rPr>
      </w:pPr>
      <w:r>
        <w:rPr>
          <w:rFonts w:ascii="Arial" w:hAnsi="Arial" w:cs="Arial"/>
          <w:b/>
          <w:bCs/>
          <w:color w:val="000000"/>
          <w:sz w:val="18"/>
          <w:szCs w:val="18"/>
        </w:rPr>
        <w:t xml:space="preserve">SNMP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proofErr w:type="spellStart"/>
      <w:r>
        <w:rPr>
          <w:rFonts w:ascii="Arial" w:hAnsi="Arial" w:cs="Arial"/>
          <w:color w:val="000000"/>
          <w:sz w:val="18"/>
          <w:szCs w:val="18"/>
        </w:rPr>
        <w:t>Simple</w:t>
      </w:r>
      <w:proofErr w:type="spellEnd"/>
      <w:r>
        <w:rPr>
          <w:rFonts w:ascii="Arial" w:hAnsi="Arial" w:cs="Arial"/>
          <w:color w:val="000000"/>
          <w:sz w:val="18"/>
          <w:szCs w:val="18"/>
        </w:rPr>
        <w:t xml:space="preserve"> Network Management </w:t>
      </w:r>
      <w:proofErr w:type="spellStart"/>
      <w:r>
        <w:rPr>
          <w:rFonts w:ascii="Arial" w:hAnsi="Arial" w:cs="Arial"/>
          <w:color w:val="000000"/>
          <w:sz w:val="18"/>
          <w:szCs w:val="18"/>
        </w:rPr>
        <w:t>Protocol</w:t>
      </w:r>
      <w:proofErr w:type="spellEnd"/>
      <w:r>
        <w:rPr>
          <w:rFonts w:ascii="Arial" w:hAnsi="Arial" w:cs="Arial"/>
          <w:color w:val="000000"/>
          <w:sz w:val="18"/>
          <w:szCs w:val="18"/>
        </w:rPr>
        <w:t xml:space="preserve"> - Protocolo Simples de Gerência de Rede) é um protocolo de gerência típica de redes TCP/IP, da camada de aplicação, que facilita o intercâmbio de informação entre os dispositivos de rede, como placas e </w:t>
      </w:r>
      <w:hyperlink r:id="rId33" w:tooltip="Comutador (redes)" w:history="1">
        <w:r>
          <w:rPr>
            <w:rFonts w:ascii="Arial" w:hAnsi="Arial" w:cs="Arial"/>
            <w:color w:val="000000"/>
            <w:sz w:val="18"/>
            <w:szCs w:val="18"/>
          </w:rPr>
          <w:t>comutadores</w:t>
        </w:r>
      </w:hyperlink>
    </w:p>
    <w:p w:rsidR="007A37B3" w:rsidRPr="00DF185C" w:rsidRDefault="007A37B3" w:rsidP="007A37B3">
      <w:pPr>
        <w:textAlignment w:val="top"/>
        <w:rPr>
          <w:rFonts w:ascii="Arial" w:hAnsi="Arial" w:cs="Arial"/>
          <w:b/>
          <w:bCs/>
          <w:color w:val="000000"/>
          <w:sz w:val="18"/>
          <w:szCs w:val="18"/>
          <w:lang w:val="en-US"/>
        </w:rPr>
      </w:pPr>
      <w:r w:rsidRPr="00DF185C">
        <w:rPr>
          <w:rFonts w:ascii="Arial" w:hAnsi="Arial" w:cs="Arial"/>
          <w:b/>
          <w:bCs/>
          <w:color w:val="000000"/>
          <w:sz w:val="18"/>
          <w:szCs w:val="18"/>
          <w:lang w:val="en-US"/>
        </w:rPr>
        <w:t xml:space="preserve">SNMP Community String </w:t>
      </w:r>
      <w:r w:rsidRPr="00DF185C">
        <w:rPr>
          <w:rFonts w:ascii="Arial" w:hAnsi="Arial" w:cs="Arial"/>
          <w:bCs/>
          <w:i/>
          <w:color w:val="000000"/>
          <w:sz w:val="18"/>
          <w:szCs w:val="18"/>
          <w:lang w:val="en-US"/>
        </w:rPr>
        <w:t xml:space="preserve">(String de </w:t>
      </w:r>
      <w:proofErr w:type="spellStart"/>
      <w:r w:rsidRPr="00DF185C">
        <w:rPr>
          <w:rFonts w:ascii="Arial" w:hAnsi="Arial" w:cs="Arial"/>
          <w:bCs/>
          <w:i/>
          <w:color w:val="000000"/>
          <w:sz w:val="18"/>
          <w:szCs w:val="18"/>
          <w:lang w:val="en-US"/>
        </w:rPr>
        <w:t>comunidade</w:t>
      </w:r>
      <w:proofErr w:type="spellEnd"/>
      <w:r w:rsidRPr="00DF185C">
        <w:rPr>
          <w:rFonts w:ascii="Arial" w:hAnsi="Arial" w:cs="Arial"/>
          <w:bCs/>
          <w:i/>
          <w:color w:val="000000"/>
          <w:sz w:val="18"/>
          <w:szCs w:val="18"/>
          <w:lang w:val="en-US"/>
        </w:rPr>
        <w:t>)</w:t>
      </w:r>
    </w:p>
    <w:p w:rsidR="007A37B3" w:rsidRPr="00DF185C" w:rsidRDefault="007A37B3" w:rsidP="007A37B3">
      <w:pPr>
        <w:textAlignment w:val="top"/>
        <w:rPr>
          <w:rFonts w:ascii="Arial" w:hAnsi="Arial" w:cs="Arial"/>
          <w:color w:val="000000"/>
          <w:sz w:val="18"/>
          <w:szCs w:val="18"/>
          <w:lang w:val="en-US"/>
        </w:rPr>
      </w:pPr>
    </w:p>
    <w:p w:rsidR="007A37B3" w:rsidRPr="00DF185C" w:rsidRDefault="007A37B3" w:rsidP="007A37B3">
      <w:pPr>
        <w:spacing w:after="240"/>
        <w:ind w:left="720"/>
        <w:jc w:val="both"/>
        <w:textAlignment w:val="top"/>
        <w:rPr>
          <w:rFonts w:ascii="Arial" w:hAnsi="Arial" w:cs="Arial"/>
          <w:color w:val="000000"/>
          <w:sz w:val="18"/>
          <w:szCs w:val="18"/>
        </w:rPr>
      </w:pPr>
      <w:r w:rsidRPr="00DF185C">
        <w:rPr>
          <w:rFonts w:ascii="Arial" w:hAnsi="Arial" w:cs="Arial"/>
          <w:color w:val="000000"/>
          <w:sz w:val="18"/>
          <w:szCs w:val="18"/>
        </w:rPr>
        <w:t xml:space="preserve">Uma </w:t>
      </w:r>
      <w:proofErr w:type="spellStart"/>
      <w:r w:rsidRPr="00DF185C">
        <w:rPr>
          <w:rFonts w:ascii="Arial" w:hAnsi="Arial" w:cs="Arial"/>
          <w:i/>
          <w:color w:val="000000"/>
          <w:sz w:val="18"/>
          <w:szCs w:val="18"/>
        </w:rPr>
        <w:t>string</w:t>
      </w:r>
      <w:proofErr w:type="spellEnd"/>
      <w:r w:rsidRPr="00DF185C">
        <w:rPr>
          <w:rFonts w:ascii="Arial" w:hAnsi="Arial" w:cs="Arial"/>
          <w:color w:val="000000"/>
          <w:sz w:val="18"/>
          <w:szCs w:val="18"/>
        </w:rPr>
        <w:t xml:space="preserve"> é enviada juntamente com a solicitação SNMP. Se correta o dispositivo (por exemplo</w:t>
      </w:r>
      <w:r>
        <w:rPr>
          <w:rFonts w:ascii="Arial" w:hAnsi="Arial" w:cs="Arial"/>
          <w:color w:val="000000"/>
          <w:sz w:val="18"/>
          <w:szCs w:val="18"/>
        </w:rPr>
        <w:t>,</w:t>
      </w:r>
      <w:r w:rsidRPr="00DF185C">
        <w:rPr>
          <w:rFonts w:ascii="Arial" w:hAnsi="Arial" w:cs="Arial"/>
          <w:color w:val="000000"/>
          <w:sz w:val="18"/>
          <w:szCs w:val="18"/>
        </w:rPr>
        <w:t xml:space="preserve"> um </w:t>
      </w:r>
      <w:proofErr w:type="spellStart"/>
      <w:r w:rsidRPr="00DF185C">
        <w:rPr>
          <w:rFonts w:ascii="Arial" w:hAnsi="Arial" w:cs="Arial"/>
          <w:color w:val="000000"/>
          <w:sz w:val="18"/>
          <w:szCs w:val="18"/>
        </w:rPr>
        <w:t>router</w:t>
      </w:r>
      <w:proofErr w:type="spellEnd"/>
      <w:r w:rsidRPr="00DF185C">
        <w:rPr>
          <w:rFonts w:ascii="Arial" w:hAnsi="Arial" w:cs="Arial"/>
          <w:color w:val="000000"/>
          <w:sz w:val="18"/>
          <w:szCs w:val="18"/>
        </w:rPr>
        <w:t>) responde com as informações solicitadas. Se incorreta o dispositivo descarta o pedido e, simplesmente, não responde);</w:t>
      </w:r>
    </w:p>
    <w:p w:rsidR="007A37B3" w:rsidRDefault="007A37B3" w:rsidP="007A37B3">
      <w:pPr>
        <w:spacing w:after="240"/>
        <w:ind w:left="720"/>
        <w:jc w:val="both"/>
        <w:textAlignment w:val="top"/>
        <w:rPr>
          <w:rFonts w:ascii="Arial" w:hAnsi="Arial" w:cs="Arial"/>
          <w:color w:val="000000"/>
          <w:sz w:val="18"/>
          <w:szCs w:val="18"/>
        </w:rPr>
      </w:pPr>
      <w:r w:rsidRPr="00DF185C">
        <w:rPr>
          <w:rFonts w:ascii="Arial" w:hAnsi="Arial" w:cs="Arial"/>
          <w:color w:val="000000"/>
          <w:sz w:val="18"/>
          <w:szCs w:val="18"/>
        </w:rPr>
        <w:t xml:space="preserve">SNMP </w:t>
      </w:r>
      <w:proofErr w:type="spellStart"/>
      <w:r w:rsidRPr="00DF185C">
        <w:rPr>
          <w:rFonts w:ascii="Arial" w:hAnsi="Arial" w:cs="Arial"/>
          <w:color w:val="000000"/>
          <w:sz w:val="18"/>
          <w:szCs w:val="18"/>
        </w:rPr>
        <w:t>Community</w:t>
      </w:r>
      <w:proofErr w:type="spellEnd"/>
      <w:r w:rsidRPr="00DF185C">
        <w:rPr>
          <w:rFonts w:ascii="Arial" w:hAnsi="Arial" w:cs="Arial"/>
          <w:color w:val="000000"/>
          <w:sz w:val="18"/>
          <w:szCs w:val="18"/>
        </w:rPr>
        <w:t xml:space="preserve"> </w:t>
      </w:r>
      <w:proofErr w:type="spellStart"/>
      <w:r w:rsidRPr="00DF185C">
        <w:rPr>
          <w:rFonts w:ascii="Arial" w:hAnsi="Arial" w:cs="Arial"/>
          <w:color w:val="000000"/>
          <w:sz w:val="18"/>
          <w:szCs w:val="18"/>
        </w:rPr>
        <w:t>Strings</w:t>
      </w:r>
      <w:proofErr w:type="spellEnd"/>
      <w:r w:rsidRPr="00DF185C">
        <w:rPr>
          <w:rFonts w:ascii="Arial" w:hAnsi="Arial" w:cs="Arial"/>
          <w:color w:val="000000"/>
          <w:sz w:val="18"/>
          <w:szCs w:val="18"/>
        </w:rPr>
        <w:t xml:space="preserve"> são utilizados apenas por dispositivos que suportam protocolo SNMPv1 e SNMPv2c. ara SNMPv3 usa-se autenticação do nome de usuário/senha, juntamente com uma chave de criptografia.</w:t>
      </w:r>
    </w:p>
    <w:p w:rsidR="007A37B3" w:rsidRDefault="007A37B3" w:rsidP="007A37B3">
      <w:pPr>
        <w:jc w:val="both"/>
        <w:textAlignment w:val="top"/>
        <w:rPr>
          <w:rFonts w:ascii="Arial" w:hAnsi="Arial" w:cs="Arial"/>
          <w:b/>
          <w:bCs/>
          <w:color w:val="000000"/>
          <w:sz w:val="18"/>
          <w:szCs w:val="18"/>
        </w:rPr>
      </w:pPr>
      <w:r>
        <w:rPr>
          <w:rFonts w:ascii="Arial" w:hAnsi="Arial" w:cs="Arial"/>
          <w:b/>
          <w:bCs/>
          <w:color w:val="000000"/>
          <w:sz w:val="18"/>
          <w:szCs w:val="18"/>
        </w:rPr>
        <w:t xml:space="preserve">SYSLOG </w:t>
      </w:r>
    </w:p>
    <w:p w:rsidR="007A37B3" w:rsidRDefault="007A37B3" w:rsidP="007A37B3">
      <w:pPr>
        <w:ind w:left="708"/>
        <w:jc w:val="both"/>
        <w:rPr>
          <w:ins w:id="304" w:author="Roberto Barboni" w:date="2020-03-02T17:03:00Z"/>
          <w:rFonts w:ascii="Century Gothic" w:hAnsi="Century Gothic"/>
          <w:color w:val="0000FF"/>
          <w:sz w:val="20"/>
          <w:szCs w:val="20"/>
        </w:rPr>
      </w:pPr>
      <w:r w:rsidRPr="00391A48">
        <w:rPr>
          <w:rFonts w:ascii="Arial" w:hAnsi="Arial" w:cs="Arial"/>
          <w:sz w:val="18"/>
          <w:szCs w:val="18"/>
        </w:rPr>
        <w:t xml:space="preserve">É um padrão criado pela IETF para a transmissão de mensagens de log em redes IP. O termo é geralmente usado para identificar tanto o protocolo de rede quanto para a aplicação ou biblioteca de envio de mensagens no protocolo </w:t>
      </w:r>
      <w:proofErr w:type="spellStart"/>
      <w:r w:rsidRPr="00391A48">
        <w:rPr>
          <w:rFonts w:ascii="Arial" w:hAnsi="Arial" w:cs="Arial"/>
          <w:sz w:val="18"/>
          <w:szCs w:val="18"/>
        </w:rPr>
        <w:t>syslog</w:t>
      </w:r>
      <w:proofErr w:type="spellEnd"/>
      <w:r w:rsidRPr="00391A48">
        <w:rPr>
          <w:rFonts w:ascii="Arial" w:hAnsi="Arial" w:cs="Arial"/>
          <w:sz w:val="18"/>
          <w:szCs w:val="18"/>
        </w:rPr>
        <w:t xml:space="preserve">. O protocolo </w:t>
      </w:r>
      <w:proofErr w:type="spellStart"/>
      <w:r w:rsidRPr="00391A48">
        <w:rPr>
          <w:rFonts w:ascii="Arial" w:hAnsi="Arial" w:cs="Arial"/>
          <w:sz w:val="18"/>
          <w:szCs w:val="18"/>
        </w:rPr>
        <w:t>syslog</w:t>
      </w:r>
      <w:proofErr w:type="spellEnd"/>
      <w:r w:rsidRPr="00391A48">
        <w:rPr>
          <w:rFonts w:ascii="Arial" w:hAnsi="Arial" w:cs="Arial"/>
          <w:sz w:val="18"/>
          <w:szCs w:val="18"/>
        </w:rPr>
        <w:t xml:space="preserve"> é muito simplista: o remetente envia uma pequena mensagem de texto (com menos de 1024 bytes) para o destinatário (também chamado "</w:t>
      </w:r>
      <w:proofErr w:type="spellStart"/>
      <w:r w:rsidRPr="00391A48">
        <w:rPr>
          <w:rFonts w:ascii="Arial" w:hAnsi="Arial" w:cs="Arial"/>
          <w:sz w:val="18"/>
          <w:szCs w:val="18"/>
        </w:rPr>
        <w:t>syslogd</w:t>
      </w:r>
      <w:proofErr w:type="spellEnd"/>
      <w:r w:rsidRPr="00391A48">
        <w:rPr>
          <w:rFonts w:ascii="Arial" w:hAnsi="Arial" w:cs="Arial"/>
          <w:sz w:val="18"/>
          <w:szCs w:val="18"/>
        </w:rPr>
        <w:t xml:space="preserve">", "serviço </w:t>
      </w:r>
      <w:proofErr w:type="spellStart"/>
      <w:r w:rsidRPr="00391A48">
        <w:rPr>
          <w:rFonts w:ascii="Arial" w:hAnsi="Arial" w:cs="Arial"/>
          <w:sz w:val="18"/>
          <w:szCs w:val="18"/>
        </w:rPr>
        <w:t>syslog</w:t>
      </w:r>
      <w:proofErr w:type="spellEnd"/>
      <w:r w:rsidRPr="00391A48">
        <w:rPr>
          <w:rFonts w:ascii="Arial" w:hAnsi="Arial" w:cs="Arial"/>
          <w:sz w:val="18"/>
          <w:szCs w:val="18"/>
        </w:rPr>
        <w:t xml:space="preserve">" ou "servidor </w:t>
      </w:r>
      <w:proofErr w:type="spellStart"/>
      <w:r w:rsidRPr="00391A48">
        <w:rPr>
          <w:rFonts w:ascii="Arial" w:hAnsi="Arial" w:cs="Arial"/>
          <w:sz w:val="18"/>
          <w:szCs w:val="18"/>
        </w:rPr>
        <w:t>syslog</w:t>
      </w:r>
      <w:proofErr w:type="spellEnd"/>
      <w:r w:rsidRPr="00391A48">
        <w:rPr>
          <w:rFonts w:ascii="Arial" w:hAnsi="Arial" w:cs="Arial"/>
          <w:sz w:val="18"/>
          <w:szCs w:val="18"/>
        </w:rPr>
        <w:t xml:space="preserve">"). Tais mensagens podem ser enviadas tanto por UDP quanto por TCP. O conteúdo da mensagem pode ser puro ou codificado por SSL. O protocolo </w:t>
      </w:r>
      <w:proofErr w:type="spellStart"/>
      <w:r w:rsidRPr="00391A48">
        <w:rPr>
          <w:rFonts w:ascii="Arial" w:hAnsi="Arial" w:cs="Arial"/>
          <w:sz w:val="18"/>
          <w:szCs w:val="18"/>
        </w:rPr>
        <w:t>syslog</w:t>
      </w:r>
      <w:proofErr w:type="spellEnd"/>
      <w:r w:rsidRPr="00391A48">
        <w:rPr>
          <w:rFonts w:ascii="Arial" w:hAnsi="Arial" w:cs="Arial"/>
          <w:sz w:val="18"/>
          <w:szCs w:val="18"/>
        </w:rPr>
        <w:t xml:space="preserve"> é tipicamente usado no gerenciamento de computadores e na auditoria de segurança de sistemas. Por ser suportado por uma grande variedade de dispositivos em diversas plataformas, o protocolo pode ser usado para integrar diferentes sistemas em um só repositório de dados</w:t>
      </w:r>
      <w:r>
        <w:rPr>
          <w:rFonts w:ascii="Century Gothic" w:hAnsi="Century Gothic"/>
          <w:color w:val="0000FF"/>
          <w:sz w:val="20"/>
          <w:szCs w:val="20"/>
        </w:rPr>
        <w:t>.</w:t>
      </w:r>
    </w:p>
    <w:p w:rsidR="00F12CAC" w:rsidDel="00F12CAC" w:rsidRDefault="00F12CAC">
      <w:pPr>
        <w:jc w:val="both"/>
        <w:rPr>
          <w:del w:id="305" w:author="Roberto Barboni" w:date="2020-03-02T17:04:00Z"/>
          <w:rFonts w:ascii="Arial" w:hAnsi="Arial" w:cs="Arial"/>
          <w:color w:val="000000"/>
          <w:sz w:val="18"/>
          <w:szCs w:val="18"/>
        </w:rPr>
        <w:pPrChange w:id="306" w:author="Roberto Barboni" w:date="2020-03-02T17:04:00Z">
          <w:pPr>
            <w:ind w:left="708"/>
            <w:jc w:val="both"/>
          </w:pPr>
        </w:pPrChange>
      </w:pPr>
    </w:p>
    <w:p w:rsidR="007A37B3" w:rsidRDefault="007A37B3" w:rsidP="007A37B3">
      <w:pPr>
        <w:spacing w:after="240"/>
        <w:jc w:val="both"/>
        <w:textAlignment w:val="top"/>
        <w:rPr>
          <w:rFonts w:ascii="Arial" w:hAnsi="Arial" w:cs="Arial"/>
          <w:color w:val="000000"/>
          <w:sz w:val="18"/>
          <w:szCs w:val="18"/>
        </w:rPr>
      </w:pPr>
    </w:p>
    <w:p w:rsidR="007A37B3" w:rsidRPr="00F12CAC" w:rsidRDefault="007A37B3" w:rsidP="007A37B3">
      <w:pPr>
        <w:spacing w:after="240"/>
        <w:textAlignment w:val="top"/>
        <w:rPr>
          <w:rFonts w:ascii="Arial" w:hAnsi="Arial" w:cs="Arial"/>
          <w:color w:val="0000FF"/>
          <w:sz w:val="40"/>
          <w:szCs w:val="40"/>
          <w:rPrChange w:id="307" w:author="Roberto Barboni" w:date="2020-03-02T17:03:00Z">
            <w:rPr>
              <w:rFonts w:ascii="Arial" w:hAnsi="Arial" w:cs="Arial"/>
              <w:b/>
              <w:color w:val="0000FF"/>
              <w:sz w:val="40"/>
              <w:szCs w:val="40"/>
            </w:rPr>
          </w:rPrChange>
        </w:rPr>
      </w:pPr>
      <w:r w:rsidRPr="00F12CAC">
        <w:rPr>
          <w:rFonts w:ascii="Arial" w:hAnsi="Arial" w:cs="Arial"/>
          <w:color w:val="0000FF"/>
          <w:sz w:val="40"/>
          <w:szCs w:val="40"/>
          <w:rPrChange w:id="308" w:author="Roberto Barboni" w:date="2020-03-02T17:03:00Z">
            <w:rPr>
              <w:rFonts w:ascii="Arial" w:hAnsi="Arial" w:cs="Arial"/>
              <w:b/>
              <w:color w:val="0000FF"/>
              <w:sz w:val="40"/>
              <w:szCs w:val="40"/>
            </w:rPr>
          </w:rPrChange>
        </w:rPr>
        <w:t>V</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Vírus</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Programa ou parte de um programa de computador, normalmente malicioso, que se propaga infectando, isto é, inserindo cópias de si mesmo e se tornando parte de outros programas e arquivos de um computador. O vírus </w:t>
      </w:r>
      <w:r>
        <w:rPr>
          <w:rFonts w:ascii="Arial" w:hAnsi="Arial" w:cs="Arial"/>
          <w:b/>
          <w:bCs/>
          <w:color w:val="000000"/>
          <w:sz w:val="18"/>
          <w:szCs w:val="18"/>
        </w:rPr>
        <w:t>depende</w:t>
      </w:r>
      <w:r>
        <w:rPr>
          <w:rFonts w:ascii="Arial" w:hAnsi="Arial" w:cs="Arial"/>
          <w:color w:val="000000"/>
          <w:sz w:val="18"/>
          <w:szCs w:val="18"/>
        </w:rPr>
        <w:t xml:space="preserve"> da execução do programa ou arquivo hospedeiro para que possa se tornar ativo e dar continuidade ao processo de infecção. </w:t>
      </w:r>
    </w:p>
    <w:p w:rsidR="00F12CAC" w:rsidRDefault="00F12CAC" w:rsidP="007A37B3">
      <w:pPr>
        <w:textAlignment w:val="top"/>
        <w:rPr>
          <w:ins w:id="309" w:author="Roberto Barboni" w:date="2020-03-02T17:05:00Z"/>
          <w:rFonts w:ascii="Arial" w:hAnsi="Arial" w:cs="Arial"/>
          <w:b/>
          <w:bCs/>
          <w:color w:val="000000"/>
          <w:sz w:val="18"/>
          <w:szCs w:val="18"/>
        </w:rPr>
      </w:pPr>
    </w:p>
    <w:p w:rsidR="00F12CAC" w:rsidRDefault="00F12CAC" w:rsidP="007A37B3">
      <w:pPr>
        <w:textAlignment w:val="top"/>
        <w:rPr>
          <w:ins w:id="310" w:author="Roberto Barboni" w:date="2020-03-02T17:05:00Z"/>
          <w:rFonts w:ascii="Arial" w:hAnsi="Arial" w:cs="Arial"/>
          <w:b/>
          <w:bCs/>
          <w:color w:val="000000"/>
          <w:sz w:val="18"/>
          <w:szCs w:val="18"/>
        </w:rPr>
      </w:pPr>
    </w:p>
    <w:p w:rsidR="00F12CAC" w:rsidRDefault="00F12CAC" w:rsidP="007A37B3">
      <w:pPr>
        <w:textAlignment w:val="top"/>
        <w:rPr>
          <w:ins w:id="311" w:author="Roberto Barboni" w:date="2020-03-02T17:05:00Z"/>
          <w:rFonts w:ascii="Arial" w:hAnsi="Arial" w:cs="Arial"/>
          <w:b/>
          <w:bCs/>
          <w:color w:val="000000"/>
          <w:sz w:val="18"/>
          <w:szCs w:val="18"/>
        </w:rPr>
      </w:pP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VPN</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r>
        <w:rPr>
          <w:rFonts w:ascii="Arial" w:hAnsi="Arial" w:cs="Arial"/>
          <w:b/>
          <w:bCs/>
          <w:i/>
          <w:iCs/>
          <w:color w:val="000000"/>
          <w:sz w:val="18"/>
          <w:szCs w:val="18"/>
        </w:rPr>
        <w:t>V</w:t>
      </w:r>
      <w:r>
        <w:rPr>
          <w:rFonts w:ascii="Arial" w:hAnsi="Arial" w:cs="Arial"/>
          <w:i/>
          <w:iCs/>
          <w:color w:val="000000"/>
          <w:sz w:val="18"/>
          <w:szCs w:val="18"/>
        </w:rPr>
        <w:t xml:space="preserve">irtual </w:t>
      </w:r>
      <w:r>
        <w:rPr>
          <w:rFonts w:ascii="Arial" w:hAnsi="Arial" w:cs="Arial"/>
          <w:b/>
          <w:bCs/>
          <w:i/>
          <w:iCs/>
          <w:color w:val="000000"/>
          <w:sz w:val="18"/>
          <w:szCs w:val="18"/>
        </w:rPr>
        <w:t>P</w:t>
      </w:r>
      <w:r>
        <w:rPr>
          <w:rFonts w:ascii="Arial" w:hAnsi="Arial" w:cs="Arial"/>
          <w:i/>
          <w:iCs/>
          <w:color w:val="000000"/>
          <w:sz w:val="18"/>
          <w:szCs w:val="18"/>
        </w:rPr>
        <w:t xml:space="preserve">rivate </w:t>
      </w:r>
      <w:r>
        <w:rPr>
          <w:rFonts w:ascii="Arial" w:hAnsi="Arial" w:cs="Arial"/>
          <w:b/>
          <w:bCs/>
          <w:i/>
          <w:iCs/>
          <w:color w:val="000000"/>
          <w:sz w:val="18"/>
          <w:szCs w:val="18"/>
        </w:rPr>
        <w:t>N</w:t>
      </w:r>
      <w:r>
        <w:rPr>
          <w:rFonts w:ascii="Arial" w:hAnsi="Arial" w:cs="Arial"/>
          <w:i/>
          <w:iCs/>
          <w:color w:val="000000"/>
          <w:sz w:val="18"/>
          <w:szCs w:val="18"/>
        </w:rPr>
        <w:t>etwork</w:t>
      </w:r>
      <w:r>
        <w:rPr>
          <w:rFonts w:ascii="Arial" w:hAnsi="Arial" w:cs="Arial"/>
          <w:color w:val="000000"/>
          <w:sz w:val="18"/>
          <w:szCs w:val="18"/>
        </w:rPr>
        <w:t xml:space="preserve">. Termo usado para se referir à construção de uma rede privada utilizando redes públicas (por exemplo, a Internet) como infraestrutura. Estes sistemas utilizam criptografia e outros mecanismos de segurança para garantir que somente usuários autorizados possam ter acesso a rede privada e que nenhum dado será interceptado enquanto estiver passando pela rede pública.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Vulnerabilidade</w:t>
      </w:r>
      <w:r>
        <w:rPr>
          <w:rFonts w:ascii="Arial" w:hAnsi="Arial" w:cs="Arial"/>
          <w:color w:val="000000"/>
          <w:sz w:val="18"/>
          <w:szCs w:val="18"/>
        </w:rPr>
        <w:t xml:space="preserve"> </w:t>
      </w:r>
    </w:p>
    <w:p w:rsidR="007A37B3" w:rsidRDefault="007A37B3" w:rsidP="007A37B3">
      <w:pPr>
        <w:spacing w:after="240"/>
        <w:ind w:left="720"/>
        <w:jc w:val="both"/>
        <w:textAlignment w:val="top"/>
        <w:rPr>
          <w:ins w:id="312" w:author="Roberto Barboni" w:date="2020-03-02T17:05:00Z"/>
          <w:rFonts w:ascii="Arial" w:hAnsi="Arial" w:cs="Arial"/>
          <w:color w:val="000000"/>
          <w:sz w:val="18"/>
          <w:szCs w:val="18"/>
        </w:rPr>
      </w:pPr>
      <w:r>
        <w:rPr>
          <w:rFonts w:ascii="Arial" w:hAnsi="Arial" w:cs="Arial"/>
          <w:color w:val="000000"/>
          <w:sz w:val="18"/>
          <w:szCs w:val="18"/>
        </w:rPr>
        <w:t xml:space="preserve">Falha no projeto, implementação ou configuração de um </w:t>
      </w:r>
      <w:r>
        <w:rPr>
          <w:rFonts w:ascii="Arial" w:hAnsi="Arial" w:cs="Arial"/>
          <w:i/>
          <w:iCs/>
          <w:color w:val="000000"/>
          <w:sz w:val="18"/>
          <w:szCs w:val="18"/>
        </w:rPr>
        <w:t>software</w:t>
      </w:r>
      <w:r>
        <w:rPr>
          <w:rFonts w:ascii="Arial" w:hAnsi="Arial" w:cs="Arial"/>
          <w:color w:val="000000"/>
          <w:sz w:val="18"/>
          <w:szCs w:val="18"/>
        </w:rPr>
        <w:t xml:space="preserve"> ou sistema operacional que, quando explorada por um atacante, resulta na violação da segurança de uma rede de computadores. </w:t>
      </w:r>
    </w:p>
    <w:p w:rsidR="00F12CAC" w:rsidDel="00F12CAC" w:rsidRDefault="00F12CAC">
      <w:pPr>
        <w:spacing w:after="240"/>
        <w:jc w:val="both"/>
        <w:textAlignment w:val="top"/>
        <w:rPr>
          <w:del w:id="313" w:author="Roberto Barboni" w:date="2020-03-02T17:05:00Z"/>
          <w:rFonts w:ascii="Arial" w:hAnsi="Arial" w:cs="Arial"/>
          <w:b/>
          <w:color w:val="0000FF"/>
          <w:sz w:val="40"/>
          <w:szCs w:val="40"/>
        </w:rPr>
        <w:pPrChange w:id="314" w:author="Roberto Barboni" w:date="2020-03-02T17:05:00Z">
          <w:pPr>
            <w:spacing w:after="240"/>
            <w:ind w:left="720"/>
            <w:jc w:val="both"/>
            <w:textAlignment w:val="top"/>
          </w:pPr>
        </w:pPrChange>
      </w:pPr>
    </w:p>
    <w:p w:rsidR="00F12CAC" w:rsidRPr="00F12CAC" w:rsidRDefault="00F12CAC" w:rsidP="007A37B3">
      <w:pPr>
        <w:spacing w:after="240"/>
        <w:textAlignment w:val="top"/>
        <w:rPr>
          <w:ins w:id="315" w:author="Roberto Barboni" w:date="2020-03-02T17:05:00Z"/>
          <w:rFonts w:ascii="Arial" w:hAnsi="Arial" w:cs="Arial"/>
          <w:color w:val="0000FF"/>
          <w:sz w:val="10"/>
          <w:szCs w:val="40"/>
          <w:lang w:val="en-US"/>
          <w:rPrChange w:id="316" w:author="Roberto Barboni" w:date="2020-03-02T17:05:00Z">
            <w:rPr>
              <w:ins w:id="317" w:author="Roberto Barboni" w:date="2020-03-02T17:05:00Z"/>
              <w:rFonts w:ascii="Arial" w:hAnsi="Arial" w:cs="Arial"/>
              <w:color w:val="0000FF"/>
              <w:sz w:val="40"/>
              <w:szCs w:val="40"/>
              <w:lang w:val="en-US"/>
            </w:rPr>
          </w:rPrChange>
        </w:rPr>
      </w:pPr>
    </w:p>
    <w:p w:rsidR="007A37B3" w:rsidRPr="00F12CAC" w:rsidRDefault="007A37B3" w:rsidP="007A37B3">
      <w:pPr>
        <w:spacing w:after="240"/>
        <w:textAlignment w:val="top"/>
        <w:rPr>
          <w:rFonts w:ascii="Arial" w:hAnsi="Arial" w:cs="Arial"/>
          <w:color w:val="0000FF"/>
          <w:sz w:val="40"/>
          <w:szCs w:val="40"/>
          <w:lang w:val="en-US"/>
          <w:rPrChange w:id="318" w:author="Roberto Barboni" w:date="2020-03-02T17:04:00Z">
            <w:rPr>
              <w:rFonts w:ascii="Arial" w:hAnsi="Arial" w:cs="Arial"/>
              <w:b/>
              <w:color w:val="0000FF"/>
              <w:sz w:val="40"/>
              <w:szCs w:val="40"/>
              <w:lang w:val="en-US"/>
            </w:rPr>
          </w:rPrChange>
        </w:rPr>
      </w:pPr>
      <w:r w:rsidRPr="00F12CAC">
        <w:rPr>
          <w:rFonts w:ascii="Arial" w:hAnsi="Arial" w:cs="Arial"/>
          <w:color w:val="0000FF"/>
          <w:sz w:val="40"/>
          <w:szCs w:val="40"/>
          <w:lang w:val="en-US"/>
          <w:rPrChange w:id="319" w:author="Roberto Barboni" w:date="2020-03-02T17:04:00Z">
            <w:rPr>
              <w:rFonts w:ascii="Arial" w:hAnsi="Arial" w:cs="Arial"/>
              <w:b/>
              <w:color w:val="0000FF"/>
              <w:sz w:val="40"/>
              <w:szCs w:val="40"/>
              <w:lang w:val="en-US"/>
            </w:rPr>
          </w:rPrChange>
        </w:rPr>
        <w:t>W</w:t>
      </w:r>
    </w:p>
    <w:p w:rsidR="007A37B3" w:rsidRPr="00B4149B" w:rsidRDefault="007A37B3" w:rsidP="007A37B3">
      <w:pPr>
        <w:textAlignment w:val="top"/>
        <w:rPr>
          <w:rFonts w:ascii="Arial" w:hAnsi="Arial" w:cs="Arial"/>
          <w:color w:val="000000"/>
          <w:sz w:val="18"/>
          <w:szCs w:val="18"/>
          <w:lang w:val="en-US"/>
        </w:rPr>
      </w:pPr>
      <w:r w:rsidRPr="00B4149B">
        <w:rPr>
          <w:rFonts w:ascii="Arial" w:hAnsi="Arial" w:cs="Arial"/>
          <w:b/>
          <w:bCs/>
          <w:color w:val="000000"/>
          <w:sz w:val="18"/>
          <w:szCs w:val="18"/>
          <w:lang w:val="en-US"/>
        </w:rPr>
        <w:t>WEP</w:t>
      </w:r>
      <w:r w:rsidRPr="00B4149B">
        <w:rPr>
          <w:rFonts w:ascii="Arial" w:hAnsi="Arial" w:cs="Arial"/>
          <w:color w:val="000000"/>
          <w:sz w:val="18"/>
          <w:szCs w:val="18"/>
          <w:lang w:val="en-US"/>
        </w:rPr>
        <w:t xml:space="preserve"> </w:t>
      </w:r>
    </w:p>
    <w:p w:rsidR="007A37B3" w:rsidRDefault="007A37B3" w:rsidP="007A37B3">
      <w:pPr>
        <w:spacing w:after="240"/>
        <w:ind w:left="720"/>
        <w:jc w:val="both"/>
        <w:textAlignment w:val="top"/>
        <w:rPr>
          <w:rFonts w:ascii="Arial" w:hAnsi="Arial" w:cs="Arial"/>
          <w:color w:val="000000"/>
          <w:sz w:val="18"/>
          <w:szCs w:val="18"/>
        </w:rPr>
      </w:pPr>
      <w:r w:rsidRPr="00B4149B">
        <w:rPr>
          <w:rFonts w:ascii="Arial" w:hAnsi="Arial" w:cs="Arial"/>
          <w:color w:val="000000"/>
          <w:sz w:val="18"/>
          <w:szCs w:val="18"/>
          <w:lang w:val="en-US"/>
        </w:rPr>
        <w:t xml:space="preserve">Do </w:t>
      </w:r>
      <w:proofErr w:type="spellStart"/>
      <w:r w:rsidRPr="00B4149B">
        <w:rPr>
          <w:rFonts w:ascii="Arial" w:hAnsi="Arial" w:cs="Arial"/>
          <w:color w:val="000000"/>
          <w:sz w:val="18"/>
          <w:szCs w:val="18"/>
          <w:lang w:val="en-US"/>
        </w:rPr>
        <w:t>Inglês</w:t>
      </w:r>
      <w:proofErr w:type="spellEnd"/>
      <w:r w:rsidRPr="00B4149B">
        <w:rPr>
          <w:rFonts w:ascii="Arial" w:hAnsi="Arial" w:cs="Arial"/>
          <w:color w:val="000000"/>
          <w:sz w:val="18"/>
          <w:szCs w:val="18"/>
          <w:lang w:val="en-US"/>
        </w:rPr>
        <w:t xml:space="preserve"> </w:t>
      </w:r>
      <w:r w:rsidRPr="00B4149B">
        <w:rPr>
          <w:rFonts w:ascii="Arial" w:hAnsi="Arial" w:cs="Arial"/>
          <w:b/>
          <w:bCs/>
          <w:i/>
          <w:iCs/>
          <w:color w:val="000000"/>
          <w:sz w:val="18"/>
          <w:szCs w:val="18"/>
          <w:lang w:val="en-US"/>
        </w:rPr>
        <w:t>W</w:t>
      </w:r>
      <w:r w:rsidRPr="00B4149B">
        <w:rPr>
          <w:rFonts w:ascii="Arial" w:hAnsi="Arial" w:cs="Arial"/>
          <w:i/>
          <w:iCs/>
          <w:color w:val="000000"/>
          <w:sz w:val="18"/>
          <w:szCs w:val="18"/>
          <w:lang w:val="en-US"/>
        </w:rPr>
        <w:t xml:space="preserve">ired </w:t>
      </w:r>
      <w:r w:rsidRPr="00B4149B">
        <w:rPr>
          <w:rFonts w:ascii="Arial" w:hAnsi="Arial" w:cs="Arial"/>
          <w:b/>
          <w:bCs/>
          <w:i/>
          <w:iCs/>
          <w:color w:val="000000"/>
          <w:sz w:val="18"/>
          <w:szCs w:val="18"/>
          <w:lang w:val="en-US"/>
        </w:rPr>
        <w:t>E</w:t>
      </w:r>
      <w:r w:rsidRPr="00B4149B">
        <w:rPr>
          <w:rFonts w:ascii="Arial" w:hAnsi="Arial" w:cs="Arial"/>
          <w:i/>
          <w:iCs/>
          <w:color w:val="000000"/>
          <w:sz w:val="18"/>
          <w:szCs w:val="18"/>
          <w:lang w:val="en-US"/>
        </w:rPr>
        <w:t xml:space="preserve">quivalent </w:t>
      </w:r>
      <w:r w:rsidRPr="00B4149B">
        <w:rPr>
          <w:rFonts w:ascii="Arial" w:hAnsi="Arial" w:cs="Arial"/>
          <w:b/>
          <w:bCs/>
          <w:i/>
          <w:iCs/>
          <w:color w:val="000000"/>
          <w:sz w:val="18"/>
          <w:szCs w:val="18"/>
          <w:lang w:val="en-US"/>
        </w:rPr>
        <w:t>P</w:t>
      </w:r>
      <w:r w:rsidRPr="00B4149B">
        <w:rPr>
          <w:rFonts w:ascii="Arial" w:hAnsi="Arial" w:cs="Arial"/>
          <w:i/>
          <w:iCs/>
          <w:color w:val="000000"/>
          <w:sz w:val="18"/>
          <w:szCs w:val="18"/>
          <w:lang w:val="en-US"/>
        </w:rPr>
        <w:t>rivacy</w:t>
      </w:r>
      <w:r w:rsidRPr="00B4149B">
        <w:rPr>
          <w:rFonts w:ascii="Arial" w:hAnsi="Arial" w:cs="Arial"/>
          <w:color w:val="000000"/>
          <w:sz w:val="18"/>
          <w:szCs w:val="18"/>
          <w:lang w:val="en-US"/>
        </w:rPr>
        <w:t xml:space="preserve">. </w:t>
      </w:r>
      <w:r>
        <w:rPr>
          <w:rFonts w:ascii="Arial" w:hAnsi="Arial" w:cs="Arial"/>
          <w:color w:val="000000"/>
          <w:sz w:val="18"/>
          <w:szCs w:val="18"/>
        </w:rPr>
        <w:t xml:space="preserve">Protocolo de segurança para redes sem fio que implementa criptografia para a transmissão dos dados. Este protocolo apresenta algumas falhas de segurança.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Wi-Fi</w:t>
      </w:r>
      <w:r>
        <w:rPr>
          <w:rFonts w:ascii="Arial" w:hAnsi="Arial" w:cs="Arial"/>
          <w:color w:val="000000"/>
          <w:sz w:val="18"/>
          <w:szCs w:val="18"/>
        </w:rPr>
        <w:t xml:space="preserve"> </w:t>
      </w:r>
    </w:p>
    <w:p w:rsidR="007A37B3" w:rsidRDefault="007A37B3" w:rsidP="007A37B3">
      <w:pPr>
        <w:spacing w:after="240"/>
        <w:ind w:left="720"/>
        <w:jc w:val="both"/>
        <w:textAlignment w:val="top"/>
        <w:rPr>
          <w:rFonts w:ascii="Arial" w:hAnsi="Arial" w:cs="Arial"/>
          <w:color w:val="000000"/>
          <w:sz w:val="18"/>
          <w:szCs w:val="18"/>
        </w:rPr>
      </w:pPr>
      <w:r>
        <w:rPr>
          <w:rFonts w:ascii="Arial" w:hAnsi="Arial" w:cs="Arial"/>
          <w:color w:val="000000"/>
          <w:sz w:val="18"/>
          <w:szCs w:val="18"/>
        </w:rPr>
        <w:t xml:space="preserve">Do Inglês </w:t>
      </w:r>
      <w:r>
        <w:rPr>
          <w:rFonts w:ascii="Arial" w:hAnsi="Arial" w:cs="Arial"/>
          <w:b/>
          <w:bCs/>
          <w:i/>
          <w:iCs/>
          <w:color w:val="000000"/>
          <w:sz w:val="18"/>
          <w:szCs w:val="18"/>
        </w:rPr>
        <w:t>Wi</w:t>
      </w:r>
      <w:r>
        <w:rPr>
          <w:rFonts w:ascii="Arial" w:hAnsi="Arial" w:cs="Arial"/>
          <w:i/>
          <w:iCs/>
          <w:color w:val="000000"/>
          <w:sz w:val="18"/>
          <w:szCs w:val="18"/>
        </w:rPr>
        <w:t xml:space="preserve">reless </w:t>
      </w:r>
      <w:proofErr w:type="spellStart"/>
      <w:r>
        <w:rPr>
          <w:rFonts w:ascii="Arial" w:hAnsi="Arial" w:cs="Arial"/>
          <w:b/>
          <w:bCs/>
          <w:i/>
          <w:iCs/>
          <w:color w:val="000000"/>
          <w:sz w:val="18"/>
          <w:szCs w:val="18"/>
        </w:rPr>
        <w:t>Fi</w:t>
      </w:r>
      <w:r>
        <w:rPr>
          <w:rFonts w:ascii="Arial" w:hAnsi="Arial" w:cs="Arial"/>
          <w:i/>
          <w:iCs/>
          <w:color w:val="000000"/>
          <w:sz w:val="18"/>
          <w:szCs w:val="18"/>
        </w:rPr>
        <w:t>delity</w:t>
      </w:r>
      <w:proofErr w:type="spellEnd"/>
      <w:r>
        <w:rPr>
          <w:rFonts w:ascii="Arial" w:hAnsi="Arial" w:cs="Arial"/>
          <w:color w:val="000000"/>
          <w:sz w:val="18"/>
          <w:szCs w:val="18"/>
        </w:rPr>
        <w:t xml:space="preserve">. Termo usado para se referir genericamente a redes sem fio que utilizam qualquer um dos padrões 802.11. </w:t>
      </w:r>
    </w:p>
    <w:p w:rsidR="007A37B3" w:rsidRDefault="007A37B3" w:rsidP="007A37B3">
      <w:pPr>
        <w:textAlignment w:val="top"/>
        <w:rPr>
          <w:rFonts w:ascii="Arial" w:hAnsi="Arial" w:cs="Arial"/>
          <w:color w:val="000000"/>
          <w:sz w:val="18"/>
          <w:szCs w:val="18"/>
        </w:rPr>
      </w:pPr>
      <w:r>
        <w:rPr>
          <w:rFonts w:ascii="Arial" w:hAnsi="Arial" w:cs="Arial"/>
          <w:b/>
          <w:bCs/>
          <w:color w:val="000000"/>
          <w:sz w:val="18"/>
          <w:szCs w:val="18"/>
        </w:rPr>
        <w:t>WPA</w:t>
      </w:r>
      <w:r>
        <w:rPr>
          <w:rFonts w:ascii="Arial" w:hAnsi="Arial" w:cs="Arial"/>
          <w:color w:val="000000"/>
          <w:sz w:val="18"/>
          <w:szCs w:val="18"/>
        </w:rPr>
        <w:t xml:space="preserve"> </w:t>
      </w:r>
    </w:p>
    <w:p w:rsidR="002C2983" w:rsidRDefault="007A37B3" w:rsidP="00E32A93">
      <w:pPr>
        <w:spacing w:after="240"/>
        <w:ind w:left="720"/>
        <w:jc w:val="both"/>
        <w:textAlignment w:val="top"/>
        <w:rPr>
          <w:rFonts w:ascii="Arial" w:hAnsi="Arial" w:cs="Arial"/>
          <w:b/>
          <w:sz w:val="36"/>
        </w:rPr>
      </w:pPr>
      <w:r>
        <w:rPr>
          <w:rFonts w:ascii="Arial" w:hAnsi="Arial" w:cs="Arial"/>
          <w:color w:val="000000"/>
          <w:sz w:val="18"/>
          <w:szCs w:val="18"/>
        </w:rPr>
        <w:t xml:space="preserve">Do Inglês </w:t>
      </w:r>
      <w:r>
        <w:rPr>
          <w:rFonts w:ascii="Arial" w:hAnsi="Arial" w:cs="Arial"/>
          <w:b/>
          <w:bCs/>
          <w:color w:val="000000"/>
          <w:sz w:val="18"/>
          <w:szCs w:val="18"/>
        </w:rPr>
        <w:t>W</w:t>
      </w:r>
      <w:r>
        <w:rPr>
          <w:rFonts w:ascii="Arial" w:hAnsi="Arial" w:cs="Arial"/>
          <w:color w:val="000000"/>
          <w:sz w:val="18"/>
          <w:szCs w:val="18"/>
        </w:rPr>
        <w:t xml:space="preserve">i-Fi </w:t>
      </w:r>
      <w:proofErr w:type="spellStart"/>
      <w:r>
        <w:rPr>
          <w:rFonts w:ascii="Arial" w:hAnsi="Arial" w:cs="Arial"/>
          <w:b/>
          <w:bCs/>
          <w:i/>
          <w:iCs/>
          <w:color w:val="000000"/>
          <w:sz w:val="18"/>
          <w:szCs w:val="18"/>
        </w:rPr>
        <w:t>P</w:t>
      </w:r>
      <w:r>
        <w:rPr>
          <w:rFonts w:ascii="Arial" w:hAnsi="Arial" w:cs="Arial"/>
          <w:i/>
          <w:iCs/>
          <w:color w:val="000000"/>
          <w:sz w:val="18"/>
          <w:szCs w:val="18"/>
        </w:rPr>
        <w:t>rotected</w:t>
      </w:r>
      <w:proofErr w:type="spellEnd"/>
      <w:r>
        <w:rPr>
          <w:rFonts w:ascii="Arial" w:hAnsi="Arial" w:cs="Arial"/>
          <w:i/>
          <w:iCs/>
          <w:color w:val="000000"/>
          <w:sz w:val="18"/>
          <w:szCs w:val="18"/>
        </w:rPr>
        <w:t xml:space="preserve"> </w:t>
      </w:r>
      <w:r>
        <w:rPr>
          <w:rFonts w:ascii="Arial" w:hAnsi="Arial" w:cs="Arial"/>
          <w:b/>
          <w:bCs/>
          <w:i/>
          <w:iCs/>
          <w:color w:val="000000"/>
          <w:sz w:val="18"/>
          <w:szCs w:val="18"/>
        </w:rPr>
        <w:t>A</w:t>
      </w:r>
      <w:r>
        <w:rPr>
          <w:rFonts w:ascii="Arial" w:hAnsi="Arial" w:cs="Arial"/>
          <w:i/>
          <w:iCs/>
          <w:color w:val="000000"/>
          <w:sz w:val="18"/>
          <w:szCs w:val="18"/>
        </w:rPr>
        <w:t>ccess</w:t>
      </w:r>
      <w:r>
        <w:rPr>
          <w:rFonts w:ascii="Arial" w:hAnsi="Arial" w:cs="Arial"/>
          <w:color w:val="000000"/>
          <w:sz w:val="18"/>
          <w:szCs w:val="18"/>
        </w:rPr>
        <w:t xml:space="preserve">. Protocolo de segurança para redes sem fio desenvolvido para substituir o protocolo WEP, devido a suas falhas de segurança. Esta tecnologia foi projetada para, através de atualizações de </w:t>
      </w:r>
      <w:r>
        <w:rPr>
          <w:rFonts w:ascii="Arial" w:hAnsi="Arial" w:cs="Arial"/>
          <w:i/>
          <w:iCs/>
          <w:color w:val="000000"/>
          <w:sz w:val="18"/>
          <w:szCs w:val="18"/>
        </w:rPr>
        <w:t>software</w:t>
      </w:r>
      <w:r>
        <w:rPr>
          <w:rFonts w:ascii="Arial" w:hAnsi="Arial" w:cs="Arial"/>
          <w:color w:val="000000"/>
          <w:sz w:val="18"/>
          <w:szCs w:val="18"/>
        </w:rPr>
        <w:t xml:space="preserve">, operar com produtos Wi-Fi que disponibilizavam apenas a tecnologia WEP. Inclui duas melhorias em relação ao protocolo WEP que envolvem melhor criptografia para transmissão de dados e autenticação de usuário. </w:t>
      </w:r>
    </w:p>
    <w:sectPr w:rsidR="002C2983" w:rsidSect="00950DFF">
      <w:headerReference w:type="default" r:id="rId34"/>
      <w:footerReference w:type="default" r:id="rId35"/>
      <w:pgSz w:w="11907" w:h="16840" w:code="9"/>
      <w:pgMar w:top="397" w:right="851" w:bottom="567" w:left="1134" w:header="45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12CAC" w:rsidRDefault="00F12CAC">
      <w:r>
        <w:separator/>
      </w:r>
    </w:p>
  </w:endnote>
  <w:endnote w:type="continuationSeparator" w:id="0">
    <w:p w:rsidR="00F12CAC" w:rsidRDefault="00F12C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AC" w:rsidRDefault="00F12CAC" w:rsidP="00691C72">
    <w:pPr>
      <w:pStyle w:val="Rodap"/>
      <w:ind w:right="202"/>
      <w:jc w:val="center"/>
      <w:rPr>
        <w:b/>
        <w:i/>
        <w:sz w:val="16"/>
      </w:rPr>
    </w:pPr>
    <w:r w:rsidRPr="00691C72">
      <w:rPr>
        <w:b/>
        <w:i/>
        <w:sz w:val="16"/>
      </w:rPr>
      <w:t xml:space="preserve">Este documento possui informações e tecnologia de propriedade exclusiva da Software Express. As informações aqui contidas não podem, a não ser quando autorizado previamente e por escrito pela Software Express Informática Ltda, ser reproduzido, utilizado ou divulgado por qualquer meio ou modo, total ou parcialmente, para qualquer outro fim que não seja o </w:t>
    </w:r>
    <w:r>
      <w:rPr>
        <w:b/>
        <w:i/>
        <w:sz w:val="16"/>
      </w:rPr>
      <w:t>como guia de implementação PA-DSS do SiTef</w:t>
    </w:r>
    <w:r>
      <w:rPr>
        <w:b/>
        <w:i/>
        <w:color w:val="000000" w:themeColor="text1"/>
        <w:sz w:val="16"/>
      </w:rPr>
      <w:t>.</w:t>
    </w:r>
  </w:p>
  <w:p w:rsidR="00F12CAC" w:rsidRPr="006624DC" w:rsidRDefault="00F12CAC" w:rsidP="00691C72">
    <w:pPr>
      <w:pStyle w:val="Rodap"/>
      <w:ind w:right="202"/>
      <w:jc w:val="center"/>
      <w:rPr>
        <w:b/>
        <w:i/>
        <w:sz w:val="12"/>
      </w:rPr>
    </w:pPr>
  </w:p>
  <w:p w:rsidR="00F12CAC" w:rsidRDefault="00F12CAC">
    <w:pPr>
      <w:pStyle w:val="Rodap"/>
      <w:jc w:val="center"/>
    </w:pPr>
    <w:r>
      <w:rPr>
        <w:noProof/>
      </w:rPr>
      <w:drawing>
        <wp:anchor distT="0" distB="0" distL="114300" distR="114300" simplePos="0" relativeHeight="251659264" behindDoc="0" locked="0" layoutInCell="1" allowOverlap="1" wp14:anchorId="5E0AA39F" wp14:editId="5933F010">
          <wp:simplePos x="0" y="0"/>
          <wp:positionH relativeFrom="column">
            <wp:posOffset>2446248</wp:posOffset>
          </wp:positionH>
          <wp:positionV relativeFrom="paragraph">
            <wp:posOffset>186080</wp:posOffset>
          </wp:positionV>
          <wp:extent cx="1463421" cy="138059"/>
          <wp:effectExtent l="0" t="0" r="3810" b="0"/>
          <wp:wrapNone/>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63421" cy="138059"/>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D341DC6" wp14:editId="4366ED93">
          <wp:simplePos x="0" y="0"/>
          <wp:positionH relativeFrom="column">
            <wp:posOffset>661670</wp:posOffset>
          </wp:positionH>
          <wp:positionV relativeFrom="paragraph">
            <wp:posOffset>16205</wp:posOffset>
          </wp:positionV>
          <wp:extent cx="3695700" cy="168910"/>
          <wp:effectExtent l="0" t="0" r="0" b="2540"/>
          <wp:wrapNone/>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3695700" cy="168910"/>
                  </a:xfrm>
                  <a:prstGeom prst="rect">
                    <a:avLst/>
                  </a:prstGeom>
                </pic:spPr>
              </pic:pic>
            </a:graphicData>
          </a:graphic>
        </wp:anchor>
      </w:drawing>
    </w:r>
    <w:r>
      <w:tab/>
    </w:r>
    <w:r>
      <w:tab/>
      <w:t xml:space="preserve">               </w:t>
    </w:r>
    <w:r w:rsidRPr="006624DC">
      <w:rPr>
        <w:i/>
      </w:rPr>
      <w:t>v</w:t>
    </w:r>
    <w:r w:rsidRPr="006624DC">
      <w:rPr>
        <w:i/>
        <w:sz w:val="22"/>
      </w:rPr>
      <w:t>ersão</w:t>
    </w:r>
    <w:r w:rsidRPr="006624DC">
      <w:rPr>
        <w:i/>
        <w:sz w:val="18"/>
      </w:rPr>
      <w:t xml:space="preserve"> </w:t>
    </w:r>
    <w:r w:rsidRPr="006624DC">
      <w:rPr>
        <w:i/>
        <w:sz w:val="20"/>
      </w:rPr>
      <w:t>3.</w:t>
    </w:r>
    <w:ins w:id="320" w:author="Roberto Barboni" w:date="2020-03-02T17:11:00Z">
      <w:r w:rsidR="002F7EFB">
        <w:rPr>
          <w:i/>
          <w:sz w:val="20"/>
        </w:rPr>
        <w:t>1</w:t>
      </w:r>
    </w:ins>
    <w:del w:id="321" w:author="Roberto Barboni" w:date="2020-03-02T17:11:00Z">
      <w:r w:rsidRPr="006624DC" w:rsidDel="002F7EFB">
        <w:rPr>
          <w:i/>
          <w:sz w:val="20"/>
        </w:rPr>
        <w:delText>0</w:delText>
      </w:r>
    </w:del>
    <w:r w:rsidRPr="00E32A93">
      <w:rPr>
        <w:sz w:val="20"/>
      </w:rPr>
      <w:t xml:space="preserve">       </w:t>
    </w:r>
    <w:r>
      <w:t xml:space="preserve">Pag. </w:t>
    </w:r>
    <w:r>
      <w:fldChar w:fldCharType="begin"/>
    </w:r>
    <w:r>
      <w:instrText xml:space="preserve"> PAGE   \* MERGEFORMAT </w:instrText>
    </w:r>
    <w:r>
      <w:fldChar w:fldCharType="separate"/>
    </w:r>
    <w:r w:rsidR="002E0CB4">
      <w:rPr>
        <w:noProof/>
      </w:rPr>
      <w:t>21</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12CAC" w:rsidRDefault="00F12CAC">
      <w:r>
        <w:separator/>
      </w:r>
    </w:p>
  </w:footnote>
  <w:footnote w:type="continuationSeparator" w:id="0">
    <w:p w:rsidR="00F12CAC" w:rsidRDefault="00F12C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AC" w:rsidRDefault="00F12CAC">
    <w:pPr>
      <w:pStyle w:val="Cabealho"/>
    </w:pPr>
    <w:r>
      <w:rPr>
        <w:noProof/>
      </w:rPr>
      <w:drawing>
        <wp:inline distT="0" distB="0" distL="0" distR="0">
          <wp:extent cx="57150" cy="9525"/>
          <wp:effectExtent l="0" t="0" r="0" b="9525"/>
          <wp:docPr id="1" name="Imagem 1" descr="Papel_carta_internotop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pel_carta_internotop cop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 cy="9525"/>
                  </a:xfrm>
                  <a:prstGeom prst="rect">
                    <a:avLst/>
                  </a:prstGeom>
                  <a:noFill/>
                  <a:ln>
                    <a:noFill/>
                  </a:ln>
                </pic:spPr>
              </pic:pic>
            </a:graphicData>
          </a:graphic>
        </wp:inline>
      </w:drawing>
    </w:r>
    <w:r>
      <w:rPr>
        <w:noProof/>
      </w:rPr>
      <w:drawing>
        <wp:inline distT="0" distB="0" distL="0" distR="0">
          <wp:extent cx="57150" cy="9525"/>
          <wp:effectExtent l="0" t="0" r="0" b="9525"/>
          <wp:docPr id="2" name="Imagem 2" descr="Papel_carta_internotop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pel_carta_internotop cop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150" cy="9525"/>
                  </a:xfrm>
                  <a:prstGeom prst="rect">
                    <a:avLst/>
                  </a:prstGeom>
                  <a:noFill/>
                  <a:ln>
                    <a:noFill/>
                  </a:ln>
                </pic:spPr>
              </pic:pic>
            </a:graphicData>
          </a:graphic>
        </wp:inline>
      </w:drawing>
    </w:r>
    <w:r>
      <w:rPr>
        <w:noProof/>
      </w:rPr>
      <w:drawing>
        <wp:inline distT="0" distB="0" distL="0" distR="0">
          <wp:extent cx="6057900" cy="857250"/>
          <wp:effectExtent l="0" t="0" r="0" b="0"/>
          <wp:docPr id="3" name="Imagem 3" descr="Papel_carta_internotop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pel_carta_internotop copy"/>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57900" cy="8572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521FE"/>
    <w:multiLevelType w:val="multilevel"/>
    <w:tmpl w:val="9B849546"/>
    <w:lvl w:ilvl="0">
      <w:start w:val="6"/>
      <w:numFmt w:val="decimal"/>
      <w:lvlText w:val="%1."/>
      <w:lvlJc w:val="left"/>
      <w:pPr>
        <w:ind w:left="480" w:hanging="48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1" w15:restartNumberingAfterBreak="0">
    <w:nsid w:val="040A2901"/>
    <w:multiLevelType w:val="hybridMultilevel"/>
    <w:tmpl w:val="FB489E30"/>
    <w:lvl w:ilvl="0" w:tplc="458CA250">
      <w:start w:val="1"/>
      <w:numFmt w:val="lowerLetter"/>
      <w:lvlText w:val="%1."/>
      <w:lvlJc w:val="left"/>
      <w:pPr>
        <w:tabs>
          <w:tab w:val="num" w:pos="1788"/>
        </w:tabs>
        <w:ind w:left="1788" w:hanging="360"/>
      </w:pPr>
      <w:rPr>
        <w:color w:val="auto"/>
      </w:rPr>
    </w:lvl>
    <w:lvl w:ilvl="1" w:tplc="04160019">
      <w:start w:val="1"/>
      <w:numFmt w:val="lowerLetter"/>
      <w:lvlText w:val="%2."/>
      <w:lvlJc w:val="left"/>
      <w:pPr>
        <w:tabs>
          <w:tab w:val="num" w:pos="2508"/>
        </w:tabs>
        <w:ind w:left="2508" w:hanging="360"/>
      </w:pPr>
    </w:lvl>
    <w:lvl w:ilvl="2" w:tplc="0416001B">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2" w15:restartNumberingAfterBreak="0">
    <w:nsid w:val="059D79AA"/>
    <w:multiLevelType w:val="hybridMultilevel"/>
    <w:tmpl w:val="69C055B4"/>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15:restartNumberingAfterBreak="0">
    <w:nsid w:val="07C95122"/>
    <w:multiLevelType w:val="hybridMultilevel"/>
    <w:tmpl w:val="9E768EAA"/>
    <w:lvl w:ilvl="0" w:tplc="648AA01E">
      <w:start w:val="1"/>
      <w:numFmt w:val="decimal"/>
      <w:lvlText w:val="%1."/>
      <w:lvlJc w:val="left"/>
      <w:pPr>
        <w:tabs>
          <w:tab w:val="num" w:pos="1068"/>
        </w:tabs>
        <w:ind w:left="1068" w:hanging="360"/>
      </w:pPr>
      <w:rPr>
        <w:rFonts w:hint="default"/>
      </w:rPr>
    </w:lvl>
    <w:lvl w:ilvl="1" w:tplc="04160019">
      <w:start w:val="1"/>
      <w:numFmt w:val="lowerLetter"/>
      <w:lvlText w:val="%2."/>
      <w:lvlJc w:val="left"/>
      <w:pPr>
        <w:tabs>
          <w:tab w:val="num" w:pos="1788"/>
        </w:tabs>
        <w:ind w:left="1788" w:hanging="360"/>
      </w:pPr>
    </w:lvl>
    <w:lvl w:ilvl="2" w:tplc="04160001">
      <w:start w:val="1"/>
      <w:numFmt w:val="bullet"/>
      <w:lvlText w:val=""/>
      <w:lvlJc w:val="left"/>
      <w:pPr>
        <w:tabs>
          <w:tab w:val="num" w:pos="2508"/>
        </w:tabs>
        <w:ind w:left="2508" w:hanging="180"/>
      </w:pPr>
      <w:rPr>
        <w:rFonts w:ascii="Symbol" w:hAnsi="Symbol" w:hint="default"/>
        <w:color w:val="auto"/>
      </w:rPr>
    </w:lvl>
    <w:lvl w:ilvl="3" w:tplc="0416000F" w:tentative="1">
      <w:start w:val="1"/>
      <w:numFmt w:val="decimal"/>
      <w:lvlText w:val="%4."/>
      <w:lvlJc w:val="left"/>
      <w:pPr>
        <w:tabs>
          <w:tab w:val="num" w:pos="3228"/>
        </w:tabs>
        <w:ind w:left="3228" w:hanging="360"/>
      </w:pPr>
    </w:lvl>
    <w:lvl w:ilvl="4" w:tplc="04160019" w:tentative="1">
      <w:start w:val="1"/>
      <w:numFmt w:val="lowerLetter"/>
      <w:lvlText w:val="%5."/>
      <w:lvlJc w:val="left"/>
      <w:pPr>
        <w:tabs>
          <w:tab w:val="num" w:pos="3948"/>
        </w:tabs>
        <w:ind w:left="3948" w:hanging="360"/>
      </w:pPr>
    </w:lvl>
    <w:lvl w:ilvl="5" w:tplc="0416001B" w:tentative="1">
      <w:start w:val="1"/>
      <w:numFmt w:val="lowerRoman"/>
      <w:lvlText w:val="%6."/>
      <w:lvlJc w:val="right"/>
      <w:pPr>
        <w:tabs>
          <w:tab w:val="num" w:pos="4668"/>
        </w:tabs>
        <w:ind w:left="4668" w:hanging="180"/>
      </w:pPr>
    </w:lvl>
    <w:lvl w:ilvl="6" w:tplc="0416000F" w:tentative="1">
      <w:start w:val="1"/>
      <w:numFmt w:val="decimal"/>
      <w:lvlText w:val="%7."/>
      <w:lvlJc w:val="left"/>
      <w:pPr>
        <w:tabs>
          <w:tab w:val="num" w:pos="5388"/>
        </w:tabs>
        <w:ind w:left="5388" w:hanging="360"/>
      </w:pPr>
    </w:lvl>
    <w:lvl w:ilvl="7" w:tplc="04160019" w:tentative="1">
      <w:start w:val="1"/>
      <w:numFmt w:val="lowerLetter"/>
      <w:lvlText w:val="%8."/>
      <w:lvlJc w:val="left"/>
      <w:pPr>
        <w:tabs>
          <w:tab w:val="num" w:pos="6108"/>
        </w:tabs>
        <w:ind w:left="6108" w:hanging="360"/>
      </w:pPr>
    </w:lvl>
    <w:lvl w:ilvl="8" w:tplc="0416001B" w:tentative="1">
      <w:start w:val="1"/>
      <w:numFmt w:val="lowerRoman"/>
      <w:lvlText w:val="%9."/>
      <w:lvlJc w:val="right"/>
      <w:pPr>
        <w:tabs>
          <w:tab w:val="num" w:pos="6828"/>
        </w:tabs>
        <w:ind w:left="6828" w:hanging="180"/>
      </w:pPr>
    </w:lvl>
  </w:abstractNum>
  <w:abstractNum w:abstractNumId="4" w15:restartNumberingAfterBreak="0">
    <w:nsid w:val="0AD713EC"/>
    <w:multiLevelType w:val="hybridMultilevel"/>
    <w:tmpl w:val="15CA24DC"/>
    <w:lvl w:ilvl="0" w:tplc="04160019">
      <w:start w:val="1"/>
      <w:numFmt w:val="lowerLetter"/>
      <w:lvlText w:val="%1."/>
      <w:lvlJc w:val="left"/>
      <w:pPr>
        <w:tabs>
          <w:tab w:val="num" w:pos="1788"/>
        </w:tabs>
        <w:ind w:left="1788" w:hanging="360"/>
      </w:pPr>
    </w:lvl>
    <w:lvl w:ilvl="1" w:tplc="04160019" w:tentative="1">
      <w:start w:val="1"/>
      <w:numFmt w:val="lowerLetter"/>
      <w:lvlText w:val="%2."/>
      <w:lvlJc w:val="left"/>
      <w:pPr>
        <w:tabs>
          <w:tab w:val="num" w:pos="2508"/>
        </w:tabs>
        <w:ind w:left="2508" w:hanging="360"/>
      </w:pPr>
    </w:lvl>
    <w:lvl w:ilvl="2" w:tplc="0416001B" w:tentative="1">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5" w15:restartNumberingAfterBreak="0">
    <w:nsid w:val="13AE2A99"/>
    <w:multiLevelType w:val="hybridMultilevel"/>
    <w:tmpl w:val="DB144E0E"/>
    <w:lvl w:ilvl="0" w:tplc="CF662316">
      <w:start w:val="1"/>
      <w:numFmt w:val="decimal"/>
      <w:lvlText w:val="%1."/>
      <w:lvlJc w:val="left"/>
      <w:pPr>
        <w:ind w:left="1065" w:hanging="360"/>
      </w:pPr>
      <w:rPr>
        <w:rFonts w:hint="default"/>
        <w:b w:val="0"/>
      </w:rPr>
    </w:lvl>
    <w:lvl w:ilvl="1" w:tplc="04160019" w:tentative="1">
      <w:start w:val="1"/>
      <w:numFmt w:val="lowerLetter"/>
      <w:lvlText w:val="%2."/>
      <w:lvlJc w:val="left"/>
      <w:pPr>
        <w:ind w:left="1785" w:hanging="360"/>
      </w:p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6" w15:restartNumberingAfterBreak="0">
    <w:nsid w:val="16DC1D1A"/>
    <w:multiLevelType w:val="hybridMultilevel"/>
    <w:tmpl w:val="DFE608C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7" w15:restartNumberingAfterBreak="0">
    <w:nsid w:val="187F639B"/>
    <w:multiLevelType w:val="multilevel"/>
    <w:tmpl w:val="DB84F3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D171FE9"/>
    <w:multiLevelType w:val="multilevel"/>
    <w:tmpl w:val="2B827784"/>
    <w:lvl w:ilvl="0">
      <w:start w:val="11"/>
      <w:numFmt w:val="decimal"/>
      <w:lvlText w:val="%1"/>
      <w:lvlJc w:val="left"/>
      <w:pPr>
        <w:ind w:left="432" w:hanging="432"/>
      </w:pPr>
      <w:rPr>
        <w:rFonts w:hint="default"/>
      </w:rPr>
    </w:lvl>
    <w:lvl w:ilvl="1">
      <w:start w:val="1"/>
      <w:numFmt w:val="decimal"/>
      <w:lvlText w:val="%1.%2"/>
      <w:lvlJc w:val="left"/>
      <w:pPr>
        <w:ind w:left="576" w:hanging="576"/>
      </w:pPr>
      <w:rPr>
        <w:rFonts w:cs="Times New Roman" w:hint="default"/>
        <w:i/>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23CB4A83"/>
    <w:multiLevelType w:val="hybridMultilevel"/>
    <w:tmpl w:val="682002AC"/>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3">
      <w:start w:val="1"/>
      <w:numFmt w:val="bullet"/>
      <w:lvlText w:val="o"/>
      <w:lvlJc w:val="left"/>
      <w:pPr>
        <w:ind w:left="2160" w:hanging="360"/>
      </w:pPr>
      <w:rPr>
        <w:rFonts w:ascii="Courier New" w:hAnsi="Courier New" w:cs="Courier New"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9CC3026"/>
    <w:multiLevelType w:val="hybridMultilevel"/>
    <w:tmpl w:val="3B3E104C"/>
    <w:lvl w:ilvl="0" w:tplc="B00AEC2E">
      <w:start w:val="2"/>
      <w:numFmt w:val="decimal"/>
      <w:lvlText w:val="%1.2."/>
      <w:lvlJc w:val="left"/>
      <w:pPr>
        <w:ind w:left="1440" w:hanging="360"/>
      </w:pPr>
      <w:rPr>
        <w:rFonts w:hint="default"/>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317F0953"/>
    <w:multiLevelType w:val="hybridMultilevel"/>
    <w:tmpl w:val="B2AAB3C8"/>
    <w:lvl w:ilvl="0" w:tplc="0416001B">
      <w:start w:val="1"/>
      <w:numFmt w:val="lowerRoman"/>
      <w:lvlText w:val="%1."/>
      <w:lvlJc w:val="right"/>
      <w:pPr>
        <w:ind w:left="2484" w:hanging="360"/>
      </w:pPr>
    </w:lvl>
    <w:lvl w:ilvl="1" w:tplc="04160019">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12" w15:restartNumberingAfterBreak="0">
    <w:nsid w:val="32231AE1"/>
    <w:multiLevelType w:val="hybridMultilevel"/>
    <w:tmpl w:val="AB209ED4"/>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3695424F"/>
    <w:multiLevelType w:val="hybridMultilevel"/>
    <w:tmpl w:val="454281CC"/>
    <w:lvl w:ilvl="0" w:tplc="126AAAE8">
      <w:start w:val="1"/>
      <w:numFmt w:val="decimal"/>
      <w:lvlText w:val="%1."/>
      <w:lvlJc w:val="left"/>
      <w:pPr>
        <w:ind w:left="1428" w:hanging="360"/>
      </w:pPr>
      <w:rPr>
        <w:rFonts w:hint="default"/>
        <w:color w:val="auto"/>
      </w:rPr>
    </w:lvl>
    <w:lvl w:ilvl="1" w:tplc="04160019">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14" w15:restartNumberingAfterBreak="0">
    <w:nsid w:val="394D0B5A"/>
    <w:multiLevelType w:val="hybridMultilevel"/>
    <w:tmpl w:val="6D2C9202"/>
    <w:lvl w:ilvl="0" w:tplc="0416000F">
      <w:start w:val="1"/>
      <w:numFmt w:val="decimal"/>
      <w:lvlText w:val="%1."/>
      <w:lvlJc w:val="left"/>
      <w:pPr>
        <w:tabs>
          <w:tab w:val="num" w:pos="360"/>
        </w:tabs>
        <w:ind w:left="360" w:hanging="360"/>
      </w:pPr>
    </w:lvl>
    <w:lvl w:ilvl="1" w:tplc="04160019">
      <w:start w:val="1"/>
      <w:numFmt w:val="lowerLetter"/>
      <w:lvlText w:val="%2."/>
      <w:lvlJc w:val="left"/>
      <w:pPr>
        <w:tabs>
          <w:tab w:val="num" w:pos="1080"/>
        </w:tabs>
        <w:ind w:left="1080" w:hanging="360"/>
      </w:pPr>
    </w:lvl>
    <w:lvl w:ilvl="2" w:tplc="0416001B">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15" w15:restartNumberingAfterBreak="0">
    <w:nsid w:val="3C751322"/>
    <w:multiLevelType w:val="hybridMultilevel"/>
    <w:tmpl w:val="67EC6636"/>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2B672D6"/>
    <w:multiLevelType w:val="hybridMultilevel"/>
    <w:tmpl w:val="4874FCEE"/>
    <w:lvl w:ilvl="0" w:tplc="C4A8EB7A">
      <w:start w:val="1"/>
      <w:numFmt w:val="decimal"/>
      <w:lvlText w:val="%1."/>
      <w:lvlJc w:val="left"/>
      <w:pPr>
        <w:ind w:left="360" w:hanging="360"/>
      </w:pPr>
      <w:rPr>
        <w:i/>
        <w:sz w:val="28"/>
        <w:szCs w:val="24"/>
      </w:rPr>
    </w:lvl>
    <w:lvl w:ilvl="1" w:tplc="1EC6E784">
      <w:start w:val="2"/>
      <w:numFmt w:val="decimal"/>
      <w:lvlText w:val="%2.1."/>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4439745A"/>
    <w:multiLevelType w:val="hybridMultilevel"/>
    <w:tmpl w:val="2FFAF7DA"/>
    <w:lvl w:ilvl="0" w:tplc="115C3296">
      <w:start w:val="1"/>
      <w:numFmt w:val="decimal"/>
      <w:lvlText w:val="%1."/>
      <w:lvlJc w:val="left"/>
      <w:pPr>
        <w:ind w:left="720" w:hanging="360"/>
      </w:pPr>
      <w:rPr>
        <w:rFonts w:ascii="Arial" w:hAnsi="Arial" w:cs="Arial" w:hint="default"/>
        <w:b/>
        <w:i/>
        <w:sz w:val="28"/>
        <w:szCs w:val="28"/>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8" w15:restartNumberingAfterBreak="0">
    <w:nsid w:val="45A03EC0"/>
    <w:multiLevelType w:val="hybridMultilevel"/>
    <w:tmpl w:val="0B484186"/>
    <w:lvl w:ilvl="0" w:tplc="04160019">
      <w:start w:val="1"/>
      <w:numFmt w:val="lowerLetter"/>
      <w:lvlText w:val="%1."/>
      <w:lvlJc w:val="left"/>
      <w:pPr>
        <w:tabs>
          <w:tab w:val="num" w:pos="1788"/>
        </w:tabs>
        <w:ind w:left="1788" w:hanging="360"/>
      </w:pPr>
    </w:lvl>
    <w:lvl w:ilvl="1" w:tplc="04160019" w:tentative="1">
      <w:start w:val="1"/>
      <w:numFmt w:val="lowerLetter"/>
      <w:lvlText w:val="%2."/>
      <w:lvlJc w:val="left"/>
      <w:pPr>
        <w:tabs>
          <w:tab w:val="num" w:pos="2508"/>
        </w:tabs>
        <w:ind w:left="2508" w:hanging="360"/>
      </w:pPr>
    </w:lvl>
    <w:lvl w:ilvl="2" w:tplc="0416001B" w:tentative="1">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19" w15:restartNumberingAfterBreak="0">
    <w:nsid w:val="462822B6"/>
    <w:multiLevelType w:val="hybridMultilevel"/>
    <w:tmpl w:val="B2029B6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4D47505D"/>
    <w:multiLevelType w:val="hybridMultilevel"/>
    <w:tmpl w:val="B2AAB3C8"/>
    <w:lvl w:ilvl="0" w:tplc="0416001B">
      <w:start w:val="1"/>
      <w:numFmt w:val="lowerRoman"/>
      <w:lvlText w:val="%1."/>
      <w:lvlJc w:val="right"/>
      <w:pPr>
        <w:ind w:left="2484" w:hanging="360"/>
      </w:pPr>
    </w:lvl>
    <w:lvl w:ilvl="1" w:tplc="04160019" w:tentative="1">
      <w:start w:val="1"/>
      <w:numFmt w:val="lowerLetter"/>
      <w:lvlText w:val="%2."/>
      <w:lvlJc w:val="left"/>
      <w:pPr>
        <w:ind w:left="3204" w:hanging="360"/>
      </w:pPr>
    </w:lvl>
    <w:lvl w:ilvl="2" w:tplc="0416001B" w:tentative="1">
      <w:start w:val="1"/>
      <w:numFmt w:val="lowerRoman"/>
      <w:lvlText w:val="%3."/>
      <w:lvlJc w:val="right"/>
      <w:pPr>
        <w:ind w:left="3924" w:hanging="180"/>
      </w:pPr>
    </w:lvl>
    <w:lvl w:ilvl="3" w:tplc="0416000F" w:tentative="1">
      <w:start w:val="1"/>
      <w:numFmt w:val="decimal"/>
      <w:lvlText w:val="%4."/>
      <w:lvlJc w:val="left"/>
      <w:pPr>
        <w:ind w:left="4644" w:hanging="360"/>
      </w:pPr>
    </w:lvl>
    <w:lvl w:ilvl="4" w:tplc="04160019" w:tentative="1">
      <w:start w:val="1"/>
      <w:numFmt w:val="lowerLetter"/>
      <w:lvlText w:val="%5."/>
      <w:lvlJc w:val="left"/>
      <w:pPr>
        <w:ind w:left="5364" w:hanging="360"/>
      </w:pPr>
    </w:lvl>
    <w:lvl w:ilvl="5" w:tplc="0416001B" w:tentative="1">
      <w:start w:val="1"/>
      <w:numFmt w:val="lowerRoman"/>
      <w:lvlText w:val="%6."/>
      <w:lvlJc w:val="right"/>
      <w:pPr>
        <w:ind w:left="6084" w:hanging="180"/>
      </w:pPr>
    </w:lvl>
    <w:lvl w:ilvl="6" w:tplc="0416000F" w:tentative="1">
      <w:start w:val="1"/>
      <w:numFmt w:val="decimal"/>
      <w:lvlText w:val="%7."/>
      <w:lvlJc w:val="left"/>
      <w:pPr>
        <w:ind w:left="6804" w:hanging="360"/>
      </w:pPr>
    </w:lvl>
    <w:lvl w:ilvl="7" w:tplc="04160019" w:tentative="1">
      <w:start w:val="1"/>
      <w:numFmt w:val="lowerLetter"/>
      <w:lvlText w:val="%8."/>
      <w:lvlJc w:val="left"/>
      <w:pPr>
        <w:ind w:left="7524" w:hanging="360"/>
      </w:pPr>
    </w:lvl>
    <w:lvl w:ilvl="8" w:tplc="0416001B" w:tentative="1">
      <w:start w:val="1"/>
      <w:numFmt w:val="lowerRoman"/>
      <w:lvlText w:val="%9."/>
      <w:lvlJc w:val="right"/>
      <w:pPr>
        <w:ind w:left="8244" w:hanging="180"/>
      </w:pPr>
    </w:lvl>
  </w:abstractNum>
  <w:abstractNum w:abstractNumId="21" w15:restartNumberingAfterBreak="0">
    <w:nsid w:val="4EEF65ED"/>
    <w:multiLevelType w:val="multilevel"/>
    <w:tmpl w:val="042AF7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F94177C"/>
    <w:multiLevelType w:val="hybridMultilevel"/>
    <w:tmpl w:val="62F4B9D4"/>
    <w:lvl w:ilvl="0" w:tplc="2E1AF904">
      <w:start w:val="6"/>
      <w:numFmt w:val="decimal"/>
      <w:lvlText w:val="%1.1."/>
      <w:lvlJc w:val="left"/>
      <w:pPr>
        <w:ind w:left="144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5506115C"/>
    <w:multiLevelType w:val="hybridMultilevel"/>
    <w:tmpl w:val="6D2C9202"/>
    <w:lvl w:ilvl="0" w:tplc="0416000F">
      <w:start w:val="1"/>
      <w:numFmt w:val="decimal"/>
      <w:lvlText w:val="%1."/>
      <w:lvlJc w:val="left"/>
      <w:pPr>
        <w:tabs>
          <w:tab w:val="num" w:pos="360"/>
        </w:tabs>
        <w:ind w:left="360" w:hanging="360"/>
      </w:pPr>
    </w:lvl>
    <w:lvl w:ilvl="1" w:tplc="04160019">
      <w:start w:val="1"/>
      <w:numFmt w:val="lowerLetter"/>
      <w:lvlText w:val="%2."/>
      <w:lvlJc w:val="left"/>
      <w:pPr>
        <w:tabs>
          <w:tab w:val="num" w:pos="1080"/>
        </w:tabs>
        <w:ind w:left="1080" w:hanging="360"/>
      </w:pPr>
    </w:lvl>
    <w:lvl w:ilvl="2" w:tplc="0416001B">
      <w:start w:val="1"/>
      <w:numFmt w:val="lowerRoman"/>
      <w:lvlText w:val="%3."/>
      <w:lvlJc w:val="right"/>
      <w:pPr>
        <w:tabs>
          <w:tab w:val="num" w:pos="1800"/>
        </w:tabs>
        <w:ind w:left="1800" w:hanging="180"/>
      </w:pPr>
    </w:lvl>
    <w:lvl w:ilvl="3" w:tplc="0416000F" w:tentative="1">
      <w:start w:val="1"/>
      <w:numFmt w:val="decimal"/>
      <w:lvlText w:val="%4."/>
      <w:lvlJc w:val="left"/>
      <w:pPr>
        <w:tabs>
          <w:tab w:val="num" w:pos="2520"/>
        </w:tabs>
        <w:ind w:left="2520" w:hanging="360"/>
      </w:pPr>
    </w:lvl>
    <w:lvl w:ilvl="4" w:tplc="04160019" w:tentative="1">
      <w:start w:val="1"/>
      <w:numFmt w:val="lowerLetter"/>
      <w:lvlText w:val="%5."/>
      <w:lvlJc w:val="left"/>
      <w:pPr>
        <w:tabs>
          <w:tab w:val="num" w:pos="3240"/>
        </w:tabs>
        <w:ind w:left="3240" w:hanging="360"/>
      </w:pPr>
    </w:lvl>
    <w:lvl w:ilvl="5" w:tplc="0416001B" w:tentative="1">
      <w:start w:val="1"/>
      <w:numFmt w:val="lowerRoman"/>
      <w:lvlText w:val="%6."/>
      <w:lvlJc w:val="right"/>
      <w:pPr>
        <w:tabs>
          <w:tab w:val="num" w:pos="3960"/>
        </w:tabs>
        <w:ind w:left="3960" w:hanging="180"/>
      </w:pPr>
    </w:lvl>
    <w:lvl w:ilvl="6" w:tplc="0416000F" w:tentative="1">
      <w:start w:val="1"/>
      <w:numFmt w:val="decimal"/>
      <w:lvlText w:val="%7."/>
      <w:lvlJc w:val="left"/>
      <w:pPr>
        <w:tabs>
          <w:tab w:val="num" w:pos="4680"/>
        </w:tabs>
        <w:ind w:left="4680" w:hanging="360"/>
      </w:pPr>
    </w:lvl>
    <w:lvl w:ilvl="7" w:tplc="04160019" w:tentative="1">
      <w:start w:val="1"/>
      <w:numFmt w:val="lowerLetter"/>
      <w:lvlText w:val="%8."/>
      <w:lvlJc w:val="left"/>
      <w:pPr>
        <w:tabs>
          <w:tab w:val="num" w:pos="5400"/>
        </w:tabs>
        <w:ind w:left="5400" w:hanging="360"/>
      </w:pPr>
    </w:lvl>
    <w:lvl w:ilvl="8" w:tplc="0416001B" w:tentative="1">
      <w:start w:val="1"/>
      <w:numFmt w:val="lowerRoman"/>
      <w:lvlText w:val="%9."/>
      <w:lvlJc w:val="right"/>
      <w:pPr>
        <w:tabs>
          <w:tab w:val="num" w:pos="6120"/>
        </w:tabs>
        <w:ind w:left="6120" w:hanging="180"/>
      </w:pPr>
    </w:lvl>
  </w:abstractNum>
  <w:abstractNum w:abstractNumId="24" w15:restartNumberingAfterBreak="0">
    <w:nsid w:val="583B0A65"/>
    <w:multiLevelType w:val="multilevel"/>
    <w:tmpl w:val="BF7C6AD6"/>
    <w:lvl w:ilvl="0">
      <w:start w:val="24"/>
      <w:numFmt w:val="decimal"/>
      <w:lvlText w:val="%1."/>
      <w:lvlJc w:val="left"/>
      <w:pPr>
        <w:ind w:left="525" w:hanging="52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5" w15:restartNumberingAfterBreak="0">
    <w:nsid w:val="590021C6"/>
    <w:multiLevelType w:val="hybridMultilevel"/>
    <w:tmpl w:val="DBBA2AA2"/>
    <w:lvl w:ilvl="0" w:tplc="DBCA6FF4">
      <w:start w:val="1"/>
      <w:numFmt w:val="lowerLetter"/>
      <w:lvlText w:val="%1."/>
      <w:lvlJc w:val="left"/>
      <w:pPr>
        <w:tabs>
          <w:tab w:val="num" w:pos="1788"/>
        </w:tabs>
        <w:ind w:left="1788" w:hanging="360"/>
      </w:pPr>
      <w:rPr>
        <w:color w:val="auto"/>
        <w:sz w:val="24"/>
        <w:szCs w:val="24"/>
      </w:rPr>
    </w:lvl>
    <w:lvl w:ilvl="1" w:tplc="04160019">
      <w:start w:val="1"/>
      <w:numFmt w:val="lowerLetter"/>
      <w:lvlText w:val="%2."/>
      <w:lvlJc w:val="left"/>
      <w:pPr>
        <w:tabs>
          <w:tab w:val="num" w:pos="2508"/>
        </w:tabs>
        <w:ind w:left="2508" w:hanging="360"/>
      </w:pPr>
    </w:lvl>
    <w:lvl w:ilvl="2" w:tplc="0416001B" w:tentative="1">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26" w15:restartNumberingAfterBreak="0">
    <w:nsid w:val="5A9F611D"/>
    <w:multiLevelType w:val="multilevel"/>
    <w:tmpl w:val="9B849546"/>
    <w:lvl w:ilvl="0">
      <w:start w:val="6"/>
      <w:numFmt w:val="decimal"/>
      <w:lvlText w:val="%1."/>
      <w:lvlJc w:val="left"/>
      <w:pPr>
        <w:ind w:left="480" w:hanging="480"/>
      </w:pPr>
      <w:rPr>
        <w:rFonts w:hint="default"/>
      </w:rPr>
    </w:lvl>
    <w:lvl w:ilvl="1">
      <w:start w:val="2"/>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27" w15:restartNumberingAfterBreak="0">
    <w:nsid w:val="5B36713A"/>
    <w:multiLevelType w:val="multilevel"/>
    <w:tmpl w:val="2BBE62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D247C23"/>
    <w:multiLevelType w:val="hybridMultilevel"/>
    <w:tmpl w:val="33DE427C"/>
    <w:lvl w:ilvl="0" w:tplc="04160017">
      <w:start w:val="1"/>
      <w:numFmt w:val="lowerLetter"/>
      <w:lvlText w:val="%1)"/>
      <w:lvlJc w:val="left"/>
      <w:pPr>
        <w:ind w:left="1428" w:hanging="360"/>
      </w:pPr>
      <w:rPr>
        <w:rFonts w:hint="default"/>
        <w:color w:val="auto"/>
      </w:rPr>
    </w:lvl>
    <w:lvl w:ilvl="1" w:tplc="04160019">
      <w:start w:val="1"/>
      <w:numFmt w:val="lowerLetter"/>
      <w:lvlText w:val="%2."/>
      <w:lvlJc w:val="left"/>
      <w:pPr>
        <w:ind w:left="2148" w:hanging="360"/>
      </w:pPr>
    </w:lvl>
    <w:lvl w:ilvl="2" w:tplc="0416001B" w:tentative="1">
      <w:start w:val="1"/>
      <w:numFmt w:val="lowerRoman"/>
      <w:lvlText w:val="%3."/>
      <w:lvlJc w:val="right"/>
      <w:pPr>
        <w:ind w:left="2868" w:hanging="180"/>
      </w:pPr>
    </w:lvl>
    <w:lvl w:ilvl="3" w:tplc="0416000F" w:tentative="1">
      <w:start w:val="1"/>
      <w:numFmt w:val="decimal"/>
      <w:lvlText w:val="%4."/>
      <w:lvlJc w:val="left"/>
      <w:pPr>
        <w:ind w:left="3588" w:hanging="360"/>
      </w:pPr>
    </w:lvl>
    <w:lvl w:ilvl="4" w:tplc="04160019" w:tentative="1">
      <w:start w:val="1"/>
      <w:numFmt w:val="lowerLetter"/>
      <w:lvlText w:val="%5."/>
      <w:lvlJc w:val="left"/>
      <w:pPr>
        <w:ind w:left="4308" w:hanging="360"/>
      </w:pPr>
    </w:lvl>
    <w:lvl w:ilvl="5" w:tplc="0416001B" w:tentative="1">
      <w:start w:val="1"/>
      <w:numFmt w:val="lowerRoman"/>
      <w:lvlText w:val="%6."/>
      <w:lvlJc w:val="right"/>
      <w:pPr>
        <w:ind w:left="5028" w:hanging="180"/>
      </w:pPr>
    </w:lvl>
    <w:lvl w:ilvl="6" w:tplc="0416000F" w:tentative="1">
      <w:start w:val="1"/>
      <w:numFmt w:val="decimal"/>
      <w:lvlText w:val="%7."/>
      <w:lvlJc w:val="left"/>
      <w:pPr>
        <w:ind w:left="5748" w:hanging="360"/>
      </w:pPr>
    </w:lvl>
    <w:lvl w:ilvl="7" w:tplc="04160019" w:tentative="1">
      <w:start w:val="1"/>
      <w:numFmt w:val="lowerLetter"/>
      <w:lvlText w:val="%8."/>
      <w:lvlJc w:val="left"/>
      <w:pPr>
        <w:ind w:left="6468" w:hanging="360"/>
      </w:pPr>
    </w:lvl>
    <w:lvl w:ilvl="8" w:tplc="0416001B" w:tentative="1">
      <w:start w:val="1"/>
      <w:numFmt w:val="lowerRoman"/>
      <w:lvlText w:val="%9."/>
      <w:lvlJc w:val="right"/>
      <w:pPr>
        <w:ind w:left="7188" w:hanging="180"/>
      </w:pPr>
    </w:lvl>
  </w:abstractNum>
  <w:abstractNum w:abstractNumId="29" w15:restartNumberingAfterBreak="0">
    <w:nsid w:val="5EB05445"/>
    <w:multiLevelType w:val="hybridMultilevel"/>
    <w:tmpl w:val="B74EE41A"/>
    <w:lvl w:ilvl="0" w:tplc="5FCCA694">
      <w:start w:val="1"/>
      <w:numFmt w:val="lowerLetter"/>
      <w:lvlText w:val="%1."/>
      <w:lvlJc w:val="left"/>
      <w:pPr>
        <w:tabs>
          <w:tab w:val="num" w:pos="1788"/>
        </w:tabs>
        <w:ind w:left="1788" w:hanging="360"/>
      </w:pPr>
      <w:rPr>
        <w:color w:val="auto"/>
      </w:rPr>
    </w:lvl>
    <w:lvl w:ilvl="1" w:tplc="04160019">
      <w:start w:val="1"/>
      <w:numFmt w:val="lowerLetter"/>
      <w:lvlText w:val="%2."/>
      <w:lvlJc w:val="left"/>
      <w:pPr>
        <w:tabs>
          <w:tab w:val="num" w:pos="2508"/>
        </w:tabs>
        <w:ind w:left="2508" w:hanging="360"/>
      </w:pPr>
    </w:lvl>
    <w:lvl w:ilvl="2" w:tplc="0416001B">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30" w15:restartNumberingAfterBreak="0">
    <w:nsid w:val="60642A43"/>
    <w:multiLevelType w:val="multilevel"/>
    <w:tmpl w:val="E9F64826"/>
    <w:lvl w:ilvl="0">
      <w:start w:val="7"/>
      <w:numFmt w:val="decimal"/>
      <w:lvlText w:val="%1."/>
      <w:lvlJc w:val="left"/>
      <w:pPr>
        <w:ind w:left="480" w:hanging="480"/>
      </w:pPr>
      <w:rPr>
        <w:rFonts w:hint="default"/>
      </w:rPr>
    </w:lvl>
    <w:lvl w:ilvl="1">
      <w:start w:val="1"/>
      <w:numFmt w:val="decimal"/>
      <w:lvlText w:val="%1.%2."/>
      <w:lvlJc w:val="left"/>
      <w:pPr>
        <w:ind w:left="1800" w:hanging="7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760" w:hanging="144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8280" w:hanging="1800"/>
      </w:pPr>
      <w:rPr>
        <w:rFonts w:hint="default"/>
      </w:rPr>
    </w:lvl>
    <w:lvl w:ilvl="7">
      <w:start w:val="1"/>
      <w:numFmt w:val="decimal"/>
      <w:lvlText w:val="%1.%2.%3.%4.%5.%6.%7.%8."/>
      <w:lvlJc w:val="left"/>
      <w:pPr>
        <w:ind w:left="9720" w:hanging="2160"/>
      </w:pPr>
      <w:rPr>
        <w:rFonts w:hint="default"/>
      </w:rPr>
    </w:lvl>
    <w:lvl w:ilvl="8">
      <w:start w:val="1"/>
      <w:numFmt w:val="decimal"/>
      <w:lvlText w:val="%1.%2.%3.%4.%5.%6.%7.%8.%9."/>
      <w:lvlJc w:val="left"/>
      <w:pPr>
        <w:ind w:left="10800" w:hanging="2160"/>
      </w:pPr>
      <w:rPr>
        <w:rFonts w:hint="default"/>
      </w:rPr>
    </w:lvl>
  </w:abstractNum>
  <w:abstractNum w:abstractNumId="31" w15:restartNumberingAfterBreak="0">
    <w:nsid w:val="6A8B1296"/>
    <w:multiLevelType w:val="hybridMultilevel"/>
    <w:tmpl w:val="D1240884"/>
    <w:lvl w:ilvl="0" w:tplc="FB8CAF54">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C467FA7"/>
    <w:multiLevelType w:val="hybridMultilevel"/>
    <w:tmpl w:val="611A96F8"/>
    <w:lvl w:ilvl="0" w:tplc="0E2E53C8">
      <w:start w:val="1"/>
      <w:numFmt w:val="lowerLetter"/>
      <w:lvlText w:val="%1."/>
      <w:lvlJc w:val="left"/>
      <w:pPr>
        <w:tabs>
          <w:tab w:val="num" w:pos="1788"/>
        </w:tabs>
        <w:ind w:left="1788" w:hanging="360"/>
      </w:pPr>
      <w:rPr>
        <w:color w:val="auto"/>
      </w:rPr>
    </w:lvl>
    <w:lvl w:ilvl="1" w:tplc="04160019">
      <w:start w:val="1"/>
      <w:numFmt w:val="lowerLetter"/>
      <w:lvlText w:val="%2."/>
      <w:lvlJc w:val="left"/>
      <w:pPr>
        <w:tabs>
          <w:tab w:val="num" w:pos="2508"/>
        </w:tabs>
        <w:ind w:left="2508" w:hanging="360"/>
      </w:pPr>
    </w:lvl>
    <w:lvl w:ilvl="2" w:tplc="0416001B" w:tentative="1">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33" w15:restartNumberingAfterBreak="0">
    <w:nsid w:val="6D9E1215"/>
    <w:multiLevelType w:val="hybridMultilevel"/>
    <w:tmpl w:val="1A688FCC"/>
    <w:lvl w:ilvl="0" w:tplc="F73A3100">
      <w:start w:val="1"/>
      <w:numFmt w:val="decimal"/>
      <w:lvlText w:val="%1."/>
      <w:lvlJc w:val="left"/>
      <w:pPr>
        <w:ind w:left="1065" w:hanging="360"/>
      </w:pPr>
      <w:rPr>
        <w:rFonts w:hint="default"/>
      </w:rPr>
    </w:lvl>
    <w:lvl w:ilvl="1" w:tplc="04160019" w:tentative="1">
      <w:start w:val="1"/>
      <w:numFmt w:val="lowerLetter"/>
      <w:lvlText w:val="%2."/>
      <w:lvlJc w:val="left"/>
      <w:pPr>
        <w:ind w:left="1785" w:hanging="360"/>
      </w:p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34" w15:restartNumberingAfterBreak="0">
    <w:nsid w:val="6E13282D"/>
    <w:multiLevelType w:val="hybridMultilevel"/>
    <w:tmpl w:val="8A08DBE6"/>
    <w:lvl w:ilvl="0" w:tplc="648AA01E">
      <w:start w:val="1"/>
      <w:numFmt w:val="decimal"/>
      <w:lvlText w:val="%1."/>
      <w:lvlJc w:val="left"/>
      <w:pPr>
        <w:tabs>
          <w:tab w:val="num" w:pos="1068"/>
        </w:tabs>
        <w:ind w:left="1068" w:hanging="360"/>
      </w:pPr>
      <w:rPr>
        <w:rFonts w:hint="default"/>
      </w:rPr>
    </w:lvl>
    <w:lvl w:ilvl="1" w:tplc="04160019">
      <w:start w:val="1"/>
      <w:numFmt w:val="lowerLetter"/>
      <w:lvlText w:val="%2."/>
      <w:lvlJc w:val="left"/>
      <w:pPr>
        <w:tabs>
          <w:tab w:val="num" w:pos="1788"/>
        </w:tabs>
        <w:ind w:left="1788" w:hanging="360"/>
      </w:pPr>
    </w:lvl>
    <w:lvl w:ilvl="2" w:tplc="A34AEB6E">
      <w:start w:val="1"/>
      <w:numFmt w:val="lowerRoman"/>
      <w:lvlText w:val="%3."/>
      <w:lvlJc w:val="right"/>
      <w:pPr>
        <w:tabs>
          <w:tab w:val="num" w:pos="2508"/>
        </w:tabs>
        <w:ind w:left="2508" w:hanging="180"/>
      </w:pPr>
      <w:rPr>
        <w:color w:val="auto"/>
      </w:rPr>
    </w:lvl>
    <w:lvl w:ilvl="3" w:tplc="0416000F" w:tentative="1">
      <w:start w:val="1"/>
      <w:numFmt w:val="decimal"/>
      <w:lvlText w:val="%4."/>
      <w:lvlJc w:val="left"/>
      <w:pPr>
        <w:tabs>
          <w:tab w:val="num" w:pos="3228"/>
        </w:tabs>
        <w:ind w:left="3228" w:hanging="360"/>
      </w:pPr>
    </w:lvl>
    <w:lvl w:ilvl="4" w:tplc="04160019" w:tentative="1">
      <w:start w:val="1"/>
      <w:numFmt w:val="lowerLetter"/>
      <w:lvlText w:val="%5."/>
      <w:lvlJc w:val="left"/>
      <w:pPr>
        <w:tabs>
          <w:tab w:val="num" w:pos="3948"/>
        </w:tabs>
        <w:ind w:left="3948" w:hanging="360"/>
      </w:pPr>
    </w:lvl>
    <w:lvl w:ilvl="5" w:tplc="0416001B" w:tentative="1">
      <w:start w:val="1"/>
      <w:numFmt w:val="lowerRoman"/>
      <w:lvlText w:val="%6."/>
      <w:lvlJc w:val="right"/>
      <w:pPr>
        <w:tabs>
          <w:tab w:val="num" w:pos="4668"/>
        </w:tabs>
        <w:ind w:left="4668" w:hanging="180"/>
      </w:pPr>
    </w:lvl>
    <w:lvl w:ilvl="6" w:tplc="0416000F" w:tentative="1">
      <w:start w:val="1"/>
      <w:numFmt w:val="decimal"/>
      <w:lvlText w:val="%7."/>
      <w:lvlJc w:val="left"/>
      <w:pPr>
        <w:tabs>
          <w:tab w:val="num" w:pos="5388"/>
        </w:tabs>
        <w:ind w:left="5388" w:hanging="360"/>
      </w:pPr>
    </w:lvl>
    <w:lvl w:ilvl="7" w:tplc="04160019" w:tentative="1">
      <w:start w:val="1"/>
      <w:numFmt w:val="lowerLetter"/>
      <w:lvlText w:val="%8."/>
      <w:lvlJc w:val="left"/>
      <w:pPr>
        <w:tabs>
          <w:tab w:val="num" w:pos="6108"/>
        </w:tabs>
        <w:ind w:left="6108" w:hanging="360"/>
      </w:pPr>
    </w:lvl>
    <w:lvl w:ilvl="8" w:tplc="0416001B" w:tentative="1">
      <w:start w:val="1"/>
      <w:numFmt w:val="lowerRoman"/>
      <w:lvlText w:val="%9."/>
      <w:lvlJc w:val="right"/>
      <w:pPr>
        <w:tabs>
          <w:tab w:val="num" w:pos="6828"/>
        </w:tabs>
        <w:ind w:left="6828" w:hanging="180"/>
      </w:pPr>
    </w:lvl>
  </w:abstractNum>
  <w:abstractNum w:abstractNumId="35" w15:restartNumberingAfterBreak="0">
    <w:nsid w:val="717E2C92"/>
    <w:multiLevelType w:val="hybridMultilevel"/>
    <w:tmpl w:val="402E87B2"/>
    <w:lvl w:ilvl="0" w:tplc="0416000D">
      <w:start w:val="1"/>
      <w:numFmt w:val="bullet"/>
      <w:lvlText w:val=""/>
      <w:lvlJc w:val="left"/>
      <w:pPr>
        <w:ind w:left="2844" w:hanging="360"/>
      </w:pPr>
      <w:rPr>
        <w:rFonts w:ascii="Wingdings" w:hAnsi="Wingdings" w:hint="default"/>
      </w:rPr>
    </w:lvl>
    <w:lvl w:ilvl="1" w:tplc="04160003" w:tentative="1">
      <w:start w:val="1"/>
      <w:numFmt w:val="bullet"/>
      <w:lvlText w:val="o"/>
      <w:lvlJc w:val="left"/>
      <w:pPr>
        <w:ind w:left="3564" w:hanging="360"/>
      </w:pPr>
      <w:rPr>
        <w:rFonts w:ascii="Courier New" w:hAnsi="Courier New" w:cs="Courier New" w:hint="default"/>
      </w:rPr>
    </w:lvl>
    <w:lvl w:ilvl="2" w:tplc="04160005" w:tentative="1">
      <w:start w:val="1"/>
      <w:numFmt w:val="bullet"/>
      <w:lvlText w:val=""/>
      <w:lvlJc w:val="left"/>
      <w:pPr>
        <w:ind w:left="4284" w:hanging="360"/>
      </w:pPr>
      <w:rPr>
        <w:rFonts w:ascii="Wingdings" w:hAnsi="Wingdings" w:hint="default"/>
      </w:rPr>
    </w:lvl>
    <w:lvl w:ilvl="3" w:tplc="04160001" w:tentative="1">
      <w:start w:val="1"/>
      <w:numFmt w:val="bullet"/>
      <w:lvlText w:val=""/>
      <w:lvlJc w:val="left"/>
      <w:pPr>
        <w:ind w:left="5004" w:hanging="360"/>
      </w:pPr>
      <w:rPr>
        <w:rFonts w:ascii="Symbol" w:hAnsi="Symbol" w:hint="default"/>
      </w:rPr>
    </w:lvl>
    <w:lvl w:ilvl="4" w:tplc="04160003" w:tentative="1">
      <w:start w:val="1"/>
      <w:numFmt w:val="bullet"/>
      <w:lvlText w:val="o"/>
      <w:lvlJc w:val="left"/>
      <w:pPr>
        <w:ind w:left="5724" w:hanging="360"/>
      </w:pPr>
      <w:rPr>
        <w:rFonts w:ascii="Courier New" w:hAnsi="Courier New" w:cs="Courier New" w:hint="default"/>
      </w:rPr>
    </w:lvl>
    <w:lvl w:ilvl="5" w:tplc="04160005" w:tentative="1">
      <w:start w:val="1"/>
      <w:numFmt w:val="bullet"/>
      <w:lvlText w:val=""/>
      <w:lvlJc w:val="left"/>
      <w:pPr>
        <w:ind w:left="6444" w:hanging="360"/>
      </w:pPr>
      <w:rPr>
        <w:rFonts w:ascii="Wingdings" w:hAnsi="Wingdings" w:hint="default"/>
      </w:rPr>
    </w:lvl>
    <w:lvl w:ilvl="6" w:tplc="04160001" w:tentative="1">
      <w:start w:val="1"/>
      <w:numFmt w:val="bullet"/>
      <w:lvlText w:val=""/>
      <w:lvlJc w:val="left"/>
      <w:pPr>
        <w:ind w:left="7164" w:hanging="360"/>
      </w:pPr>
      <w:rPr>
        <w:rFonts w:ascii="Symbol" w:hAnsi="Symbol" w:hint="default"/>
      </w:rPr>
    </w:lvl>
    <w:lvl w:ilvl="7" w:tplc="04160003" w:tentative="1">
      <w:start w:val="1"/>
      <w:numFmt w:val="bullet"/>
      <w:lvlText w:val="o"/>
      <w:lvlJc w:val="left"/>
      <w:pPr>
        <w:ind w:left="7884" w:hanging="360"/>
      </w:pPr>
      <w:rPr>
        <w:rFonts w:ascii="Courier New" w:hAnsi="Courier New" w:cs="Courier New" w:hint="default"/>
      </w:rPr>
    </w:lvl>
    <w:lvl w:ilvl="8" w:tplc="04160005" w:tentative="1">
      <w:start w:val="1"/>
      <w:numFmt w:val="bullet"/>
      <w:lvlText w:val=""/>
      <w:lvlJc w:val="left"/>
      <w:pPr>
        <w:ind w:left="8604" w:hanging="360"/>
      </w:pPr>
      <w:rPr>
        <w:rFonts w:ascii="Wingdings" w:hAnsi="Wingdings" w:hint="default"/>
      </w:rPr>
    </w:lvl>
  </w:abstractNum>
  <w:abstractNum w:abstractNumId="36" w15:restartNumberingAfterBreak="0">
    <w:nsid w:val="740547A1"/>
    <w:multiLevelType w:val="hybridMultilevel"/>
    <w:tmpl w:val="763C726A"/>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7" w15:restartNumberingAfterBreak="0">
    <w:nsid w:val="741224C4"/>
    <w:multiLevelType w:val="hybridMultilevel"/>
    <w:tmpl w:val="3C96D9F0"/>
    <w:lvl w:ilvl="0" w:tplc="8FE48C58">
      <w:start w:val="1"/>
      <w:numFmt w:val="lowerLetter"/>
      <w:lvlText w:val="%1."/>
      <w:lvlJc w:val="left"/>
      <w:pPr>
        <w:tabs>
          <w:tab w:val="num" w:pos="1788"/>
        </w:tabs>
        <w:ind w:left="1788" w:hanging="360"/>
      </w:pPr>
      <w:rPr>
        <w:color w:val="auto"/>
      </w:rPr>
    </w:lvl>
    <w:lvl w:ilvl="1" w:tplc="04160019" w:tentative="1">
      <w:start w:val="1"/>
      <w:numFmt w:val="lowerLetter"/>
      <w:lvlText w:val="%2."/>
      <w:lvlJc w:val="left"/>
      <w:pPr>
        <w:tabs>
          <w:tab w:val="num" w:pos="2508"/>
        </w:tabs>
        <w:ind w:left="2508" w:hanging="360"/>
      </w:pPr>
    </w:lvl>
    <w:lvl w:ilvl="2" w:tplc="0416001B" w:tentative="1">
      <w:start w:val="1"/>
      <w:numFmt w:val="lowerRoman"/>
      <w:lvlText w:val="%3."/>
      <w:lvlJc w:val="right"/>
      <w:pPr>
        <w:tabs>
          <w:tab w:val="num" w:pos="3228"/>
        </w:tabs>
        <w:ind w:left="3228" w:hanging="180"/>
      </w:pPr>
    </w:lvl>
    <w:lvl w:ilvl="3" w:tplc="0416000F" w:tentative="1">
      <w:start w:val="1"/>
      <w:numFmt w:val="decimal"/>
      <w:lvlText w:val="%4."/>
      <w:lvlJc w:val="left"/>
      <w:pPr>
        <w:tabs>
          <w:tab w:val="num" w:pos="3948"/>
        </w:tabs>
        <w:ind w:left="3948" w:hanging="360"/>
      </w:pPr>
    </w:lvl>
    <w:lvl w:ilvl="4" w:tplc="04160019" w:tentative="1">
      <w:start w:val="1"/>
      <w:numFmt w:val="lowerLetter"/>
      <w:lvlText w:val="%5."/>
      <w:lvlJc w:val="left"/>
      <w:pPr>
        <w:tabs>
          <w:tab w:val="num" w:pos="4668"/>
        </w:tabs>
        <w:ind w:left="4668" w:hanging="360"/>
      </w:pPr>
    </w:lvl>
    <w:lvl w:ilvl="5" w:tplc="0416001B" w:tentative="1">
      <w:start w:val="1"/>
      <w:numFmt w:val="lowerRoman"/>
      <w:lvlText w:val="%6."/>
      <w:lvlJc w:val="right"/>
      <w:pPr>
        <w:tabs>
          <w:tab w:val="num" w:pos="5388"/>
        </w:tabs>
        <w:ind w:left="5388" w:hanging="180"/>
      </w:pPr>
    </w:lvl>
    <w:lvl w:ilvl="6" w:tplc="0416000F" w:tentative="1">
      <w:start w:val="1"/>
      <w:numFmt w:val="decimal"/>
      <w:lvlText w:val="%7."/>
      <w:lvlJc w:val="left"/>
      <w:pPr>
        <w:tabs>
          <w:tab w:val="num" w:pos="6108"/>
        </w:tabs>
        <w:ind w:left="6108" w:hanging="360"/>
      </w:pPr>
    </w:lvl>
    <w:lvl w:ilvl="7" w:tplc="04160019" w:tentative="1">
      <w:start w:val="1"/>
      <w:numFmt w:val="lowerLetter"/>
      <w:lvlText w:val="%8."/>
      <w:lvlJc w:val="left"/>
      <w:pPr>
        <w:tabs>
          <w:tab w:val="num" w:pos="6828"/>
        </w:tabs>
        <w:ind w:left="6828" w:hanging="360"/>
      </w:pPr>
    </w:lvl>
    <w:lvl w:ilvl="8" w:tplc="0416001B" w:tentative="1">
      <w:start w:val="1"/>
      <w:numFmt w:val="lowerRoman"/>
      <w:lvlText w:val="%9."/>
      <w:lvlJc w:val="right"/>
      <w:pPr>
        <w:tabs>
          <w:tab w:val="num" w:pos="7548"/>
        </w:tabs>
        <w:ind w:left="7548" w:hanging="180"/>
      </w:pPr>
    </w:lvl>
  </w:abstractNum>
  <w:abstractNum w:abstractNumId="38" w15:restartNumberingAfterBreak="0">
    <w:nsid w:val="7EAB4C7F"/>
    <w:multiLevelType w:val="hybridMultilevel"/>
    <w:tmpl w:val="F79229EE"/>
    <w:lvl w:ilvl="0" w:tplc="0416000D">
      <w:start w:val="1"/>
      <w:numFmt w:val="bullet"/>
      <w:lvlText w:val=""/>
      <w:lvlJc w:val="left"/>
      <w:pPr>
        <w:ind w:left="1776" w:hanging="360"/>
      </w:pPr>
      <w:rPr>
        <w:rFonts w:ascii="Wingdings" w:hAnsi="Wingdings" w:hint="default"/>
      </w:rPr>
    </w:lvl>
    <w:lvl w:ilvl="1" w:tplc="04160003" w:tentative="1">
      <w:start w:val="1"/>
      <w:numFmt w:val="bullet"/>
      <w:lvlText w:val="o"/>
      <w:lvlJc w:val="left"/>
      <w:pPr>
        <w:ind w:left="2496" w:hanging="360"/>
      </w:pPr>
      <w:rPr>
        <w:rFonts w:ascii="Courier New" w:hAnsi="Courier New" w:cs="Courier New" w:hint="default"/>
      </w:rPr>
    </w:lvl>
    <w:lvl w:ilvl="2" w:tplc="04160005" w:tentative="1">
      <w:start w:val="1"/>
      <w:numFmt w:val="bullet"/>
      <w:lvlText w:val=""/>
      <w:lvlJc w:val="left"/>
      <w:pPr>
        <w:ind w:left="3216" w:hanging="360"/>
      </w:pPr>
      <w:rPr>
        <w:rFonts w:ascii="Wingdings" w:hAnsi="Wingdings" w:hint="default"/>
      </w:rPr>
    </w:lvl>
    <w:lvl w:ilvl="3" w:tplc="04160001" w:tentative="1">
      <w:start w:val="1"/>
      <w:numFmt w:val="bullet"/>
      <w:lvlText w:val=""/>
      <w:lvlJc w:val="left"/>
      <w:pPr>
        <w:ind w:left="3936" w:hanging="360"/>
      </w:pPr>
      <w:rPr>
        <w:rFonts w:ascii="Symbol" w:hAnsi="Symbol" w:hint="default"/>
      </w:rPr>
    </w:lvl>
    <w:lvl w:ilvl="4" w:tplc="04160003" w:tentative="1">
      <w:start w:val="1"/>
      <w:numFmt w:val="bullet"/>
      <w:lvlText w:val="o"/>
      <w:lvlJc w:val="left"/>
      <w:pPr>
        <w:ind w:left="4656" w:hanging="360"/>
      </w:pPr>
      <w:rPr>
        <w:rFonts w:ascii="Courier New" w:hAnsi="Courier New" w:cs="Courier New" w:hint="default"/>
      </w:rPr>
    </w:lvl>
    <w:lvl w:ilvl="5" w:tplc="04160005" w:tentative="1">
      <w:start w:val="1"/>
      <w:numFmt w:val="bullet"/>
      <w:lvlText w:val=""/>
      <w:lvlJc w:val="left"/>
      <w:pPr>
        <w:ind w:left="5376" w:hanging="360"/>
      </w:pPr>
      <w:rPr>
        <w:rFonts w:ascii="Wingdings" w:hAnsi="Wingdings" w:hint="default"/>
      </w:rPr>
    </w:lvl>
    <w:lvl w:ilvl="6" w:tplc="04160001" w:tentative="1">
      <w:start w:val="1"/>
      <w:numFmt w:val="bullet"/>
      <w:lvlText w:val=""/>
      <w:lvlJc w:val="left"/>
      <w:pPr>
        <w:ind w:left="6096" w:hanging="360"/>
      </w:pPr>
      <w:rPr>
        <w:rFonts w:ascii="Symbol" w:hAnsi="Symbol" w:hint="default"/>
      </w:rPr>
    </w:lvl>
    <w:lvl w:ilvl="7" w:tplc="04160003" w:tentative="1">
      <w:start w:val="1"/>
      <w:numFmt w:val="bullet"/>
      <w:lvlText w:val="o"/>
      <w:lvlJc w:val="left"/>
      <w:pPr>
        <w:ind w:left="6816" w:hanging="360"/>
      </w:pPr>
      <w:rPr>
        <w:rFonts w:ascii="Courier New" w:hAnsi="Courier New" w:cs="Courier New" w:hint="default"/>
      </w:rPr>
    </w:lvl>
    <w:lvl w:ilvl="8" w:tplc="04160005" w:tentative="1">
      <w:start w:val="1"/>
      <w:numFmt w:val="bullet"/>
      <w:lvlText w:val=""/>
      <w:lvlJc w:val="left"/>
      <w:pPr>
        <w:ind w:left="7536" w:hanging="360"/>
      </w:pPr>
      <w:rPr>
        <w:rFonts w:ascii="Wingdings" w:hAnsi="Wingdings" w:hint="default"/>
      </w:rPr>
    </w:lvl>
  </w:abstractNum>
  <w:num w:numId="1">
    <w:abstractNumId w:val="34"/>
  </w:num>
  <w:num w:numId="2">
    <w:abstractNumId w:val="18"/>
  </w:num>
  <w:num w:numId="3">
    <w:abstractNumId w:val="25"/>
  </w:num>
  <w:num w:numId="4">
    <w:abstractNumId w:val="37"/>
  </w:num>
  <w:num w:numId="5">
    <w:abstractNumId w:val="1"/>
  </w:num>
  <w:num w:numId="6">
    <w:abstractNumId w:val="4"/>
  </w:num>
  <w:num w:numId="7">
    <w:abstractNumId w:val="32"/>
  </w:num>
  <w:num w:numId="8">
    <w:abstractNumId w:val="29"/>
  </w:num>
  <w:num w:numId="9">
    <w:abstractNumId w:val="15"/>
  </w:num>
  <w:num w:numId="10">
    <w:abstractNumId w:val="23"/>
  </w:num>
  <w:num w:numId="11">
    <w:abstractNumId w:val="14"/>
  </w:num>
  <w:num w:numId="12">
    <w:abstractNumId w:val="11"/>
  </w:num>
  <w:num w:numId="13">
    <w:abstractNumId w:val="20"/>
  </w:num>
  <w:num w:numId="14">
    <w:abstractNumId w:val="13"/>
  </w:num>
  <w:num w:numId="15">
    <w:abstractNumId w:val="35"/>
  </w:num>
  <w:num w:numId="16">
    <w:abstractNumId w:val="19"/>
  </w:num>
  <w:num w:numId="17">
    <w:abstractNumId w:val="6"/>
  </w:num>
  <w:num w:numId="18">
    <w:abstractNumId w:val="12"/>
  </w:num>
  <w:num w:numId="19">
    <w:abstractNumId w:val="31"/>
  </w:num>
  <w:num w:numId="20">
    <w:abstractNumId w:val="2"/>
  </w:num>
  <w:num w:numId="21">
    <w:abstractNumId w:val="36"/>
  </w:num>
  <w:num w:numId="22">
    <w:abstractNumId w:val="9"/>
  </w:num>
  <w:num w:numId="23">
    <w:abstractNumId w:val="24"/>
  </w:num>
  <w:num w:numId="24">
    <w:abstractNumId w:val="16"/>
  </w:num>
  <w:num w:numId="25">
    <w:abstractNumId w:val="21"/>
  </w:num>
  <w:num w:numId="26">
    <w:abstractNumId w:val="7"/>
  </w:num>
  <w:num w:numId="27">
    <w:abstractNumId w:val="27"/>
  </w:num>
  <w:num w:numId="28">
    <w:abstractNumId w:val="10"/>
  </w:num>
  <w:num w:numId="29">
    <w:abstractNumId w:val="33"/>
  </w:num>
  <w:num w:numId="30">
    <w:abstractNumId w:val="22"/>
  </w:num>
  <w:num w:numId="31">
    <w:abstractNumId w:val="26"/>
  </w:num>
  <w:num w:numId="32">
    <w:abstractNumId w:val="30"/>
  </w:num>
  <w:num w:numId="33">
    <w:abstractNumId w:val="5"/>
  </w:num>
  <w:num w:numId="34">
    <w:abstractNumId w:val="28"/>
  </w:num>
  <w:num w:numId="35">
    <w:abstractNumId w:val="8"/>
  </w:num>
  <w:num w:numId="3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
  </w:num>
  <w:num w:numId="38">
    <w:abstractNumId w:val="38"/>
  </w:num>
  <w:num w:numId="3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oberto Barboni">
    <w15:presenceInfo w15:providerId="AD" w15:userId="S-1-5-21-58431395-180744443-3210944099-1233"/>
  </w15:person>
  <w15:person w15:author="Guilherme Scheibe">
    <w15:presenceInfo w15:providerId="AD" w15:userId="S::gscheibe@foregenix.com::cc1677f9-d8ee-4911-9b20-d8cb377402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5" w:nlCheck="1" w:checkStyle="1"/>
  <w:activeWritingStyle w:appName="MSWord" w:lang="en-US" w:vendorID="64" w:dllVersion="6" w:nlCheck="1" w:checkStyle="0"/>
  <w:activeWritingStyle w:appName="MSWord" w:lang="pt-BR" w:vendorID="64" w:dllVersion="6" w:nlCheck="1" w:checkStyle="0"/>
  <w:activeWritingStyle w:appName="MSWord" w:lang="pt-BR" w:vendorID="64" w:dllVersion="0" w:nlCheck="1" w:checkStyle="0"/>
  <w:activeWritingStyle w:appName="MSWord" w:lang="en-GB" w:vendorID="64" w:dllVersion="0" w:nlCheck="1" w:checkStyle="0"/>
  <w:activeWritingStyle w:appName="MSWord" w:lang="pt-BR" w:vendorID="64" w:dllVersion="131078" w:nlCheck="1" w:checkStyle="0"/>
  <w:activeWritingStyle w:appName="MSWord" w:lang="en-US" w:vendorID="64" w:dllVersion="131078" w:nlCheck="1" w:checkStyle="0"/>
  <w:activeWritingStyle w:appName="MSWord" w:lang="en-GB"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8"/>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1C72"/>
    <w:rsid w:val="00000B0F"/>
    <w:rsid w:val="0000115A"/>
    <w:rsid w:val="0000409A"/>
    <w:rsid w:val="00006ECE"/>
    <w:rsid w:val="00010ECD"/>
    <w:rsid w:val="00012982"/>
    <w:rsid w:val="00012E86"/>
    <w:rsid w:val="00014B6F"/>
    <w:rsid w:val="00015384"/>
    <w:rsid w:val="00020242"/>
    <w:rsid w:val="00021C8D"/>
    <w:rsid w:val="00023AB9"/>
    <w:rsid w:val="000249B2"/>
    <w:rsid w:val="00027304"/>
    <w:rsid w:val="000278E5"/>
    <w:rsid w:val="00033078"/>
    <w:rsid w:val="00034747"/>
    <w:rsid w:val="00034B57"/>
    <w:rsid w:val="000351E9"/>
    <w:rsid w:val="00035933"/>
    <w:rsid w:val="00035B5E"/>
    <w:rsid w:val="000362A2"/>
    <w:rsid w:val="00041E57"/>
    <w:rsid w:val="00044641"/>
    <w:rsid w:val="0004497B"/>
    <w:rsid w:val="00045089"/>
    <w:rsid w:val="00047124"/>
    <w:rsid w:val="0005077A"/>
    <w:rsid w:val="000517CA"/>
    <w:rsid w:val="00051E42"/>
    <w:rsid w:val="00052F51"/>
    <w:rsid w:val="00054597"/>
    <w:rsid w:val="00055850"/>
    <w:rsid w:val="00057146"/>
    <w:rsid w:val="0006238A"/>
    <w:rsid w:val="00064F3E"/>
    <w:rsid w:val="00070525"/>
    <w:rsid w:val="000708BC"/>
    <w:rsid w:val="00075DB2"/>
    <w:rsid w:val="00082A31"/>
    <w:rsid w:val="00091016"/>
    <w:rsid w:val="000972B6"/>
    <w:rsid w:val="000A070C"/>
    <w:rsid w:val="000A13F6"/>
    <w:rsid w:val="000A3876"/>
    <w:rsid w:val="000A3CC2"/>
    <w:rsid w:val="000A6F7D"/>
    <w:rsid w:val="000B5444"/>
    <w:rsid w:val="000B675A"/>
    <w:rsid w:val="000B6C3E"/>
    <w:rsid w:val="000C3252"/>
    <w:rsid w:val="000C3BA4"/>
    <w:rsid w:val="000D7837"/>
    <w:rsid w:val="000E0400"/>
    <w:rsid w:val="000E0C6F"/>
    <w:rsid w:val="000F3242"/>
    <w:rsid w:val="000F578C"/>
    <w:rsid w:val="00101F25"/>
    <w:rsid w:val="00103D1F"/>
    <w:rsid w:val="00104B22"/>
    <w:rsid w:val="00104F74"/>
    <w:rsid w:val="00107A65"/>
    <w:rsid w:val="00116E8B"/>
    <w:rsid w:val="00123BCD"/>
    <w:rsid w:val="0012783F"/>
    <w:rsid w:val="00130491"/>
    <w:rsid w:val="00130B65"/>
    <w:rsid w:val="001318D9"/>
    <w:rsid w:val="00145524"/>
    <w:rsid w:val="001459DD"/>
    <w:rsid w:val="001467C5"/>
    <w:rsid w:val="0014797A"/>
    <w:rsid w:val="001505DA"/>
    <w:rsid w:val="0015197C"/>
    <w:rsid w:val="00152547"/>
    <w:rsid w:val="00157576"/>
    <w:rsid w:val="00157EB4"/>
    <w:rsid w:val="001634F0"/>
    <w:rsid w:val="001659ED"/>
    <w:rsid w:val="00166EF2"/>
    <w:rsid w:val="001708CE"/>
    <w:rsid w:val="001719AF"/>
    <w:rsid w:val="0017643F"/>
    <w:rsid w:val="00177ECC"/>
    <w:rsid w:val="001825F7"/>
    <w:rsid w:val="0018540D"/>
    <w:rsid w:val="001859BF"/>
    <w:rsid w:val="001879D8"/>
    <w:rsid w:val="00187BA7"/>
    <w:rsid w:val="001950B0"/>
    <w:rsid w:val="00195857"/>
    <w:rsid w:val="001A0B88"/>
    <w:rsid w:val="001A33B7"/>
    <w:rsid w:val="001A574F"/>
    <w:rsid w:val="001B0332"/>
    <w:rsid w:val="001B03C4"/>
    <w:rsid w:val="001B1595"/>
    <w:rsid w:val="001C0324"/>
    <w:rsid w:val="001C5CC0"/>
    <w:rsid w:val="001C5E6D"/>
    <w:rsid w:val="001D2ADE"/>
    <w:rsid w:val="001D3A0C"/>
    <w:rsid w:val="001D42FA"/>
    <w:rsid w:val="001D57C3"/>
    <w:rsid w:val="001E2D9A"/>
    <w:rsid w:val="001E3A1F"/>
    <w:rsid w:val="001E46AC"/>
    <w:rsid w:val="001F50B9"/>
    <w:rsid w:val="001F7607"/>
    <w:rsid w:val="001F7AC8"/>
    <w:rsid w:val="00204D07"/>
    <w:rsid w:val="0020606B"/>
    <w:rsid w:val="00211704"/>
    <w:rsid w:val="0021216F"/>
    <w:rsid w:val="0021465F"/>
    <w:rsid w:val="00214E54"/>
    <w:rsid w:val="00220F28"/>
    <w:rsid w:val="0022686F"/>
    <w:rsid w:val="00230965"/>
    <w:rsid w:val="002418D6"/>
    <w:rsid w:val="00241A34"/>
    <w:rsid w:val="00241AB2"/>
    <w:rsid w:val="00244B9C"/>
    <w:rsid w:val="002477CE"/>
    <w:rsid w:val="00251012"/>
    <w:rsid w:val="002543D2"/>
    <w:rsid w:val="00255461"/>
    <w:rsid w:val="00255BF7"/>
    <w:rsid w:val="00260CFA"/>
    <w:rsid w:val="00262B52"/>
    <w:rsid w:val="00262CEA"/>
    <w:rsid w:val="00264E8E"/>
    <w:rsid w:val="002663C0"/>
    <w:rsid w:val="00267376"/>
    <w:rsid w:val="00267565"/>
    <w:rsid w:val="00267EB8"/>
    <w:rsid w:val="00270537"/>
    <w:rsid w:val="00275157"/>
    <w:rsid w:val="00282016"/>
    <w:rsid w:val="002827C2"/>
    <w:rsid w:val="00283A90"/>
    <w:rsid w:val="0028504A"/>
    <w:rsid w:val="0028576B"/>
    <w:rsid w:val="00286C30"/>
    <w:rsid w:val="00291950"/>
    <w:rsid w:val="0029415F"/>
    <w:rsid w:val="002957C5"/>
    <w:rsid w:val="00296221"/>
    <w:rsid w:val="00297759"/>
    <w:rsid w:val="002A16A6"/>
    <w:rsid w:val="002A3719"/>
    <w:rsid w:val="002A41E1"/>
    <w:rsid w:val="002B097D"/>
    <w:rsid w:val="002B307E"/>
    <w:rsid w:val="002B70B5"/>
    <w:rsid w:val="002B7E8B"/>
    <w:rsid w:val="002C1777"/>
    <w:rsid w:val="002C2983"/>
    <w:rsid w:val="002C5395"/>
    <w:rsid w:val="002C768E"/>
    <w:rsid w:val="002C78E0"/>
    <w:rsid w:val="002C7C7E"/>
    <w:rsid w:val="002D0A83"/>
    <w:rsid w:val="002D202F"/>
    <w:rsid w:val="002D3DD5"/>
    <w:rsid w:val="002E0545"/>
    <w:rsid w:val="002E0CB4"/>
    <w:rsid w:val="002E1BD0"/>
    <w:rsid w:val="002E39F7"/>
    <w:rsid w:val="002E4573"/>
    <w:rsid w:val="002E459C"/>
    <w:rsid w:val="002E7308"/>
    <w:rsid w:val="002F10E4"/>
    <w:rsid w:val="002F5FD2"/>
    <w:rsid w:val="002F7EFB"/>
    <w:rsid w:val="002F7FBF"/>
    <w:rsid w:val="00301C8D"/>
    <w:rsid w:val="00303335"/>
    <w:rsid w:val="0031017B"/>
    <w:rsid w:val="00314932"/>
    <w:rsid w:val="00315DD5"/>
    <w:rsid w:val="0031650C"/>
    <w:rsid w:val="00316EFD"/>
    <w:rsid w:val="0032213D"/>
    <w:rsid w:val="003222B0"/>
    <w:rsid w:val="00324741"/>
    <w:rsid w:val="0032628C"/>
    <w:rsid w:val="00326B97"/>
    <w:rsid w:val="00331C25"/>
    <w:rsid w:val="00333AB7"/>
    <w:rsid w:val="0033427E"/>
    <w:rsid w:val="00337E0A"/>
    <w:rsid w:val="003401EE"/>
    <w:rsid w:val="00342B39"/>
    <w:rsid w:val="003458B0"/>
    <w:rsid w:val="003463FE"/>
    <w:rsid w:val="0034648F"/>
    <w:rsid w:val="00347855"/>
    <w:rsid w:val="00350E38"/>
    <w:rsid w:val="0035247E"/>
    <w:rsid w:val="00355325"/>
    <w:rsid w:val="0036182B"/>
    <w:rsid w:val="003657C0"/>
    <w:rsid w:val="00365829"/>
    <w:rsid w:val="00366E1D"/>
    <w:rsid w:val="00371520"/>
    <w:rsid w:val="00373F91"/>
    <w:rsid w:val="00375FE6"/>
    <w:rsid w:val="003766DC"/>
    <w:rsid w:val="00377280"/>
    <w:rsid w:val="003801D3"/>
    <w:rsid w:val="00383252"/>
    <w:rsid w:val="00386994"/>
    <w:rsid w:val="003908CE"/>
    <w:rsid w:val="00391A48"/>
    <w:rsid w:val="00391BC1"/>
    <w:rsid w:val="003A4D83"/>
    <w:rsid w:val="003A7857"/>
    <w:rsid w:val="003B3CCE"/>
    <w:rsid w:val="003C46A9"/>
    <w:rsid w:val="003C6576"/>
    <w:rsid w:val="003D0BF7"/>
    <w:rsid w:val="003D0CD0"/>
    <w:rsid w:val="003D1A32"/>
    <w:rsid w:val="003D1BDC"/>
    <w:rsid w:val="003E3F50"/>
    <w:rsid w:val="003E4F83"/>
    <w:rsid w:val="003E61EC"/>
    <w:rsid w:val="003F28A2"/>
    <w:rsid w:val="003F3D84"/>
    <w:rsid w:val="003F7C1E"/>
    <w:rsid w:val="003F7EC8"/>
    <w:rsid w:val="00401010"/>
    <w:rsid w:val="00401225"/>
    <w:rsid w:val="00405C7D"/>
    <w:rsid w:val="00406048"/>
    <w:rsid w:val="004064FA"/>
    <w:rsid w:val="0040799A"/>
    <w:rsid w:val="00407C45"/>
    <w:rsid w:val="00421897"/>
    <w:rsid w:val="00422A2F"/>
    <w:rsid w:val="00430063"/>
    <w:rsid w:val="00432462"/>
    <w:rsid w:val="0043362F"/>
    <w:rsid w:val="00440B97"/>
    <w:rsid w:val="004424F3"/>
    <w:rsid w:val="00445E3F"/>
    <w:rsid w:val="00447761"/>
    <w:rsid w:val="004536F0"/>
    <w:rsid w:val="00456E5B"/>
    <w:rsid w:val="00457C56"/>
    <w:rsid w:val="00462FE5"/>
    <w:rsid w:val="004641C1"/>
    <w:rsid w:val="00465907"/>
    <w:rsid w:val="00482DAA"/>
    <w:rsid w:val="00492C01"/>
    <w:rsid w:val="004954B5"/>
    <w:rsid w:val="004A0279"/>
    <w:rsid w:val="004A076B"/>
    <w:rsid w:val="004A128B"/>
    <w:rsid w:val="004A1885"/>
    <w:rsid w:val="004A548C"/>
    <w:rsid w:val="004B1389"/>
    <w:rsid w:val="004B73C3"/>
    <w:rsid w:val="004C068F"/>
    <w:rsid w:val="004C18BF"/>
    <w:rsid w:val="004C67A0"/>
    <w:rsid w:val="004C72EC"/>
    <w:rsid w:val="004D0A6F"/>
    <w:rsid w:val="004D26BB"/>
    <w:rsid w:val="004E2226"/>
    <w:rsid w:val="004E6D16"/>
    <w:rsid w:val="004E71FF"/>
    <w:rsid w:val="004F01FB"/>
    <w:rsid w:val="004F0757"/>
    <w:rsid w:val="004F2C23"/>
    <w:rsid w:val="004F34C0"/>
    <w:rsid w:val="004F48BA"/>
    <w:rsid w:val="004F4B2C"/>
    <w:rsid w:val="004F609B"/>
    <w:rsid w:val="00504830"/>
    <w:rsid w:val="005079E8"/>
    <w:rsid w:val="0051487B"/>
    <w:rsid w:val="00522F0C"/>
    <w:rsid w:val="005259AB"/>
    <w:rsid w:val="00526652"/>
    <w:rsid w:val="005276E3"/>
    <w:rsid w:val="00531343"/>
    <w:rsid w:val="005314F0"/>
    <w:rsid w:val="00535CFB"/>
    <w:rsid w:val="00535E72"/>
    <w:rsid w:val="00536C0C"/>
    <w:rsid w:val="00537484"/>
    <w:rsid w:val="00537992"/>
    <w:rsid w:val="00542187"/>
    <w:rsid w:val="00546375"/>
    <w:rsid w:val="00546634"/>
    <w:rsid w:val="005501B9"/>
    <w:rsid w:val="005505D5"/>
    <w:rsid w:val="00553D8C"/>
    <w:rsid w:val="005570C7"/>
    <w:rsid w:val="005627E1"/>
    <w:rsid w:val="005630D8"/>
    <w:rsid w:val="00565F4B"/>
    <w:rsid w:val="00566783"/>
    <w:rsid w:val="00566B10"/>
    <w:rsid w:val="00566B1E"/>
    <w:rsid w:val="00566B3D"/>
    <w:rsid w:val="005679C7"/>
    <w:rsid w:val="0057453A"/>
    <w:rsid w:val="00575625"/>
    <w:rsid w:val="00575D7A"/>
    <w:rsid w:val="0057795E"/>
    <w:rsid w:val="00582783"/>
    <w:rsid w:val="00590144"/>
    <w:rsid w:val="00593523"/>
    <w:rsid w:val="00595ABC"/>
    <w:rsid w:val="005977B3"/>
    <w:rsid w:val="005A12B3"/>
    <w:rsid w:val="005A481B"/>
    <w:rsid w:val="005A4DEA"/>
    <w:rsid w:val="005A4E50"/>
    <w:rsid w:val="005A5DBF"/>
    <w:rsid w:val="005B0989"/>
    <w:rsid w:val="005B1213"/>
    <w:rsid w:val="005B3A3E"/>
    <w:rsid w:val="005B5DE6"/>
    <w:rsid w:val="005C003B"/>
    <w:rsid w:val="005C04D2"/>
    <w:rsid w:val="005C2495"/>
    <w:rsid w:val="005C6D9B"/>
    <w:rsid w:val="005C7369"/>
    <w:rsid w:val="005D4B07"/>
    <w:rsid w:val="005D6D3E"/>
    <w:rsid w:val="005E0EAD"/>
    <w:rsid w:val="005E2595"/>
    <w:rsid w:val="005E2CE5"/>
    <w:rsid w:val="005E43AC"/>
    <w:rsid w:val="005E51E1"/>
    <w:rsid w:val="005F04BD"/>
    <w:rsid w:val="005F2597"/>
    <w:rsid w:val="005F2679"/>
    <w:rsid w:val="005F6C5B"/>
    <w:rsid w:val="006030D7"/>
    <w:rsid w:val="006056A6"/>
    <w:rsid w:val="006078D4"/>
    <w:rsid w:val="00610955"/>
    <w:rsid w:val="00611746"/>
    <w:rsid w:val="00611951"/>
    <w:rsid w:val="0061329A"/>
    <w:rsid w:val="0061791C"/>
    <w:rsid w:val="00623157"/>
    <w:rsid w:val="00623E91"/>
    <w:rsid w:val="00626625"/>
    <w:rsid w:val="0063184F"/>
    <w:rsid w:val="00634922"/>
    <w:rsid w:val="00640207"/>
    <w:rsid w:val="0064230B"/>
    <w:rsid w:val="00643EA2"/>
    <w:rsid w:val="00645785"/>
    <w:rsid w:val="0065029E"/>
    <w:rsid w:val="00651BFC"/>
    <w:rsid w:val="006549DE"/>
    <w:rsid w:val="00654A92"/>
    <w:rsid w:val="006624DC"/>
    <w:rsid w:val="00665FA9"/>
    <w:rsid w:val="006666DE"/>
    <w:rsid w:val="00667B7E"/>
    <w:rsid w:val="006700CF"/>
    <w:rsid w:val="00671AC8"/>
    <w:rsid w:val="00680488"/>
    <w:rsid w:val="00683BF6"/>
    <w:rsid w:val="00691851"/>
    <w:rsid w:val="00691C72"/>
    <w:rsid w:val="006934CB"/>
    <w:rsid w:val="0069366F"/>
    <w:rsid w:val="00696C23"/>
    <w:rsid w:val="006A1D40"/>
    <w:rsid w:val="006A7297"/>
    <w:rsid w:val="006B37C9"/>
    <w:rsid w:val="006B44B9"/>
    <w:rsid w:val="006B6635"/>
    <w:rsid w:val="006C0AC4"/>
    <w:rsid w:val="006C1C59"/>
    <w:rsid w:val="006C2F10"/>
    <w:rsid w:val="006C3C6D"/>
    <w:rsid w:val="006D4A22"/>
    <w:rsid w:val="006E2BFE"/>
    <w:rsid w:val="006E4FA9"/>
    <w:rsid w:val="006E5269"/>
    <w:rsid w:val="006E5387"/>
    <w:rsid w:val="006F196C"/>
    <w:rsid w:val="006F3113"/>
    <w:rsid w:val="006F69D7"/>
    <w:rsid w:val="006F7656"/>
    <w:rsid w:val="0070086C"/>
    <w:rsid w:val="0070153F"/>
    <w:rsid w:val="00703F56"/>
    <w:rsid w:val="007072B1"/>
    <w:rsid w:val="00707467"/>
    <w:rsid w:val="00710214"/>
    <w:rsid w:val="00712DE3"/>
    <w:rsid w:val="007159F0"/>
    <w:rsid w:val="00716E3F"/>
    <w:rsid w:val="00721B70"/>
    <w:rsid w:val="007229E9"/>
    <w:rsid w:val="0073017E"/>
    <w:rsid w:val="007308D5"/>
    <w:rsid w:val="00730EC7"/>
    <w:rsid w:val="00731B72"/>
    <w:rsid w:val="00731BCC"/>
    <w:rsid w:val="00740B78"/>
    <w:rsid w:val="00742294"/>
    <w:rsid w:val="00745CA2"/>
    <w:rsid w:val="00751112"/>
    <w:rsid w:val="00752675"/>
    <w:rsid w:val="007534B8"/>
    <w:rsid w:val="00754A9B"/>
    <w:rsid w:val="00764856"/>
    <w:rsid w:val="00765166"/>
    <w:rsid w:val="00770E14"/>
    <w:rsid w:val="00772F9C"/>
    <w:rsid w:val="00773E87"/>
    <w:rsid w:val="00774F4C"/>
    <w:rsid w:val="00775741"/>
    <w:rsid w:val="00777209"/>
    <w:rsid w:val="00780E65"/>
    <w:rsid w:val="00780FF4"/>
    <w:rsid w:val="00781ADA"/>
    <w:rsid w:val="00782213"/>
    <w:rsid w:val="00783339"/>
    <w:rsid w:val="00787F2B"/>
    <w:rsid w:val="00790B55"/>
    <w:rsid w:val="00792D99"/>
    <w:rsid w:val="0079364E"/>
    <w:rsid w:val="00793CA0"/>
    <w:rsid w:val="007952CB"/>
    <w:rsid w:val="007A2398"/>
    <w:rsid w:val="007A2EDB"/>
    <w:rsid w:val="007A2F42"/>
    <w:rsid w:val="007A37B3"/>
    <w:rsid w:val="007A5185"/>
    <w:rsid w:val="007A5B26"/>
    <w:rsid w:val="007B33F9"/>
    <w:rsid w:val="007B5375"/>
    <w:rsid w:val="007B5710"/>
    <w:rsid w:val="007B6472"/>
    <w:rsid w:val="007C0041"/>
    <w:rsid w:val="007C069C"/>
    <w:rsid w:val="007C0C5A"/>
    <w:rsid w:val="007C1828"/>
    <w:rsid w:val="007C1D53"/>
    <w:rsid w:val="007C2FB0"/>
    <w:rsid w:val="007C7D92"/>
    <w:rsid w:val="007D3999"/>
    <w:rsid w:val="007D4C5A"/>
    <w:rsid w:val="007E2653"/>
    <w:rsid w:val="007E4C92"/>
    <w:rsid w:val="007E6E92"/>
    <w:rsid w:val="007F5C03"/>
    <w:rsid w:val="008021DF"/>
    <w:rsid w:val="00803DCF"/>
    <w:rsid w:val="00810939"/>
    <w:rsid w:val="0081452B"/>
    <w:rsid w:val="00815311"/>
    <w:rsid w:val="00815440"/>
    <w:rsid w:val="008159BA"/>
    <w:rsid w:val="00816B26"/>
    <w:rsid w:val="00822304"/>
    <w:rsid w:val="00822B1B"/>
    <w:rsid w:val="00822C8F"/>
    <w:rsid w:val="008310E4"/>
    <w:rsid w:val="0083383E"/>
    <w:rsid w:val="0083532C"/>
    <w:rsid w:val="0084480F"/>
    <w:rsid w:val="00854774"/>
    <w:rsid w:val="00855FA4"/>
    <w:rsid w:val="00856E89"/>
    <w:rsid w:val="008640E1"/>
    <w:rsid w:val="00865167"/>
    <w:rsid w:val="00866D49"/>
    <w:rsid w:val="00870873"/>
    <w:rsid w:val="0087354A"/>
    <w:rsid w:val="008809D5"/>
    <w:rsid w:val="00887B76"/>
    <w:rsid w:val="00897F54"/>
    <w:rsid w:val="008A0536"/>
    <w:rsid w:val="008A14F9"/>
    <w:rsid w:val="008A1BEC"/>
    <w:rsid w:val="008A2003"/>
    <w:rsid w:val="008A4886"/>
    <w:rsid w:val="008A553E"/>
    <w:rsid w:val="008B37E2"/>
    <w:rsid w:val="008B3B64"/>
    <w:rsid w:val="008B4019"/>
    <w:rsid w:val="008C0A50"/>
    <w:rsid w:val="008C1436"/>
    <w:rsid w:val="008C1B31"/>
    <w:rsid w:val="008C3C68"/>
    <w:rsid w:val="008C5D47"/>
    <w:rsid w:val="008C5F9E"/>
    <w:rsid w:val="008D1473"/>
    <w:rsid w:val="008D1C83"/>
    <w:rsid w:val="008D2068"/>
    <w:rsid w:val="008D3029"/>
    <w:rsid w:val="008D444F"/>
    <w:rsid w:val="008D61FD"/>
    <w:rsid w:val="008E277B"/>
    <w:rsid w:val="008E3CA3"/>
    <w:rsid w:val="008E6276"/>
    <w:rsid w:val="008E746C"/>
    <w:rsid w:val="008F21A7"/>
    <w:rsid w:val="008F583E"/>
    <w:rsid w:val="00900DB8"/>
    <w:rsid w:val="00904614"/>
    <w:rsid w:val="00904837"/>
    <w:rsid w:val="00907544"/>
    <w:rsid w:val="00910CAD"/>
    <w:rsid w:val="00911F77"/>
    <w:rsid w:val="00913E55"/>
    <w:rsid w:val="009168A2"/>
    <w:rsid w:val="00916E95"/>
    <w:rsid w:val="00923C0C"/>
    <w:rsid w:val="00927BC1"/>
    <w:rsid w:val="0093071E"/>
    <w:rsid w:val="00932F0B"/>
    <w:rsid w:val="0093326F"/>
    <w:rsid w:val="00940014"/>
    <w:rsid w:val="0094022E"/>
    <w:rsid w:val="009457E2"/>
    <w:rsid w:val="00950DFF"/>
    <w:rsid w:val="00951D63"/>
    <w:rsid w:val="009611DF"/>
    <w:rsid w:val="00964A35"/>
    <w:rsid w:val="0097026E"/>
    <w:rsid w:val="00970BF1"/>
    <w:rsid w:val="00975825"/>
    <w:rsid w:val="00976EB0"/>
    <w:rsid w:val="00977901"/>
    <w:rsid w:val="0098245E"/>
    <w:rsid w:val="00982645"/>
    <w:rsid w:val="00990DF3"/>
    <w:rsid w:val="0099225E"/>
    <w:rsid w:val="009A0D92"/>
    <w:rsid w:val="009A2C8C"/>
    <w:rsid w:val="009A2D10"/>
    <w:rsid w:val="009A6323"/>
    <w:rsid w:val="009B3AEF"/>
    <w:rsid w:val="009B4B2F"/>
    <w:rsid w:val="009B69E7"/>
    <w:rsid w:val="009C0A34"/>
    <w:rsid w:val="009C265B"/>
    <w:rsid w:val="009C26E5"/>
    <w:rsid w:val="009C3EA8"/>
    <w:rsid w:val="009C6B2D"/>
    <w:rsid w:val="009E03C2"/>
    <w:rsid w:val="009E22E9"/>
    <w:rsid w:val="009F01D2"/>
    <w:rsid w:val="009F0C4C"/>
    <w:rsid w:val="009F257A"/>
    <w:rsid w:val="009F3ACB"/>
    <w:rsid w:val="009F5E77"/>
    <w:rsid w:val="00A0218D"/>
    <w:rsid w:val="00A030A5"/>
    <w:rsid w:val="00A03593"/>
    <w:rsid w:val="00A12DC9"/>
    <w:rsid w:val="00A21AEF"/>
    <w:rsid w:val="00A2423C"/>
    <w:rsid w:val="00A252C4"/>
    <w:rsid w:val="00A31069"/>
    <w:rsid w:val="00A36EB1"/>
    <w:rsid w:val="00A4710F"/>
    <w:rsid w:val="00A54E96"/>
    <w:rsid w:val="00A5658F"/>
    <w:rsid w:val="00A619CE"/>
    <w:rsid w:val="00A661CF"/>
    <w:rsid w:val="00A743DD"/>
    <w:rsid w:val="00A7567D"/>
    <w:rsid w:val="00A76078"/>
    <w:rsid w:val="00A8095E"/>
    <w:rsid w:val="00A825CB"/>
    <w:rsid w:val="00A83C65"/>
    <w:rsid w:val="00A842F0"/>
    <w:rsid w:val="00A8506F"/>
    <w:rsid w:val="00A8548E"/>
    <w:rsid w:val="00A86811"/>
    <w:rsid w:val="00A87750"/>
    <w:rsid w:val="00A91693"/>
    <w:rsid w:val="00A93477"/>
    <w:rsid w:val="00A93B30"/>
    <w:rsid w:val="00A9577A"/>
    <w:rsid w:val="00AA0693"/>
    <w:rsid w:val="00AA28B7"/>
    <w:rsid w:val="00AA32AF"/>
    <w:rsid w:val="00AA6914"/>
    <w:rsid w:val="00AB05DD"/>
    <w:rsid w:val="00AB2419"/>
    <w:rsid w:val="00AB7423"/>
    <w:rsid w:val="00AC1EA7"/>
    <w:rsid w:val="00AD392D"/>
    <w:rsid w:val="00AE25D8"/>
    <w:rsid w:val="00AE41B9"/>
    <w:rsid w:val="00AF0E25"/>
    <w:rsid w:val="00AF387C"/>
    <w:rsid w:val="00AF441F"/>
    <w:rsid w:val="00AF63EF"/>
    <w:rsid w:val="00B00763"/>
    <w:rsid w:val="00B02044"/>
    <w:rsid w:val="00B04B07"/>
    <w:rsid w:val="00B05FFB"/>
    <w:rsid w:val="00B15EFC"/>
    <w:rsid w:val="00B2194F"/>
    <w:rsid w:val="00B274C2"/>
    <w:rsid w:val="00B31713"/>
    <w:rsid w:val="00B325C2"/>
    <w:rsid w:val="00B348D3"/>
    <w:rsid w:val="00B34D37"/>
    <w:rsid w:val="00B35B1B"/>
    <w:rsid w:val="00B36ACA"/>
    <w:rsid w:val="00B4149B"/>
    <w:rsid w:val="00B46121"/>
    <w:rsid w:val="00B5146D"/>
    <w:rsid w:val="00B53FD9"/>
    <w:rsid w:val="00B60640"/>
    <w:rsid w:val="00B60964"/>
    <w:rsid w:val="00B64504"/>
    <w:rsid w:val="00B70B48"/>
    <w:rsid w:val="00B72E9B"/>
    <w:rsid w:val="00B738E4"/>
    <w:rsid w:val="00B741DE"/>
    <w:rsid w:val="00B91B91"/>
    <w:rsid w:val="00B9230B"/>
    <w:rsid w:val="00BA3429"/>
    <w:rsid w:val="00BA3F6F"/>
    <w:rsid w:val="00BA490C"/>
    <w:rsid w:val="00BA4F27"/>
    <w:rsid w:val="00BA4FEB"/>
    <w:rsid w:val="00BA744D"/>
    <w:rsid w:val="00BB2717"/>
    <w:rsid w:val="00BB2B08"/>
    <w:rsid w:val="00BB3154"/>
    <w:rsid w:val="00BB3687"/>
    <w:rsid w:val="00BB3910"/>
    <w:rsid w:val="00BB3B91"/>
    <w:rsid w:val="00BB3BF9"/>
    <w:rsid w:val="00BB6754"/>
    <w:rsid w:val="00BC52D7"/>
    <w:rsid w:val="00BC58E1"/>
    <w:rsid w:val="00BC7E7F"/>
    <w:rsid w:val="00BD2FC6"/>
    <w:rsid w:val="00BD4B1B"/>
    <w:rsid w:val="00BD65BA"/>
    <w:rsid w:val="00BE1146"/>
    <w:rsid w:val="00BE1A33"/>
    <w:rsid w:val="00BE481A"/>
    <w:rsid w:val="00BE72B2"/>
    <w:rsid w:val="00BF15EB"/>
    <w:rsid w:val="00C011DE"/>
    <w:rsid w:val="00C01E16"/>
    <w:rsid w:val="00C07100"/>
    <w:rsid w:val="00C10EB5"/>
    <w:rsid w:val="00C11642"/>
    <w:rsid w:val="00C11B71"/>
    <w:rsid w:val="00C14A3C"/>
    <w:rsid w:val="00C16F95"/>
    <w:rsid w:val="00C2232E"/>
    <w:rsid w:val="00C315B2"/>
    <w:rsid w:val="00C31B39"/>
    <w:rsid w:val="00C32F34"/>
    <w:rsid w:val="00C33429"/>
    <w:rsid w:val="00C373BD"/>
    <w:rsid w:val="00C41D98"/>
    <w:rsid w:val="00C44611"/>
    <w:rsid w:val="00C45523"/>
    <w:rsid w:val="00C5396E"/>
    <w:rsid w:val="00C564FA"/>
    <w:rsid w:val="00C64CD1"/>
    <w:rsid w:val="00C72EFE"/>
    <w:rsid w:val="00C738B1"/>
    <w:rsid w:val="00C73EEC"/>
    <w:rsid w:val="00C74314"/>
    <w:rsid w:val="00C75D86"/>
    <w:rsid w:val="00C773D4"/>
    <w:rsid w:val="00C77BED"/>
    <w:rsid w:val="00C80B0C"/>
    <w:rsid w:val="00C8101E"/>
    <w:rsid w:val="00C815FF"/>
    <w:rsid w:val="00C87A8E"/>
    <w:rsid w:val="00C9241D"/>
    <w:rsid w:val="00C932E4"/>
    <w:rsid w:val="00C94262"/>
    <w:rsid w:val="00CA022A"/>
    <w:rsid w:val="00CA20F2"/>
    <w:rsid w:val="00CA2E12"/>
    <w:rsid w:val="00CA4B12"/>
    <w:rsid w:val="00CA5121"/>
    <w:rsid w:val="00CA691C"/>
    <w:rsid w:val="00CB563E"/>
    <w:rsid w:val="00CC1267"/>
    <w:rsid w:val="00CD07ED"/>
    <w:rsid w:val="00CD43CD"/>
    <w:rsid w:val="00CD62EF"/>
    <w:rsid w:val="00CE633A"/>
    <w:rsid w:val="00CE6DFE"/>
    <w:rsid w:val="00CE7174"/>
    <w:rsid w:val="00CF5322"/>
    <w:rsid w:val="00CF7252"/>
    <w:rsid w:val="00CF78A3"/>
    <w:rsid w:val="00D0126C"/>
    <w:rsid w:val="00D06940"/>
    <w:rsid w:val="00D1173A"/>
    <w:rsid w:val="00D12609"/>
    <w:rsid w:val="00D138D9"/>
    <w:rsid w:val="00D152B6"/>
    <w:rsid w:val="00D323BD"/>
    <w:rsid w:val="00D35378"/>
    <w:rsid w:val="00D36DA0"/>
    <w:rsid w:val="00D500E1"/>
    <w:rsid w:val="00D50178"/>
    <w:rsid w:val="00D52B79"/>
    <w:rsid w:val="00D54E7B"/>
    <w:rsid w:val="00D5712A"/>
    <w:rsid w:val="00D6091D"/>
    <w:rsid w:val="00D620CE"/>
    <w:rsid w:val="00D71E98"/>
    <w:rsid w:val="00D727D1"/>
    <w:rsid w:val="00D80143"/>
    <w:rsid w:val="00D8054D"/>
    <w:rsid w:val="00D83EAF"/>
    <w:rsid w:val="00D8560F"/>
    <w:rsid w:val="00D90FFC"/>
    <w:rsid w:val="00DB10C8"/>
    <w:rsid w:val="00DB1173"/>
    <w:rsid w:val="00DB295D"/>
    <w:rsid w:val="00DC34F4"/>
    <w:rsid w:val="00DC3C79"/>
    <w:rsid w:val="00DC46E9"/>
    <w:rsid w:val="00DC4F42"/>
    <w:rsid w:val="00DD294D"/>
    <w:rsid w:val="00DD38C5"/>
    <w:rsid w:val="00DE2E00"/>
    <w:rsid w:val="00DE57A4"/>
    <w:rsid w:val="00DE7CBB"/>
    <w:rsid w:val="00DF185C"/>
    <w:rsid w:val="00DF2828"/>
    <w:rsid w:val="00DF318B"/>
    <w:rsid w:val="00DF75E9"/>
    <w:rsid w:val="00E00C1C"/>
    <w:rsid w:val="00E02FF0"/>
    <w:rsid w:val="00E120C9"/>
    <w:rsid w:val="00E21384"/>
    <w:rsid w:val="00E235E1"/>
    <w:rsid w:val="00E25101"/>
    <w:rsid w:val="00E277FA"/>
    <w:rsid w:val="00E32A93"/>
    <w:rsid w:val="00E337C9"/>
    <w:rsid w:val="00E36E9E"/>
    <w:rsid w:val="00E400ED"/>
    <w:rsid w:val="00E40AC9"/>
    <w:rsid w:val="00E41121"/>
    <w:rsid w:val="00E545AE"/>
    <w:rsid w:val="00E57929"/>
    <w:rsid w:val="00E65E9C"/>
    <w:rsid w:val="00E66B9D"/>
    <w:rsid w:val="00E715B7"/>
    <w:rsid w:val="00E73B8B"/>
    <w:rsid w:val="00E76991"/>
    <w:rsid w:val="00E82660"/>
    <w:rsid w:val="00E82A0C"/>
    <w:rsid w:val="00E86107"/>
    <w:rsid w:val="00E94CF6"/>
    <w:rsid w:val="00EA4AFF"/>
    <w:rsid w:val="00EB242E"/>
    <w:rsid w:val="00EB440F"/>
    <w:rsid w:val="00EB747A"/>
    <w:rsid w:val="00EC3D3A"/>
    <w:rsid w:val="00ED226F"/>
    <w:rsid w:val="00ED4395"/>
    <w:rsid w:val="00ED67A8"/>
    <w:rsid w:val="00EE67CA"/>
    <w:rsid w:val="00EF6397"/>
    <w:rsid w:val="00F06FD0"/>
    <w:rsid w:val="00F12CAC"/>
    <w:rsid w:val="00F14B01"/>
    <w:rsid w:val="00F2033B"/>
    <w:rsid w:val="00F2347D"/>
    <w:rsid w:val="00F271BA"/>
    <w:rsid w:val="00F32AA8"/>
    <w:rsid w:val="00F33C93"/>
    <w:rsid w:val="00F3485A"/>
    <w:rsid w:val="00F362C0"/>
    <w:rsid w:val="00F40C5E"/>
    <w:rsid w:val="00F4451B"/>
    <w:rsid w:val="00F458A9"/>
    <w:rsid w:val="00F5036E"/>
    <w:rsid w:val="00F51B7F"/>
    <w:rsid w:val="00F52599"/>
    <w:rsid w:val="00F748A2"/>
    <w:rsid w:val="00F74ABE"/>
    <w:rsid w:val="00F74C9E"/>
    <w:rsid w:val="00F766EF"/>
    <w:rsid w:val="00F8171D"/>
    <w:rsid w:val="00F829D8"/>
    <w:rsid w:val="00F8376D"/>
    <w:rsid w:val="00F8498D"/>
    <w:rsid w:val="00F861A4"/>
    <w:rsid w:val="00F87698"/>
    <w:rsid w:val="00F938DA"/>
    <w:rsid w:val="00F961A9"/>
    <w:rsid w:val="00FA62CC"/>
    <w:rsid w:val="00FA7516"/>
    <w:rsid w:val="00FA7A69"/>
    <w:rsid w:val="00FB10A4"/>
    <w:rsid w:val="00FB1A1E"/>
    <w:rsid w:val="00FB44DA"/>
    <w:rsid w:val="00FB481B"/>
    <w:rsid w:val="00FB544B"/>
    <w:rsid w:val="00FC202D"/>
    <w:rsid w:val="00FC3CEA"/>
    <w:rsid w:val="00FC757B"/>
    <w:rsid w:val="00FD011F"/>
    <w:rsid w:val="00FD1651"/>
    <w:rsid w:val="00FD1FDC"/>
    <w:rsid w:val="00FD3D5A"/>
    <w:rsid w:val="00FD6104"/>
    <w:rsid w:val="00FE083E"/>
    <w:rsid w:val="00FE341E"/>
    <w:rsid w:val="00FE4E9D"/>
    <w:rsid w:val="00FE73F0"/>
    <w:rsid w:val="00FF01D9"/>
    <w:rsid w:val="00FF23AF"/>
    <w:rsid w:val="00FF3084"/>
    <w:rsid w:val="00FF31CD"/>
    <w:rsid w:val="00FF3C12"/>
    <w:rsid w:val="00FF3CB1"/>
    <w:rsid w:val="00FF44C0"/>
    <w:rsid w:val="00FF7AE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5:docId w15:val="{3306D495-16CB-4DB6-B83A-CE25190F0B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0DFF"/>
    <w:rPr>
      <w:sz w:val="24"/>
      <w:szCs w:val="24"/>
    </w:rPr>
  </w:style>
  <w:style w:type="paragraph" w:styleId="Ttulo1">
    <w:name w:val="heading 1"/>
    <w:basedOn w:val="Normal"/>
    <w:next w:val="Normal"/>
    <w:link w:val="Ttulo1Char"/>
    <w:qFormat/>
    <w:rsid w:val="001719AF"/>
    <w:pPr>
      <w:keepNext/>
      <w:spacing w:before="240" w:after="60"/>
      <w:ind w:left="432" w:hanging="432"/>
      <w:outlineLvl w:val="0"/>
    </w:pPr>
    <w:rPr>
      <w:b/>
      <w:bCs/>
      <w:kern w:val="32"/>
      <w:sz w:val="48"/>
      <w:szCs w:val="48"/>
      <w:bdr w:val="nil"/>
      <w:lang w:val="en-US" w:eastAsia="en-US"/>
    </w:rPr>
  </w:style>
  <w:style w:type="paragraph" w:styleId="Ttulo2">
    <w:name w:val="heading 2"/>
    <w:basedOn w:val="Normal"/>
    <w:next w:val="Normal"/>
    <w:link w:val="Ttulo2Char"/>
    <w:qFormat/>
    <w:rsid w:val="00337E0A"/>
    <w:pPr>
      <w:keepNext/>
      <w:spacing w:before="240" w:after="60"/>
      <w:outlineLvl w:val="1"/>
    </w:pPr>
    <w:rPr>
      <w:rFonts w:ascii="Arial" w:hAnsi="Arial" w:cs="Arial"/>
      <w:b/>
      <w:bCs/>
      <w:i/>
      <w:iCs/>
      <w:sz w:val="28"/>
      <w:szCs w:val="28"/>
    </w:rPr>
  </w:style>
  <w:style w:type="paragraph" w:styleId="Ttulo3">
    <w:name w:val="heading 3"/>
    <w:basedOn w:val="Normal"/>
    <w:next w:val="Normal"/>
    <w:link w:val="Ttulo3Char"/>
    <w:qFormat/>
    <w:rsid w:val="001719AF"/>
    <w:pPr>
      <w:keepNext/>
      <w:spacing w:before="240" w:after="60"/>
      <w:ind w:left="720" w:hanging="720"/>
      <w:outlineLvl w:val="2"/>
    </w:pPr>
    <w:rPr>
      <w:b/>
      <w:bCs/>
      <w:sz w:val="28"/>
      <w:szCs w:val="28"/>
      <w:bdr w:val="nil"/>
      <w:lang w:val="en-US" w:eastAsia="en-US"/>
    </w:rPr>
  </w:style>
  <w:style w:type="paragraph" w:styleId="Ttulo4">
    <w:name w:val="heading 4"/>
    <w:basedOn w:val="Normal"/>
    <w:next w:val="Normal"/>
    <w:link w:val="Ttulo4Char"/>
    <w:qFormat/>
    <w:rsid w:val="001719AF"/>
    <w:pPr>
      <w:keepNext/>
      <w:spacing w:before="240" w:after="60"/>
      <w:ind w:left="864" w:hanging="864"/>
      <w:outlineLvl w:val="3"/>
    </w:pPr>
    <w:rPr>
      <w:b/>
      <w:bCs/>
      <w:bdr w:val="nil"/>
      <w:lang w:val="en-US" w:eastAsia="en-US"/>
    </w:rPr>
  </w:style>
  <w:style w:type="paragraph" w:styleId="Ttulo5">
    <w:name w:val="heading 5"/>
    <w:basedOn w:val="Normal"/>
    <w:next w:val="Normal"/>
    <w:link w:val="Ttulo5Char"/>
    <w:qFormat/>
    <w:rsid w:val="001719AF"/>
    <w:pPr>
      <w:spacing w:before="240" w:after="60"/>
      <w:ind w:left="1008" w:hanging="1008"/>
      <w:outlineLvl w:val="4"/>
    </w:pPr>
    <w:rPr>
      <w:b/>
      <w:bCs/>
      <w:iCs/>
      <w:sz w:val="20"/>
      <w:szCs w:val="20"/>
      <w:bdr w:val="nil"/>
      <w:lang w:val="en-US" w:eastAsia="en-US"/>
    </w:rPr>
  </w:style>
  <w:style w:type="paragraph" w:styleId="Ttulo6">
    <w:name w:val="heading 6"/>
    <w:basedOn w:val="Normal"/>
    <w:next w:val="Normal"/>
    <w:link w:val="Ttulo6Char"/>
    <w:qFormat/>
    <w:rsid w:val="001719AF"/>
    <w:pPr>
      <w:spacing w:before="240" w:after="60"/>
      <w:ind w:left="1152" w:hanging="1152"/>
      <w:outlineLvl w:val="5"/>
    </w:pPr>
    <w:rPr>
      <w:b/>
      <w:bCs/>
      <w:sz w:val="16"/>
      <w:szCs w:val="16"/>
      <w:bdr w:val="nil"/>
      <w:lang w:val="en-US" w:eastAsia="en-US"/>
    </w:rPr>
  </w:style>
  <w:style w:type="paragraph" w:styleId="Ttulo7">
    <w:name w:val="heading 7"/>
    <w:basedOn w:val="Normal"/>
    <w:next w:val="Normal"/>
    <w:link w:val="Ttulo7Char"/>
    <w:uiPriority w:val="9"/>
    <w:semiHidden/>
    <w:unhideWhenUsed/>
    <w:qFormat/>
    <w:rsid w:val="001719AF"/>
    <w:pPr>
      <w:keepNext/>
      <w:keepLines/>
      <w:spacing w:before="40"/>
      <w:ind w:left="1296" w:hanging="1296"/>
      <w:outlineLvl w:val="6"/>
    </w:pPr>
    <w:rPr>
      <w:rFonts w:asciiTheme="majorHAnsi" w:eastAsiaTheme="majorEastAsia" w:hAnsiTheme="majorHAnsi" w:cstheme="majorBidi"/>
      <w:i/>
      <w:iCs/>
      <w:color w:val="243F60" w:themeColor="accent1" w:themeShade="7F"/>
      <w:bdr w:val="nil"/>
      <w:lang w:val="en-US" w:eastAsia="en-US"/>
    </w:rPr>
  </w:style>
  <w:style w:type="paragraph" w:styleId="Ttulo8">
    <w:name w:val="heading 8"/>
    <w:basedOn w:val="Normal"/>
    <w:next w:val="Normal"/>
    <w:link w:val="Ttulo8Char"/>
    <w:uiPriority w:val="9"/>
    <w:semiHidden/>
    <w:unhideWhenUsed/>
    <w:qFormat/>
    <w:rsid w:val="001719AF"/>
    <w:pPr>
      <w:keepNext/>
      <w:keepLines/>
      <w:spacing w:before="40"/>
      <w:ind w:left="1440" w:hanging="1440"/>
      <w:outlineLvl w:val="7"/>
    </w:pPr>
    <w:rPr>
      <w:rFonts w:asciiTheme="majorHAnsi" w:eastAsiaTheme="majorEastAsia" w:hAnsiTheme="majorHAnsi" w:cstheme="majorBidi"/>
      <w:color w:val="272727" w:themeColor="text1" w:themeTint="D8"/>
      <w:sz w:val="21"/>
      <w:szCs w:val="21"/>
      <w:bdr w:val="nil"/>
      <w:lang w:val="en-US" w:eastAsia="en-US"/>
    </w:rPr>
  </w:style>
  <w:style w:type="paragraph" w:styleId="Ttulo9">
    <w:name w:val="heading 9"/>
    <w:basedOn w:val="Normal"/>
    <w:next w:val="Normal"/>
    <w:link w:val="Ttulo9Char"/>
    <w:uiPriority w:val="9"/>
    <w:semiHidden/>
    <w:unhideWhenUsed/>
    <w:qFormat/>
    <w:rsid w:val="001719AF"/>
    <w:pPr>
      <w:keepNext/>
      <w:keepLines/>
      <w:spacing w:before="40"/>
      <w:ind w:left="1584" w:hanging="1584"/>
      <w:outlineLvl w:val="8"/>
    </w:pPr>
    <w:rPr>
      <w:rFonts w:asciiTheme="majorHAnsi" w:eastAsiaTheme="majorEastAsia" w:hAnsiTheme="majorHAnsi" w:cstheme="majorBidi"/>
      <w:i/>
      <w:iCs/>
      <w:color w:val="272727" w:themeColor="text1" w:themeTint="D8"/>
      <w:sz w:val="21"/>
      <w:szCs w:val="21"/>
      <w:bdr w:val="nil"/>
      <w:lang w:val="en-US"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rsid w:val="00950DFF"/>
    <w:pPr>
      <w:tabs>
        <w:tab w:val="center" w:pos="4419"/>
        <w:tab w:val="right" w:pos="8838"/>
      </w:tabs>
    </w:pPr>
  </w:style>
  <w:style w:type="paragraph" w:styleId="Rodap">
    <w:name w:val="footer"/>
    <w:basedOn w:val="Normal"/>
    <w:rsid w:val="00950DFF"/>
    <w:pPr>
      <w:tabs>
        <w:tab w:val="center" w:pos="4419"/>
        <w:tab w:val="right" w:pos="8838"/>
      </w:tabs>
    </w:pPr>
  </w:style>
  <w:style w:type="character" w:styleId="nfase">
    <w:name w:val="Emphasis"/>
    <w:qFormat/>
    <w:rsid w:val="00950DFF"/>
    <w:rPr>
      <w:i/>
      <w:iCs/>
    </w:rPr>
  </w:style>
  <w:style w:type="character" w:customStyle="1" w:styleId="Ttulo2Char">
    <w:name w:val="Título 2 Char"/>
    <w:link w:val="Ttulo2"/>
    <w:rsid w:val="00337E0A"/>
    <w:rPr>
      <w:rFonts w:ascii="Arial" w:hAnsi="Arial" w:cs="Arial"/>
      <w:b/>
      <w:bCs/>
      <w:i/>
      <w:iCs/>
      <w:sz w:val="28"/>
      <w:szCs w:val="28"/>
    </w:rPr>
  </w:style>
  <w:style w:type="character" w:styleId="Nmerodepgina">
    <w:name w:val="page number"/>
    <w:basedOn w:val="Fontepargpadro"/>
    <w:rsid w:val="00337E0A"/>
  </w:style>
  <w:style w:type="character" w:customStyle="1" w:styleId="RonaldoVeronesi">
    <w:name w:val="Ronaldo Veronesi"/>
    <w:semiHidden/>
    <w:rsid w:val="00337E0A"/>
    <w:rPr>
      <w:rFonts w:ascii="Courier New" w:hAnsi="Courier New"/>
      <w:b w:val="0"/>
      <w:bCs w:val="0"/>
      <w:i w:val="0"/>
      <w:iCs w:val="0"/>
      <w:strike w:val="0"/>
      <w:color w:val="auto"/>
      <w:sz w:val="20"/>
      <w:szCs w:val="20"/>
      <w:u w:val="none"/>
    </w:rPr>
  </w:style>
  <w:style w:type="paragraph" w:styleId="NormalWeb">
    <w:name w:val="Normal (Web)"/>
    <w:basedOn w:val="Normal"/>
    <w:uiPriority w:val="99"/>
    <w:rsid w:val="00337E0A"/>
    <w:pPr>
      <w:spacing w:before="100" w:beforeAutospacing="1" w:after="100" w:afterAutospacing="1"/>
    </w:pPr>
  </w:style>
  <w:style w:type="paragraph" w:styleId="Textodebalo">
    <w:name w:val="Balloon Text"/>
    <w:basedOn w:val="Normal"/>
    <w:link w:val="TextodebaloChar"/>
    <w:rsid w:val="00337E0A"/>
    <w:rPr>
      <w:rFonts w:ascii="Tahoma" w:hAnsi="Tahoma" w:cs="Tahoma"/>
      <w:sz w:val="16"/>
      <w:szCs w:val="16"/>
    </w:rPr>
  </w:style>
  <w:style w:type="character" w:customStyle="1" w:styleId="TextodebaloChar">
    <w:name w:val="Texto de balão Char"/>
    <w:link w:val="Textodebalo"/>
    <w:rsid w:val="00337E0A"/>
    <w:rPr>
      <w:rFonts w:ascii="Tahoma" w:hAnsi="Tahoma" w:cs="Tahoma"/>
      <w:sz w:val="16"/>
      <w:szCs w:val="16"/>
    </w:rPr>
  </w:style>
  <w:style w:type="paragraph" w:styleId="Sumrio2">
    <w:name w:val="toc 2"/>
    <w:basedOn w:val="Normal"/>
    <w:next w:val="Normal"/>
    <w:autoRedefine/>
    <w:uiPriority w:val="39"/>
    <w:rsid w:val="00E73B8B"/>
    <w:pPr>
      <w:tabs>
        <w:tab w:val="left" w:pos="709"/>
        <w:tab w:val="right" w:leader="dot" w:pos="9912"/>
      </w:tabs>
      <w:ind w:left="240"/>
    </w:pPr>
  </w:style>
  <w:style w:type="character" w:styleId="Hyperlink">
    <w:name w:val="Hyperlink"/>
    <w:uiPriority w:val="99"/>
    <w:rsid w:val="00337E0A"/>
    <w:rPr>
      <w:color w:val="0000FF"/>
      <w:u w:val="single"/>
    </w:rPr>
  </w:style>
  <w:style w:type="paragraph" w:customStyle="1" w:styleId="bodytext">
    <w:name w:val="bodytext"/>
    <w:basedOn w:val="Normal"/>
    <w:rsid w:val="00337E0A"/>
    <w:pPr>
      <w:spacing w:before="100" w:beforeAutospacing="1" w:after="100" w:afterAutospacing="1"/>
    </w:pPr>
  </w:style>
  <w:style w:type="character" w:customStyle="1" w:styleId="RobertoBarboni">
    <w:name w:val="Roberto Barboni"/>
    <w:semiHidden/>
    <w:rsid w:val="00337E0A"/>
    <w:rPr>
      <w:rFonts w:ascii="Arial" w:hAnsi="Arial" w:cs="Arial"/>
      <w:color w:val="000080"/>
      <w:sz w:val="20"/>
      <w:szCs w:val="20"/>
    </w:rPr>
  </w:style>
  <w:style w:type="paragraph" w:styleId="Pr-formataoHTML">
    <w:name w:val="HTML Preformatted"/>
    <w:basedOn w:val="Normal"/>
    <w:link w:val="Pr-formataoHTMLChar"/>
    <w:rsid w:val="00337E0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20"/>
      <w:szCs w:val="20"/>
    </w:rPr>
  </w:style>
  <w:style w:type="character" w:customStyle="1" w:styleId="Pr-formataoHTMLChar">
    <w:name w:val="Pré-formatação HTML Char"/>
    <w:link w:val="Pr-formataoHTML"/>
    <w:rsid w:val="00337E0A"/>
    <w:rPr>
      <w:rFonts w:ascii="Courier New" w:hAnsi="Courier New" w:cs="Courier New"/>
      <w:color w:val="000000"/>
    </w:rPr>
  </w:style>
  <w:style w:type="character" w:styleId="Forte">
    <w:name w:val="Strong"/>
    <w:uiPriority w:val="22"/>
    <w:qFormat/>
    <w:rsid w:val="00337E0A"/>
    <w:rPr>
      <w:b/>
      <w:bCs/>
    </w:rPr>
  </w:style>
  <w:style w:type="paragraph" w:customStyle="1" w:styleId="glossario">
    <w:name w:val="glossario"/>
    <w:basedOn w:val="Normal"/>
    <w:rsid w:val="00337E0A"/>
    <w:pPr>
      <w:pBdr>
        <w:bottom w:val="single" w:sz="6" w:space="0" w:color="BBBBBB"/>
      </w:pBdr>
      <w:spacing w:before="100" w:beforeAutospacing="1" w:after="100" w:afterAutospacing="1"/>
      <w:jc w:val="right"/>
    </w:pPr>
    <w:rPr>
      <w:sz w:val="14"/>
      <w:szCs w:val="14"/>
    </w:rPr>
  </w:style>
  <w:style w:type="paragraph" w:customStyle="1" w:styleId="texto">
    <w:name w:val="texto"/>
    <w:basedOn w:val="Normal"/>
    <w:rsid w:val="00337E0A"/>
    <w:pPr>
      <w:spacing w:before="100" w:beforeAutospacing="1" w:after="100" w:afterAutospacing="1"/>
    </w:pPr>
  </w:style>
  <w:style w:type="character" w:styleId="MquinadeescreverHTML">
    <w:name w:val="HTML Typewriter"/>
    <w:rsid w:val="00337E0A"/>
    <w:rPr>
      <w:rFonts w:ascii="Courier New" w:eastAsia="Times New Roman" w:hAnsi="Courier New" w:cs="Courier New"/>
      <w:sz w:val="20"/>
      <w:szCs w:val="20"/>
    </w:rPr>
  </w:style>
  <w:style w:type="character" w:styleId="CitaoHTML">
    <w:name w:val="HTML Cite"/>
    <w:rsid w:val="00337E0A"/>
    <w:rPr>
      <w:i w:val="0"/>
      <w:iCs w:val="0"/>
      <w:color w:val="008000"/>
    </w:rPr>
  </w:style>
  <w:style w:type="character" w:customStyle="1" w:styleId="txtcontact1">
    <w:name w:val="txt_contact1"/>
    <w:rsid w:val="00337E0A"/>
    <w:rPr>
      <w:rFonts w:ascii="Arial" w:hAnsi="Arial" w:cs="Arial" w:hint="default"/>
      <w:b/>
      <w:bCs/>
      <w:caps/>
      <w:color w:val="385EB4"/>
      <w:sz w:val="12"/>
      <w:szCs w:val="12"/>
    </w:rPr>
  </w:style>
  <w:style w:type="table" w:styleId="Tabelacomgrade">
    <w:name w:val="Table Grid"/>
    <w:basedOn w:val="Tabelanormal"/>
    <w:rsid w:val="00337E0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ulo2">
    <w:name w:val="Titulo 2"/>
    <w:basedOn w:val="Normal"/>
    <w:rsid w:val="00337E0A"/>
    <w:rPr>
      <w:b/>
      <w:sz w:val="32"/>
      <w:szCs w:val="32"/>
    </w:rPr>
  </w:style>
  <w:style w:type="paragraph" w:styleId="PargrafodaLista">
    <w:name w:val="List Paragraph"/>
    <w:basedOn w:val="Normal"/>
    <w:uiPriority w:val="34"/>
    <w:qFormat/>
    <w:rsid w:val="00C32F34"/>
    <w:pPr>
      <w:ind w:left="708"/>
    </w:pPr>
  </w:style>
  <w:style w:type="character" w:customStyle="1" w:styleId="hps">
    <w:name w:val="hps"/>
    <w:rsid w:val="002F10E4"/>
  </w:style>
  <w:style w:type="character" w:styleId="Refdecomentrio">
    <w:name w:val="annotation reference"/>
    <w:basedOn w:val="Fontepargpadro"/>
    <w:rsid w:val="00575D7A"/>
    <w:rPr>
      <w:sz w:val="18"/>
      <w:szCs w:val="18"/>
    </w:rPr>
  </w:style>
  <w:style w:type="paragraph" w:styleId="Textodecomentrio">
    <w:name w:val="annotation text"/>
    <w:basedOn w:val="Normal"/>
    <w:link w:val="TextodecomentrioChar"/>
    <w:rsid w:val="00575D7A"/>
  </w:style>
  <w:style w:type="character" w:customStyle="1" w:styleId="TextodecomentrioChar">
    <w:name w:val="Texto de comentário Char"/>
    <w:basedOn w:val="Fontepargpadro"/>
    <w:link w:val="Textodecomentrio"/>
    <w:rsid w:val="00575D7A"/>
    <w:rPr>
      <w:sz w:val="24"/>
      <w:szCs w:val="24"/>
    </w:rPr>
  </w:style>
  <w:style w:type="paragraph" w:styleId="Assuntodocomentrio">
    <w:name w:val="annotation subject"/>
    <w:basedOn w:val="Textodecomentrio"/>
    <w:next w:val="Textodecomentrio"/>
    <w:link w:val="AssuntodocomentrioChar"/>
    <w:rsid w:val="00575D7A"/>
    <w:rPr>
      <w:b/>
      <w:bCs/>
      <w:sz w:val="20"/>
      <w:szCs w:val="20"/>
    </w:rPr>
  </w:style>
  <w:style w:type="character" w:customStyle="1" w:styleId="AssuntodocomentrioChar">
    <w:name w:val="Assunto do comentário Char"/>
    <w:basedOn w:val="TextodecomentrioChar"/>
    <w:link w:val="Assuntodocomentrio"/>
    <w:rsid w:val="00575D7A"/>
    <w:rPr>
      <w:b/>
      <w:bCs/>
      <w:sz w:val="24"/>
      <w:szCs w:val="24"/>
    </w:rPr>
  </w:style>
  <w:style w:type="character" w:customStyle="1" w:styleId="skimlinks-unlinked">
    <w:name w:val="skimlinks-unlinked"/>
    <w:basedOn w:val="Fontepargpadro"/>
    <w:rsid w:val="00787F2B"/>
  </w:style>
  <w:style w:type="character" w:customStyle="1" w:styleId="apple-converted-space">
    <w:name w:val="apple-converted-space"/>
    <w:basedOn w:val="Fontepargpadro"/>
    <w:rsid w:val="00012982"/>
  </w:style>
  <w:style w:type="paragraph" w:customStyle="1" w:styleId="Default">
    <w:name w:val="Default"/>
    <w:rsid w:val="00721B70"/>
    <w:pPr>
      <w:autoSpaceDE w:val="0"/>
      <w:autoSpaceDN w:val="0"/>
      <w:adjustRightInd w:val="0"/>
    </w:pPr>
    <w:rPr>
      <w:rFonts w:ascii="Arial" w:hAnsi="Arial" w:cs="Arial"/>
      <w:color w:val="000000"/>
      <w:sz w:val="24"/>
      <w:szCs w:val="24"/>
    </w:rPr>
  </w:style>
  <w:style w:type="character" w:customStyle="1" w:styleId="ita-kd-inputtools-div">
    <w:name w:val="ita-kd-inputtools-div"/>
    <w:basedOn w:val="Fontepargpadro"/>
    <w:rsid w:val="00BC58E1"/>
  </w:style>
  <w:style w:type="character" w:customStyle="1" w:styleId="Ttulo1Char">
    <w:name w:val="Título 1 Char"/>
    <w:basedOn w:val="Fontepargpadro"/>
    <w:link w:val="Ttulo1"/>
    <w:rsid w:val="001719AF"/>
    <w:rPr>
      <w:b/>
      <w:bCs/>
      <w:kern w:val="32"/>
      <w:sz w:val="48"/>
      <w:szCs w:val="48"/>
      <w:bdr w:val="nil"/>
      <w:lang w:val="en-US" w:eastAsia="en-US"/>
    </w:rPr>
  </w:style>
  <w:style w:type="character" w:customStyle="1" w:styleId="Ttulo3Char">
    <w:name w:val="Título 3 Char"/>
    <w:basedOn w:val="Fontepargpadro"/>
    <w:link w:val="Ttulo3"/>
    <w:rsid w:val="001719AF"/>
    <w:rPr>
      <w:b/>
      <w:bCs/>
      <w:sz w:val="28"/>
      <w:szCs w:val="28"/>
      <w:bdr w:val="nil"/>
      <w:lang w:val="en-US" w:eastAsia="en-US"/>
    </w:rPr>
  </w:style>
  <w:style w:type="character" w:customStyle="1" w:styleId="Ttulo4Char">
    <w:name w:val="Título 4 Char"/>
    <w:basedOn w:val="Fontepargpadro"/>
    <w:link w:val="Ttulo4"/>
    <w:rsid w:val="001719AF"/>
    <w:rPr>
      <w:b/>
      <w:bCs/>
      <w:sz w:val="24"/>
      <w:szCs w:val="24"/>
      <w:bdr w:val="nil"/>
      <w:lang w:val="en-US" w:eastAsia="en-US"/>
    </w:rPr>
  </w:style>
  <w:style w:type="character" w:customStyle="1" w:styleId="Ttulo5Char">
    <w:name w:val="Título 5 Char"/>
    <w:basedOn w:val="Fontepargpadro"/>
    <w:link w:val="Ttulo5"/>
    <w:rsid w:val="001719AF"/>
    <w:rPr>
      <w:b/>
      <w:bCs/>
      <w:iCs/>
      <w:bdr w:val="nil"/>
      <w:lang w:val="en-US" w:eastAsia="en-US"/>
    </w:rPr>
  </w:style>
  <w:style w:type="character" w:customStyle="1" w:styleId="Ttulo6Char">
    <w:name w:val="Título 6 Char"/>
    <w:basedOn w:val="Fontepargpadro"/>
    <w:link w:val="Ttulo6"/>
    <w:rsid w:val="001719AF"/>
    <w:rPr>
      <w:b/>
      <w:bCs/>
      <w:sz w:val="16"/>
      <w:szCs w:val="16"/>
      <w:bdr w:val="nil"/>
      <w:lang w:val="en-US" w:eastAsia="en-US"/>
    </w:rPr>
  </w:style>
  <w:style w:type="character" w:customStyle="1" w:styleId="Ttulo7Char">
    <w:name w:val="Título 7 Char"/>
    <w:basedOn w:val="Fontepargpadro"/>
    <w:link w:val="Ttulo7"/>
    <w:uiPriority w:val="9"/>
    <w:semiHidden/>
    <w:rsid w:val="001719AF"/>
    <w:rPr>
      <w:rFonts w:asciiTheme="majorHAnsi" w:eastAsiaTheme="majorEastAsia" w:hAnsiTheme="majorHAnsi" w:cstheme="majorBidi"/>
      <w:i/>
      <w:iCs/>
      <w:color w:val="243F60" w:themeColor="accent1" w:themeShade="7F"/>
      <w:sz w:val="24"/>
      <w:szCs w:val="24"/>
      <w:bdr w:val="nil"/>
      <w:lang w:val="en-US" w:eastAsia="en-US"/>
    </w:rPr>
  </w:style>
  <w:style w:type="character" w:customStyle="1" w:styleId="Ttulo8Char">
    <w:name w:val="Título 8 Char"/>
    <w:basedOn w:val="Fontepargpadro"/>
    <w:link w:val="Ttulo8"/>
    <w:uiPriority w:val="9"/>
    <w:semiHidden/>
    <w:rsid w:val="001719AF"/>
    <w:rPr>
      <w:rFonts w:asciiTheme="majorHAnsi" w:eastAsiaTheme="majorEastAsia" w:hAnsiTheme="majorHAnsi" w:cstheme="majorBidi"/>
      <w:color w:val="272727" w:themeColor="text1" w:themeTint="D8"/>
      <w:sz w:val="21"/>
      <w:szCs w:val="21"/>
      <w:bdr w:val="nil"/>
      <w:lang w:val="en-US" w:eastAsia="en-US"/>
    </w:rPr>
  </w:style>
  <w:style w:type="character" w:customStyle="1" w:styleId="Ttulo9Char">
    <w:name w:val="Título 9 Char"/>
    <w:basedOn w:val="Fontepargpadro"/>
    <w:link w:val="Ttulo9"/>
    <w:uiPriority w:val="9"/>
    <w:semiHidden/>
    <w:rsid w:val="001719AF"/>
    <w:rPr>
      <w:rFonts w:asciiTheme="majorHAnsi" w:eastAsiaTheme="majorEastAsia" w:hAnsiTheme="majorHAnsi" w:cstheme="majorBidi"/>
      <w:i/>
      <w:iCs/>
      <w:color w:val="272727" w:themeColor="text1" w:themeTint="D8"/>
      <w:sz w:val="21"/>
      <w:szCs w:val="21"/>
      <w:bdr w:val="nil"/>
      <w:lang w:val="en-US" w:eastAsia="en-US"/>
    </w:rPr>
  </w:style>
  <w:style w:type="paragraph" w:styleId="Sumrio1">
    <w:name w:val="toc 1"/>
    <w:basedOn w:val="Normal"/>
    <w:next w:val="Normal"/>
    <w:autoRedefine/>
    <w:uiPriority w:val="39"/>
    <w:unhideWhenUsed/>
    <w:rsid w:val="00F2033B"/>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189909">
      <w:bodyDiv w:val="1"/>
      <w:marLeft w:val="0"/>
      <w:marRight w:val="0"/>
      <w:marTop w:val="0"/>
      <w:marBottom w:val="0"/>
      <w:divBdr>
        <w:top w:val="none" w:sz="0" w:space="0" w:color="auto"/>
        <w:left w:val="none" w:sz="0" w:space="0" w:color="auto"/>
        <w:bottom w:val="none" w:sz="0" w:space="0" w:color="auto"/>
        <w:right w:val="none" w:sz="0" w:space="0" w:color="auto"/>
      </w:divBdr>
    </w:div>
    <w:div w:id="127090507">
      <w:bodyDiv w:val="1"/>
      <w:marLeft w:val="0"/>
      <w:marRight w:val="0"/>
      <w:marTop w:val="0"/>
      <w:marBottom w:val="0"/>
      <w:divBdr>
        <w:top w:val="none" w:sz="0" w:space="0" w:color="auto"/>
        <w:left w:val="none" w:sz="0" w:space="0" w:color="auto"/>
        <w:bottom w:val="none" w:sz="0" w:space="0" w:color="auto"/>
        <w:right w:val="none" w:sz="0" w:space="0" w:color="auto"/>
      </w:divBdr>
    </w:div>
    <w:div w:id="160388796">
      <w:bodyDiv w:val="1"/>
      <w:marLeft w:val="0"/>
      <w:marRight w:val="0"/>
      <w:marTop w:val="0"/>
      <w:marBottom w:val="0"/>
      <w:divBdr>
        <w:top w:val="none" w:sz="0" w:space="0" w:color="auto"/>
        <w:left w:val="none" w:sz="0" w:space="0" w:color="auto"/>
        <w:bottom w:val="none" w:sz="0" w:space="0" w:color="auto"/>
        <w:right w:val="none" w:sz="0" w:space="0" w:color="auto"/>
      </w:divBdr>
    </w:div>
    <w:div w:id="283078609">
      <w:bodyDiv w:val="1"/>
      <w:marLeft w:val="0"/>
      <w:marRight w:val="0"/>
      <w:marTop w:val="0"/>
      <w:marBottom w:val="0"/>
      <w:divBdr>
        <w:top w:val="none" w:sz="0" w:space="0" w:color="auto"/>
        <w:left w:val="none" w:sz="0" w:space="0" w:color="auto"/>
        <w:bottom w:val="none" w:sz="0" w:space="0" w:color="auto"/>
        <w:right w:val="none" w:sz="0" w:space="0" w:color="auto"/>
      </w:divBdr>
    </w:div>
    <w:div w:id="286400578">
      <w:bodyDiv w:val="1"/>
      <w:marLeft w:val="0"/>
      <w:marRight w:val="0"/>
      <w:marTop w:val="0"/>
      <w:marBottom w:val="0"/>
      <w:divBdr>
        <w:top w:val="none" w:sz="0" w:space="0" w:color="auto"/>
        <w:left w:val="none" w:sz="0" w:space="0" w:color="auto"/>
        <w:bottom w:val="none" w:sz="0" w:space="0" w:color="auto"/>
        <w:right w:val="none" w:sz="0" w:space="0" w:color="auto"/>
      </w:divBdr>
    </w:div>
    <w:div w:id="309024836">
      <w:bodyDiv w:val="1"/>
      <w:marLeft w:val="0"/>
      <w:marRight w:val="0"/>
      <w:marTop w:val="0"/>
      <w:marBottom w:val="0"/>
      <w:divBdr>
        <w:top w:val="none" w:sz="0" w:space="0" w:color="auto"/>
        <w:left w:val="none" w:sz="0" w:space="0" w:color="auto"/>
        <w:bottom w:val="none" w:sz="0" w:space="0" w:color="auto"/>
        <w:right w:val="none" w:sz="0" w:space="0" w:color="auto"/>
      </w:divBdr>
    </w:div>
    <w:div w:id="354119297">
      <w:bodyDiv w:val="1"/>
      <w:marLeft w:val="0"/>
      <w:marRight w:val="0"/>
      <w:marTop w:val="0"/>
      <w:marBottom w:val="0"/>
      <w:divBdr>
        <w:top w:val="none" w:sz="0" w:space="0" w:color="auto"/>
        <w:left w:val="none" w:sz="0" w:space="0" w:color="auto"/>
        <w:bottom w:val="none" w:sz="0" w:space="0" w:color="auto"/>
        <w:right w:val="none" w:sz="0" w:space="0" w:color="auto"/>
      </w:divBdr>
    </w:div>
    <w:div w:id="376857290">
      <w:bodyDiv w:val="1"/>
      <w:marLeft w:val="0"/>
      <w:marRight w:val="0"/>
      <w:marTop w:val="0"/>
      <w:marBottom w:val="0"/>
      <w:divBdr>
        <w:top w:val="none" w:sz="0" w:space="0" w:color="auto"/>
        <w:left w:val="none" w:sz="0" w:space="0" w:color="auto"/>
        <w:bottom w:val="none" w:sz="0" w:space="0" w:color="auto"/>
        <w:right w:val="none" w:sz="0" w:space="0" w:color="auto"/>
      </w:divBdr>
    </w:div>
    <w:div w:id="446049750">
      <w:bodyDiv w:val="1"/>
      <w:marLeft w:val="0"/>
      <w:marRight w:val="0"/>
      <w:marTop w:val="0"/>
      <w:marBottom w:val="0"/>
      <w:divBdr>
        <w:top w:val="none" w:sz="0" w:space="0" w:color="auto"/>
        <w:left w:val="none" w:sz="0" w:space="0" w:color="auto"/>
        <w:bottom w:val="none" w:sz="0" w:space="0" w:color="auto"/>
        <w:right w:val="none" w:sz="0" w:space="0" w:color="auto"/>
      </w:divBdr>
    </w:div>
    <w:div w:id="486170594">
      <w:bodyDiv w:val="1"/>
      <w:marLeft w:val="0"/>
      <w:marRight w:val="0"/>
      <w:marTop w:val="0"/>
      <w:marBottom w:val="0"/>
      <w:divBdr>
        <w:top w:val="none" w:sz="0" w:space="0" w:color="auto"/>
        <w:left w:val="none" w:sz="0" w:space="0" w:color="auto"/>
        <w:bottom w:val="none" w:sz="0" w:space="0" w:color="auto"/>
        <w:right w:val="none" w:sz="0" w:space="0" w:color="auto"/>
      </w:divBdr>
    </w:div>
    <w:div w:id="535118968">
      <w:bodyDiv w:val="1"/>
      <w:marLeft w:val="0"/>
      <w:marRight w:val="0"/>
      <w:marTop w:val="0"/>
      <w:marBottom w:val="0"/>
      <w:divBdr>
        <w:top w:val="none" w:sz="0" w:space="0" w:color="auto"/>
        <w:left w:val="none" w:sz="0" w:space="0" w:color="auto"/>
        <w:bottom w:val="none" w:sz="0" w:space="0" w:color="auto"/>
        <w:right w:val="none" w:sz="0" w:space="0" w:color="auto"/>
      </w:divBdr>
    </w:div>
    <w:div w:id="570894073">
      <w:bodyDiv w:val="1"/>
      <w:marLeft w:val="0"/>
      <w:marRight w:val="0"/>
      <w:marTop w:val="0"/>
      <w:marBottom w:val="0"/>
      <w:divBdr>
        <w:top w:val="none" w:sz="0" w:space="0" w:color="auto"/>
        <w:left w:val="none" w:sz="0" w:space="0" w:color="auto"/>
        <w:bottom w:val="none" w:sz="0" w:space="0" w:color="auto"/>
        <w:right w:val="none" w:sz="0" w:space="0" w:color="auto"/>
      </w:divBdr>
    </w:div>
    <w:div w:id="655959625">
      <w:bodyDiv w:val="1"/>
      <w:marLeft w:val="0"/>
      <w:marRight w:val="0"/>
      <w:marTop w:val="0"/>
      <w:marBottom w:val="0"/>
      <w:divBdr>
        <w:top w:val="none" w:sz="0" w:space="0" w:color="auto"/>
        <w:left w:val="none" w:sz="0" w:space="0" w:color="auto"/>
        <w:bottom w:val="none" w:sz="0" w:space="0" w:color="auto"/>
        <w:right w:val="none" w:sz="0" w:space="0" w:color="auto"/>
      </w:divBdr>
    </w:div>
    <w:div w:id="696859253">
      <w:bodyDiv w:val="1"/>
      <w:marLeft w:val="0"/>
      <w:marRight w:val="0"/>
      <w:marTop w:val="0"/>
      <w:marBottom w:val="0"/>
      <w:divBdr>
        <w:top w:val="none" w:sz="0" w:space="0" w:color="auto"/>
        <w:left w:val="none" w:sz="0" w:space="0" w:color="auto"/>
        <w:bottom w:val="none" w:sz="0" w:space="0" w:color="auto"/>
        <w:right w:val="none" w:sz="0" w:space="0" w:color="auto"/>
      </w:divBdr>
    </w:div>
    <w:div w:id="778843105">
      <w:bodyDiv w:val="1"/>
      <w:marLeft w:val="0"/>
      <w:marRight w:val="0"/>
      <w:marTop w:val="0"/>
      <w:marBottom w:val="0"/>
      <w:divBdr>
        <w:top w:val="none" w:sz="0" w:space="0" w:color="auto"/>
        <w:left w:val="none" w:sz="0" w:space="0" w:color="auto"/>
        <w:bottom w:val="none" w:sz="0" w:space="0" w:color="auto"/>
        <w:right w:val="none" w:sz="0" w:space="0" w:color="auto"/>
      </w:divBdr>
    </w:div>
    <w:div w:id="824131159">
      <w:bodyDiv w:val="1"/>
      <w:marLeft w:val="0"/>
      <w:marRight w:val="0"/>
      <w:marTop w:val="0"/>
      <w:marBottom w:val="0"/>
      <w:divBdr>
        <w:top w:val="none" w:sz="0" w:space="0" w:color="auto"/>
        <w:left w:val="none" w:sz="0" w:space="0" w:color="auto"/>
        <w:bottom w:val="none" w:sz="0" w:space="0" w:color="auto"/>
        <w:right w:val="none" w:sz="0" w:space="0" w:color="auto"/>
      </w:divBdr>
    </w:div>
    <w:div w:id="824466966">
      <w:bodyDiv w:val="1"/>
      <w:marLeft w:val="0"/>
      <w:marRight w:val="0"/>
      <w:marTop w:val="0"/>
      <w:marBottom w:val="0"/>
      <w:divBdr>
        <w:top w:val="none" w:sz="0" w:space="0" w:color="auto"/>
        <w:left w:val="none" w:sz="0" w:space="0" w:color="auto"/>
        <w:bottom w:val="none" w:sz="0" w:space="0" w:color="auto"/>
        <w:right w:val="none" w:sz="0" w:space="0" w:color="auto"/>
      </w:divBdr>
    </w:div>
    <w:div w:id="921642936">
      <w:bodyDiv w:val="1"/>
      <w:marLeft w:val="0"/>
      <w:marRight w:val="0"/>
      <w:marTop w:val="0"/>
      <w:marBottom w:val="0"/>
      <w:divBdr>
        <w:top w:val="none" w:sz="0" w:space="0" w:color="auto"/>
        <w:left w:val="none" w:sz="0" w:space="0" w:color="auto"/>
        <w:bottom w:val="none" w:sz="0" w:space="0" w:color="auto"/>
        <w:right w:val="none" w:sz="0" w:space="0" w:color="auto"/>
      </w:divBdr>
    </w:div>
    <w:div w:id="935139336">
      <w:bodyDiv w:val="1"/>
      <w:marLeft w:val="0"/>
      <w:marRight w:val="0"/>
      <w:marTop w:val="0"/>
      <w:marBottom w:val="0"/>
      <w:divBdr>
        <w:top w:val="none" w:sz="0" w:space="0" w:color="auto"/>
        <w:left w:val="none" w:sz="0" w:space="0" w:color="auto"/>
        <w:bottom w:val="none" w:sz="0" w:space="0" w:color="auto"/>
        <w:right w:val="none" w:sz="0" w:space="0" w:color="auto"/>
      </w:divBdr>
    </w:div>
    <w:div w:id="952833566">
      <w:bodyDiv w:val="1"/>
      <w:marLeft w:val="0"/>
      <w:marRight w:val="0"/>
      <w:marTop w:val="0"/>
      <w:marBottom w:val="0"/>
      <w:divBdr>
        <w:top w:val="none" w:sz="0" w:space="0" w:color="auto"/>
        <w:left w:val="none" w:sz="0" w:space="0" w:color="auto"/>
        <w:bottom w:val="none" w:sz="0" w:space="0" w:color="auto"/>
        <w:right w:val="none" w:sz="0" w:space="0" w:color="auto"/>
      </w:divBdr>
    </w:div>
    <w:div w:id="976839184">
      <w:bodyDiv w:val="1"/>
      <w:marLeft w:val="0"/>
      <w:marRight w:val="0"/>
      <w:marTop w:val="0"/>
      <w:marBottom w:val="0"/>
      <w:divBdr>
        <w:top w:val="none" w:sz="0" w:space="0" w:color="auto"/>
        <w:left w:val="none" w:sz="0" w:space="0" w:color="auto"/>
        <w:bottom w:val="none" w:sz="0" w:space="0" w:color="auto"/>
        <w:right w:val="none" w:sz="0" w:space="0" w:color="auto"/>
      </w:divBdr>
    </w:div>
    <w:div w:id="1054506519">
      <w:bodyDiv w:val="1"/>
      <w:marLeft w:val="0"/>
      <w:marRight w:val="0"/>
      <w:marTop w:val="0"/>
      <w:marBottom w:val="0"/>
      <w:divBdr>
        <w:top w:val="none" w:sz="0" w:space="0" w:color="auto"/>
        <w:left w:val="none" w:sz="0" w:space="0" w:color="auto"/>
        <w:bottom w:val="none" w:sz="0" w:space="0" w:color="auto"/>
        <w:right w:val="none" w:sz="0" w:space="0" w:color="auto"/>
      </w:divBdr>
    </w:div>
    <w:div w:id="1161002320">
      <w:bodyDiv w:val="1"/>
      <w:marLeft w:val="0"/>
      <w:marRight w:val="0"/>
      <w:marTop w:val="0"/>
      <w:marBottom w:val="0"/>
      <w:divBdr>
        <w:top w:val="none" w:sz="0" w:space="0" w:color="auto"/>
        <w:left w:val="none" w:sz="0" w:space="0" w:color="auto"/>
        <w:bottom w:val="none" w:sz="0" w:space="0" w:color="auto"/>
        <w:right w:val="none" w:sz="0" w:space="0" w:color="auto"/>
      </w:divBdr>
    </w:div>
    <w:div w:id="1172060765">
      <w:bodyDiv w:val="1"/>
      <w:marLeft w:val="0"/>
      <w:marRight w:val="0"/>
      <w:marTop w:val="0"/>
      <w:marBottom w:val="0"/>
      <w:divBdr>
        <w:top w:val="none" w:sz="0" w:space="0" w:color="auto"/>
        <w:left w:val="none" w:sz="0" w:space="0" w:color="auto"/>
        <w:bottom w:val="none" w:sz="0" w:space="0" w:color="auto"/>
        <w:right w:val="none" w:sz="0" w:space="0" w:color="auto"/>
      </w:divBdr>
    </w:div>
    <w:div w:id="1206598280">
      <w:bodyDiv w:val="1"/>
      <w:marLeft w:val="0"/>
      <w:marRight w:val="0"/>
      <w:marTop w:val="0"/>
      <w:marBottom w:val="0"/>
      <w:divBdr>
        <w:top w:val="none" w:sz="0" w:space="0" w:color="auto"/>
        <w:left w:val="none" w:sz="0" w:space="0" w:color="auto"/>
        <w:bottom w:val="none" w:sz="0" w:space="0" w:color="auto"/>
        <w:right w:val="none" w:sz="0" w:space="0" w:color="auto"/>
      </w:divBdr>
    </w:div>
    <w:div w:id="1244725569">
      <w:bodyDiv w:val="1"/>
      <w:marLeft w:val="0"/>
      <w:marRight w:val="0"/>
      <w:marTop w:val="0"/>
      <w:marBottom w:val="0"/>
      <w:divBdr>
        <w:top w:val="none" w:sz="0" w:space="0" w:color="auto"/>
        <w:left w:val="none" w:sz="0" w:space="0" w:color="auto"/>
        <w:bottom w:val="none" w:sz="0" w:space="0" w:color="auto"/>
        <w:right w:val="none" w:sz="0" w:space="0" w:color="auto"/>
      </w:divBdr>
    </w:div>
    <w:div w:id="1249540934">
      <w:bodyDiv w:val="1"/>
      <w:marLeft w:val="0"/>
      <w:marRight w:val="0"/>
      <w:marTop w:val="0"/>
      <w:marBottom w:val="0"/>
      <w:divBdr>
        <w:top w:val="none" w:sz="0" w:space="0" w:color="auto"/>
        <w:left w:val="none" w:sz="0" w:space="0" w:color="auto"/>
        <w:bottom w:val="none" w:sz="0" w:space="0" w:color="auto"/>
        <w:right w:val="none" w:sz="0" w:space="0" w:color="auto"/>
      </w:divBdr>
    </w:div>
    <w:div w:id="1256208680">
      <w:bodyDiv w:val="1"/>
      <w:marLeft w:val="0"/>
      <w:marRight w:val="0"/>
      <w:marTop w:val="0"/>
      <w:marBottom w:val="0"/>
      <w:divBdr>
        <w:top w:val="none" w:sz="0" w:space="0" w:color="auto"/>
        <w:left w:val="none" w:sz="0" w:space="0" w:color="auto"/>
        <w:bottom w:val="none" w:sz="0" w:space="0" w:color="auto"/>
        <w:right w:val="none" w:sz="0" w:space="0" w:color="auto"/>
      </w:divBdr>
    </w:div>
    <w:div w:id="1257128814">
      <w:bodyDiv w:val="1"/>
      <w:marLeft w:val="0"/>
      <w:marRight w:val="0"/>
      <w:marTop w:val="0"/>
      <w:marBottom w:val="0"/>
      <w:divBdr>
        <w:top w:val="none" w:sz="0" w:space="0" w:color="auto"/>
        <w:left w:val="none" w:sz="0" w:space="0" w:color="auto"/>
        <w:bottom w:val="none" w:sz="0" w:space="0" w:color="auto"/>
        <w:right w:val="none" w:sz="0" w:space="0" w:color="auto"/>
      </w:divBdr>
    </w:div>
    <w:div w:id="1294291190">
      <w:bodyDiv w:val="1"/>
      <w:marLeft w:val="0"/>
      <w:marRight w:val="0"/>
      <w:marTop w:val="0"/>
      <w:marBottom w:val="0"/>
      <w:divBdr>
        <w:top w:val="none" w:sz="0" w:space="0" w:color="auto"/>
        <w:left w:val="none" w:sz="0" w:space="0" w:color="auto"/>
        <w:bottom w:val="none" w:sz="0" w:space="0" w:color="auto"/>
        <w:right w:val="none" w:sz="0" w:space="0" w:color="auto"/>
      </w:divBdr>
    </w:div>
    <w:div w:id="1330787478">
      <w:bodyDiv w:val="1"/>
      <w:marLeft w:val="0"/>
      <w:marRight w:val="0"/>
      <w:marTop w:val="0"/>
      <w:marBottom w:val="0"/>
      <w:divBdr>
        <w:top w:val="none" w:sz="0" w:space="0" w:color="auto"/>
        <w:left w:val="none" w:sz="0" w:space="0" w:color="auto"/>
        <w:bottom w:val="none" w:sz="0" w:space="0" w:color="auto"/>
        <w:right w:val="none" w:sz="0" w:space="0" w:color="auto"/>
      </w:divBdr>
    </w:div>
    <w:div w:id="1351955948">
      <w:bodyDiv w:val="1"/>
      <w:marLeft w:val="0"/>
      <w:marRight w:val="0"/>
      <w:marTop w:val="0"/>
      <w:marBottom w:val="0"/>
      <w:divBdr>
        <w:top w:val="none" w:sz="0" w:space="0" w:color="auto"/>
        <w:left w:val="none" w:sz="0" w:space="0" w:color="auto"/>
        <w:bottom w:val="none" w:sz="0" w:space="0" w:color="auto"/>
        <w:right w:val="none" w:sz="0" w:space="0" w:color="auto"/>
      </w:divBdr>
    </w:div>
    <w:div w:id="1374620317">
      <w:bodyDiv w:val="1"/>
      <w:marLeft w:val="0"/>
      <w:marRight w:val="0"/>
      <w:marTop w:val="0"/>
      <w:marBottom w:val="0"/>
      <w:divBdr>
        <w:top w:val="none" w:sz="0" w:space="0" w:color="auto"/>
        <w:left w:val="none" w:sz="0" w:space="0" w:color="auto"/>
        <w:bottom w:val="none" w:sz="0" w:space="0" w:color="auto"/>
        <w:right w:val="none" w:sz="0" w:space="0" w:color="auto"/>
      </w:divBdr>
    </w:div>
    <w:div w:id="1459252069">
      <w:bodyDiv w:val="1"/>
      <w:marLeft w:val="0"/>
      <w:marRight w:val="0"/>
      <w:marTop w:val="0"/>
      <w:marBottom w:val="0"/>
      <w:divBdr>
        <w:top w:val="none" w:sz="0" w:space="0" w:color="auto"/>
        <w:left w:val="none" w:sz="0" w:space="0" w:color="auto"/>
        <w:bottom w:val="none" w:sz="0" w:space="0" w:color="auto"/>
        <w:right w:val="none" w:sz="0" w:space="0" w:color="auto"/>
      </w:divBdr>
    </w:div>
    <w:div w:id="1481389788">
      <w:bodyDiv w:val="1"/>
      <w:marLeft w:val="0"/>
      <w:marRight w:val="0"/>
      <w:marTop w:val="0"/>
      <w:marBottom w:val="0"/>
      <w:divBdr>
        <w:top w:val="none" w:sz="0" w:space="0" w:color="auto"/>
        <w:left w:val="none" w:sz="0" w:space="0" w:color="auto"/>
        <w:bottom w:val="none" w:sz="0" w:space="0" w:color="auto"/>
        <w:right w:val="none" w:sz="0" w:space="0" w:color="auto"/>
      </w:divBdr>
    </w:div>
    <w:div w:id="1503357506">
      <w:bodyDiv w:val="1"/>
      <w:marLeft w:val="0"/>
      <w:marRight w:val="0"/>
      <w:marTop w:val="0"/>
      <w:marBottom w:val="0"/>
      <w:divBdr>
        <w:top w:val="none" w:sz="0" w:space="0" w:color="auto"/>
        <w:left w:val="none" w:sz="0" w:space="0" w:color="auto"/>
        <w:bottom w:val="none" w:sz="0" w:space="0" w:color="auto"/>
        <w:right w:val="none" w:sz="0" w:space="0" w:color="auto"/>
      </w:divBdr>
    </w:div>
    <w:div w:id="1533683967">
      <w:bodyDiv w:val="1"/>
      <w:marLeft w:val="0"/>
      <w:marRight w:val="0"/>
      <w:marTop w:val="0"/>
      <w:marBottom w:val="0"/>
      <w:divBdr>
        <w:top w:val="none" w:sz="0" w:space="0" w:color="auto"/>
        <w:left w:val="none" w:sz="0" w:space="0" w:color="auto"/>
        <w:bottom w:val="none" w:sz="0" w:space="0" w:color="auto"/>
        <w:right w:val="none" w:sz="0" w:space="0" w:color="auto"/>
      </w:divBdr>
    </w:div>
    <w:div w:id="1611351228">
      <w:bodyDiv w:val="1"/>
      <w:marLeft w:val="0"/>
      <w:marRight w:val="0"/>
      <w:marTop w:val="0"/>
      <w:marBottom w:val="0"/>
      <w:divBdr>
        <w:top w:val="none" w:sz="0" w:space="0" w:color="auto"/>
        <w:left w:val="none" w:sz="0" w:space="0" w:color="auto"/>
        <w:bottom w:val="none" w:sz="0" w:space="0" w:color="auto"/>
        <w:right w:val="none" w:sz="0" w:space="0" w:color="auto"/>
      </w:divBdr>
    </w:div>
    <w:div w:id="1616592101">
      <w:bodyDiv w:val="1"/>
      <w:marLeft w:val="0"/>
      <w:marRight w:val="0"/>
      <w:marTop w:val="0"/>
      <w:marBottom w:val="0"/>
      <w:divBdr>
        <w:top w:val="none" w:sz="0" w:space="0" w:color="auto"/>
        <w:left w:val="none" w:sz="0" w:space="0" w:color="auto"/>
        <w:bottom w:val="none" w:sz="0" w:space="0" w:color="auto"/>
        <w:right w:val="none" w:sz="0" w:space="0" w:color="auto"/>
      </w:divBdr>
    </w:div>
    <w:div w:id="1617833669">
      <w:bodyDiv w:val="1"/>
      <w:marLeft w:val="0"/>
      <w:marRight w:val="0"/>
      <w:marTop w:val="0"/>
      <w:marBottom w:val="0"/>
      <w:divBdr>
        <w:top w:val="none" w:sz="0" w:space="0" w:color="auto"/>
        <w:left w:val="none" w:sz="0" w:space="0" w:color="auto"/>
        <w:bottom w:val="none" w:sz="0" w:space="0" w:color="auto"/>
        <w:right w:val="none" w:sz="0" w:space="0" w:color="auto"/>
      </w:divBdr>
    </w:div>
    <w:div w:id="1627083212">
      <w:bodyDiv w:val="1"/>
      <w:marLeft w:val="0"/>
      <w:marRight w:val="0"/>
      <w:marTop w:val="0"/>
      <w:marBottom w:val="0"/>
      <w:divBdr>
        <w:top w:val="none" w:sz="0" w:space="0" w:color="auto"/>
        <w:left w:val="none" w:sz="0" w:space="0" w:color="auto"/>
        <w:bottom w:val="none" w:sz="0" w:space="0" w:color="auto"/>
        <w:right w:val="none" w:sz="0" w:space="0" w:color="auto"/>
      </w:divBdr>
    </w:div>
    <w:div w:id="1627615209">
      <w:bodyDiv w:val="1"/>
      <w:marLeft w:val="0"/>
      <w:marRight w:val="0"/>
      <w:marTop w:val="0"/>
      <w:marBottom w:val="0"/>
      <w:divBdr>
        <w:top w:val="none" w:sz="0" w:space="0" w:color="auto"/>
        <w:left w:val="none" w:sz="0" w:space="0" w:color="auto"/>
        <w:bottom w:val="none" w:sz="0" w:space="0" w:color="auto"/>
        <w:right w:val="none" w:sz="0" w:space="0" w:color="auto"/>
      </w:divBdr>
    </w:div>
    <w:div w:id="1652103439">
      <w:bodyDiv w:val="1"/>
      <w:marLeft w:val="0"/>
      <w:marRight w:val="0"/>
      <w:marTop w:val="0"/>
      <w:marBottom w:val="0"/>
      <w:divBdr>
        <w:top w:val="none" w:sz="0" w:space="0" w:color="auto"/>
        <w:left w:val="none" w:sz="0" w:space="0" w:color="auto"/>
        <w:bottom w:val="none" w:sz="0" w:space="0" w:color="auto"/>
        <w:right w:val="none" w:sz="0" w:space="0" w:color="auto"/>
      </w:divBdr>
    </w:div>
    <w:div w:id="1670215391">
      <w:bodyDiv w:val="1"/>
      <w:marLeft w:val="0"/>
      <w:marRight w:val="0"/>
      <w:marTop w:val="0"/>
      <w:marBottom w:val="0"/>
      <w:divBdr>
        <w:top w:val="none" w:sz="0" w:space="0" w:color="auto"/>
        <w:left w:val="none" w:sz="0" w:space="0" w:color="auto"/>
        <w:bottom w:val="none" w:sz="0" w:space="0" w:color="auto"/>
        <w:right w:val="none" w:sz="0" w:space="0" w:color="auto"/>
      </w:divBdr>
    </w:div>
    <w:div w:id="1715036649">
      <w:bodyDiv w:val="1"/>
      <w:marLeft w:val="0"/>
      <w:marRight w:val="0"/>
      <w:marTop w:val="0"/>
      <w:marBottom w:val="0"/>
      <w:divBdr>
        <w:top w:val="none" w:sz="0" w:space="0" w:color="auto"/>
        <w:left w:val="none" w:sz="0" w:space="0" w:color="auto"/>
        <w:bottom w:val="none" w:sz="0" w:space="0" w:color="auto"/>
        <w:right w:val="none" w:sz="0" w:space="0" w:color="auto"/>
      </w:divBdr>
      <w:divsChild>
        <w:div w:id="56516033">
          <w:blockQuote w:val="1"/>
          <w:marLeft w:val="0"/>
          <w:marRight w:val="0"/>
          <w:marTop w:val="369"/>
          <w:marBottom w:val="369"/>
          <w:divBdr>
            <w:top w:val="single" w:sz="6" w:space="18" w:color="CCCCCC"/>
            <w:left w:val="single" w:sz="6" w:space="18" w:color="CCCCCC"/>
            <w:bottom w:val="single" w:sz="6" w:space="0" w:color="CCCCCC"/>
            <w:right w:val="single" w:sz="6" w:space="18" w:color="CCCCCC"/>
          </w:divBdr>
        </w:div>
      </w:divsChild>
    </w:div>
    <w:div w:id="1754668516">
      <w:bodyDiv w:val="1"/>
      <w:marLeft w:val="0"/>
      <w:marRight w:val="0"/>
      <w:marTop w:val="0"/>
      <w:marBottom w:val="0"/>
      <w:divBdr>
        <w:top w:val="none" w:sz="0" w:space="0" w:color="auto"/>
        <w:left w:val="none" w:sz="0" w:space="0" w:color="auto"/>
        <w:bottom w:val="none" w:sz="0" w:space="0" w:color="auto"/>
        <w:right w:val="none" w:sz="0" w:space="0" w:color="auto"/>
      </w:divBdr>
    </w:div>
    <w:div w:id="1868595090">
      <w:bodyDiv w:val="1"/>
      <w:marLeft w:val="0"/>
      <w:marRight w:val="0"/>
      <w:marTop w:val="0"/>
      <w:marBottom w:val="0"/>
      <w:divBdr>
        <w:top w:val="none" w:sz="0" w:space="0" w:color="auto"/>
        <w:left w:val="none" w:sz="0" w:space="0" w:color="auto"/>
        <w:bottom w:val="none" w:sz="0" w:space="0" w:color="auto"/>
        <w:right w:val="none" w:sz="0" w:space="0" w:color="auto"/>
      </w:divBdr>
    </w:div>
    <w:div w:id="1879850456">
      <w:bodyDiv w:val="1"/>
      <w:marLeft w:val="0"/>
      <w:marRight w:val="0"/>
      <w:marTop w:val="0"/>
      <w:marBottom w:val="0"/>
      <w:divBdr>
        <w:top w:val="none" w:sz="0" w:space="0" w:color="auto"/>
        <w:left w:val="none" w:sz="0" w:space="0" w:color="auto"/>
        <w:bottom w:val="none" w:sz="0" w:space="0" w:color="auto"/>
        <w:right w:val="none" w:sz="0" w:space="0" w:color="auto"/>
      </w:divBdr>
    </w:div>
    <w:div w:id="1883400759">
      <w:bodyDiv w:val="1"/>
      <w:marLeft w:val="0"/>
      <w:marRight w:val="0"/>
      <w:marTop w:val="0"/>
      <w:marBottom w:val="0"/>
      <w:divBdr>
        <w:top w:val="none" w:sz="0" w:space="0" w:color="auto"/>
        <w:left w:val="none" w:sz="0" w:space="0" w:color="auto"/>
        <w:bottom w:val="none" w:sz="0" w:space="0" w:color="auto"/>
        <w:right w:val="none" w:sz="0" w:space="0" w:color="auto"/>
      </w:divBdr>
    </w:div>
    <w:div w:id="1885216198">
      <w:bodyDiv w:val="1"/>
      <w:marLeft w:val="0"/>
      <w:marRight w:val="0"/>
      <w:marTop w:val="0"/>
      <w:marBottom w:val="0"/>
      <w:divBdr>
        <w:top w:val="none" w:sz="0" w:space="0" w:color="auto"/>
        <w:left w:val="none" w:sz="0" w:space="0" w:color="auto"/>
        <w:bottom w:val="none" w:sz="0" w:space="0" w:color="auto"/>
        <w:right w:val="none" w:sz="0" w:space="0" w:color="auto"/>
      </w:divBdr>
    </w:div>
    <w:div w:id="1897741501">
      <w:bodyDiv w:val="1"/>
      <w:marLeft w:val="0"/>
      <w:marRight w:val="0"/>
      <w:marTop w:val="0"/>
      <w:marBottom w:val="0"/>
      <w:divBdr>
        <w:top w:val="none" w:sz="0" w:space="0" w:color="auto"/>
        <w:left w:val="none" w:sz="0" w:space="0" w:color="auto"/>
        <w:bottom w:val="none" w:sz="0" w:space="0" w:color="auto"/>
        <w:right w:val="none" w:sz="0" w:space="0" w:color="auto"/>
      </w:divBdr>
    </w:div>
    <w:div w:id="1962803906">
      <w:bodyDiv w:val="1"/>
      <w:marLeft w:val="0"/>
      <w:marRight w:val="0"/>
      <w:marTop w:val="0"/>
      <w:marBottom w:val="0"/>
      <w:divBdr>
        <w:top w:val="none" w:sz="0" w:space="0" w:color="auto"/>
        <w:left w:val="none" w:sz="0" w:space="0" w:color="auto"/>
        <w:bottom w:val="none" w:sz="0" w:space="0" w:color="auto"/>
        <w:right w:val="none" w:sz="0" w:space="0" w:color="auto"/>
      </w:divBdr>
      <w:divsChild>
        <w:div w:id="1223518141">
          <w:marLeft w:val="0"/>
          <w:marRight w:val="0"/>
          <w:marTop w:val="0"/>
          <w:marBottom w:val="0"/>
          <w:divBdr>
            <w:top w:val="none" w:sz="0" w:space="0" w:color="auto"/>
            <w:left w:val="none" w:sz="0" w:space="0" w:color="auto"/>
            <w:bottom w:val="none" w:sz="0" w:space="0" w:color="auto"/>
            <w:right w:val="none" w:sz="0" w:space="0" w:color="auto"/>
          </w:divBdr>
          <w:divsChild>
            <w:div w:id="1495292623">
              <w:marLeft w:val="0"/>
              <w:marRight w:val="60"/>
              <w:marTop w:val="0"/>
              <w:marBottom w:val="0"/>
              <w:divBdr>
                <w:top w:val="none" w:sz="0" w:space="0" w:color="auto"/>
                <w:left w:val="none" w:sz="0" w:space="0" w:color="auto"/>
                <w:bottom w:val="none" w:sz="0" w:space="0" w:color="auto"/>
                <w:right w:val="none" w:sz="0" w:space="0" w:color="auto"/>
              </w:divBdr>
              <w:divsChild>
                <w:div w:id="882640215">
                  <w:marLeft w:val="0"/>
                  <w:marRight w:val="0"/>
                  <w:marTop w:val="0"/>
                  <w:marBottom w:val="120"/>
                  <w:divBdr>
                    <w:top w:val="single" w:sz="6" w:space="0" w:color="C0C0C0"/>
                    <w:left w:val="single" w:sz="6" w:space="0" w:color="D9D9D9"/>
                    <w:bottom w:val="single" w:sz="6" w:space="0" w:color="D9D9D9"/>
                    <w:right w:val="single" w:sz="6" w:space="0" w:color="D9D9D9"/>
                  </w:divBdr>
                  <w:divsChild>
                    <w:div w:id="478964388">
                      <w:marLeft w:val="0"/>
                      <w:marRight w:val="0"/>
                      <w:marTop w:val="0"/>
                      <w:marBottom w:val="0"/>
                      <w:divBdr>
                        <w:top w:val="none" w:sz="0" w:space="0" w:color="auto"/>
                        <w:left w:val="none" w:sz="0" w:space="0" w:color="auto"/>
                        <w:bottom w:val="none" w:sz="0" w:space="0" w:color="auto"/>
                        <w:right w:val="none" w:sz="0" w:space="0" w:color="auto"/>
                      </w:divBdr>
                      <w:divsChild>
                        <w:div w:id="1605454050">
                          <w:marLeft w:val="0"/>
                          <w:marRight w:val="0"/>
                          <w:marTop w:val="0"/>
                          <w:marBottom w:val="0"/>
                          <w:divBdr>
                            <w:top w:val="none" w:sz="0" w:space="0" w:color="auto"/>
                            <w:left w:val="none" w:sz="0" w:space="0" w:color="auto"/>
                            <w:bottom w:val="none" w:sz="0" w:space="0" w:color="auto"/>
                            <w:right w:val="none" w:sz="0" w:space="0" w:color="auto"/>
                          </w:divBdr>
                          <w:divsChild>
                            <w:div w:id="1622154548">
                              <w:marLeft w:val="0"/>
                              <w:marRight w:val="0"/>
                              <w:marTop w:val="0"/>
                              <w:marBottom w:val="0"/>
                              <w:divBdr>
                                <w:top w:val="none" w:sz="0" w:space="0" w:color="auto"/>
                                <w:left w:val="none" w:sz="0" w:space="0" w:color="auto"/>
                                <w:bottom w:val="none" w:sz="0" w:space="0" w:color="auto"/>
                                <w:right w:val="none" w:sz="0" w:space="0" w:color="auto"/>
                              </w:divBdr>
                              <w:divsChild>
                                <w:div w:id="912617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8057330">
          <w:marLeft w:val="0"/>
          <w:marRight w:val="0"/>
          <w:marTop w:val="0"/>
          <w:marBottom w:val="0"/>
          <w:divBdr>
            <w:top w:val="none" w:sz="0" w:space="0" w:color="auto"/>
            <w:left w:val="none" w:sz="0" w:space="0" w:color="auto"/>
            <w:bottom w:val="none" w:sz="0" w:space="0" w:color="auto"/>
            <w:right w:val="none" w:sz="0" w:space="0" w:color="auto"/>
          </w:divBdr>
          <w:divsChild>
            <w:div w:id="722559572">
              <w:marLeft w:val="60"/>
              <w:marRight w:val="0"/>
              <w:marTop w:val="0"/>
              <w:marBottom w:val="0"/>
              <w:divBdr>
                <w:top w:val="none" w:sz="0" w:space="0" w:color="auto"/>
                <w:left w:val="none" w:sz="0" w:space="0" w:color="auto"/>
                <w:bottom w:val="none" w:sz="0" w:space="0" w:color="auto"/>
                <w:right w:val="none" w:sz="0" w:space="0" w:color="auto"/>
              </w:divBdr>
              <w:divsChild>
                <w:div w:id="113405290">
                  <w:marLeft w:val="0"/>
                  <w:marRight w:val="0"/>
                  <w:marTop w:val="0"/>
                  <w:marBottom w:val="0"/>
                  <w:divBdr>
                    <w:top w:val="none" w:sz="0" w:space="0" w:color="auto"/>
                    <w:left w:val="none" w:sz="0" w:space="0" w:color="auto"/>
                    <w:bottom w:val="none" w:sz="0" w:space="0" w:color="auto"/>
                    <w:right w:val="none" w:sz="0" w:space="0" w:color="auto"/>
                  </w:divBdr>
                  <w:divsChild>
                    <w:div w:id="1526016920">
                      <w:marLeft w:val="0"/>
                      <w:marRight w:val="0"/>
                      <w:marTop w:val="0"/>
                      <w:marBottom w:val="120"/>
                      <w:divBdr>
                        <w:top w:val="single" w:sz="6" w:space="0" w:color="F5F5F5"/>
                        <w:left w:val="single" w:sz="6" w:space="0" w:color="F5F5F5"/>
                        <w:bottom w:val="single" w:sz="6" w:space="0" w:color="F5F5F5"/>
                        <w:right w:val="single" w:sz="6" w:space="0" w:color="F5F5F5"/>
                      </w:divBdr>
                      <w:divsChild>
                        <w:div w:id="1906450286">
                          <w:marLeft w:val="0"/>
                          <w:marRight w:val="0"/>
                          <w:marTop w:val="0"/>
                          <w:marBottom w:val="0"/>
                          <w:divBdr>
                            <w:top w:val="none" w:sz="0" w:space="0" w:color="auto"/>
                            <w:left w:val="none" w:sz="0" w:space="0" w:color="auto"/>
                            <w:bottom w:val="none" w:sz="0" w:space="0" w:color="auto"/>
                            <w:right w:val="none" w:sz="0" w:space="0" w:color="auto"/>
                          </w:divBdr>
                          <w:divsChild>
                            <w:div w:id="1953198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2976278">
      <w:bodyDiv w:val="1"/>
      <w:marLeft w:val="0"/>
      <w:marRight w:val="0"/>
      <w:marTop w:val="0"/>
      <w:marBottom w:val="0"/>
      <w:divBdr>
        <w:top w:val="none" w:sz="0" w:space="0" w:color="auto"/>
        <w:left w:val="none" w:sz="0" w:space="0" w:color="auto"/>
        <w:bottom w:val="none" w:sz="0" w:space="0" w:color="auto"/>
        <w:right w:val="none" w:sz="0" w:space="0" w:color="auto"/>
      </w:divBdr>
    </w:div>
    <w:div w:id="1975525479">
      <w:bodyDiv w:val="1"/>
      <w:marLeft w:val="0"/>
      <w:marRight w:val="0"/>
      <w:marTop w:val="0"/>
      <w:marBottom w:val="0"/>
      <w:divBdr>
        <w:top w:val="none" w:sz="0" w:space="0" w:color="auto"/>
        <w:left w:val="none" w:sz="0" w:space="0" w:color="auto"/>
        <w:bottom w:val="none" w:sz="0" w:space="0" w:color="auto"/>
        <w:right w:val="none" w:sz="0" w:space="0" w:color="auto"/>
      </w:divBdr>
    </w:div>
    <w:div w:id="2014186082">
      <w:bodyDiv w:val="1"/>
      <w:marLeft w:val="0"/>
      <w:marRight w:val="0"/>
      <w:marTop w:val="0"/>
      <w:marBottom w:val="0"/>
      <w:divBdr>
        <w:top w:val="none" w:sz="0" w:space="0" w:color="auto"/>
        <w:left w:val="none" w:sz="0" w:space="0" w:color="auto"/>
        <w:bottom w:val="none" w:sz="0" w:space="0" w:color="auto"/>
        <w:right w:val="none" w:sz="0" w:space="0" w:color="auto"/>
      </w:divBdr>
    </w:div>
    <w:div w:id="2058162783">
      <w:bodyDiv w:val="1"/>
      <w:marLeft w:val="0"/>
      <w:marRight w:val="0"/>
      <w:marTop w:val="0"/>
      <w:marBottom w:val="0"/>
      <w:divBdr>
        <w:top w:val="none" w:sz="0" w:space="0" w:color="auto"/>
        <w:left w:val="none" w:sz="0" w:space="0" w:color="auto"/>
        <w:bottom w:val="none" w:sz="0" w:space="0" w:color="auto"/>
        <w:right w:val="none" w:sz="0" w:space="0" w:color="auto"/>
      </w:divBdr>
    </w:div>
    <w:div w:id="2120642408">
      <w:bodyDiv w:val="1"/>
      <w:marLeft w:val="0"/>
      <w:marRight w:val="0"/>
      <w:marTop w:val="0"/>
      <w:marBottom w:val="0"/>
      <w:divBdr>
        <w:top w:val="none" w:sz="0" w:space="0" w:color="auto"/>
        <w:left w:val="none" w:sz="0" w:space="0" w:color="auto"/>
        <w:bottom w:val="none" w:sz="0" w:space="0" w:color="auto"/>
        <w:right w:val="none" w:sz="0" w:space="0" w:color="auto"/>
      </w:divBdr>
    </w:div>
    <w:div w:id="2136290099">
      <w:bodyDiv w:val="1"/>
      <w:marLeft w:val="0"/>
      <w:marRight w:val="0"/>
      <w:marTop w:val="0"/>
      <w:marBottom w:val="0"/>
      <w:divBdr>
        <w:top w:val="none" w:sz="0" w:space="0" w:color="auto"/>
        <w:left w:val="none" w:sz="0" w:space="0" w:color="auto"/>
        <w:bottom w:val="none" w:sz="0" w:space="0" w:color="auto"/>
        <w:right w:val="none" w:sz="0" w:space="0" w:color="auto"/>
      </w:divBdr>
    </w:div>
    <w:div w:id="2141411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hyperlink" Target="http://pt.wikipedia.org/wiki/IP" TargetMode="Externa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hyperlink" Target="http://pt.wikipedia.org/wiki/Comutador_(redes)"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cid:image008.png@01D0BB30.24BFFA90" TargetMode="External"/><Relationship Id="rId20" Type="http://schemas.openxmlformats.org/officeDocument/2006/relationships/image" Target="media/image9.png"/><Relationship Id="rId29" Type="http://schemas.openxmlformats.org/officeDocument/2006/relationships/hyperlink" Target="http://pt.wikipedia.org/wiki/Rel%C3%B3gi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yslogserver.com/" TargetMode="External"/><Relationship Id="rId24" Type="http://schemas.openxmlformats.org/officeDocument/2006/relationships/image" Target="media/image12.png"/><Relationship Id="rId32" Type="http://schemas.openxmlformats.org/officeDocument/2006/relationships/hyperlink" Target="http://pt.wikipedia.org/wiki/Tempo" TargetMode="External"/><Relationship Id="rId37"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hyperlink" Target="http://pt.wikipedia.org/wiki/Banco" TargetMode="External"/><Relationship Id="rId36" Type="http://schemas.openxmlformats.org/officeDocument/2006/relationships/fontTable" Target="fontTable.xml"/><Relationship Id="rId10" Type="http://schemas.openxmlformats.org/officeDocument/2006/relationships/hyperlink" Target="javascript:void(0)" TargetMode="External"/><Relationship Id="rId19" Type="http://schemas.openxmlformats.org/officeDocument/2006/relationships/image" Target="media/image8.png"/><Relationship Id="rId31" Type="http://schemas.openxmlformats.org/officeDocument/2006/relationships/hyperlink" Target="http://pt.wikipedia.org/wiki/UDP" TargetMode="External"/><Relationship Id="rId4" Type="http://schemas.openxmlformats.org/officeDocument/2006/relationships/settings" Target="settings.xml"/><Relationship Id="rId9" Type="http://schemas.openxmlformats.org/officeDocument/2006/relationships/image" Target="cid:image015.jpg@01D0BB35.1DF23DE0" TargetMode="External"/><Relationship Id="rId14" Type="http://schemas.openxmlformats.org/officeDocument/2006/relationships/image" Target="media/image4.png"/><Relationship Id="rId22" Type="http://schemas.openxmlformats.org/officeDocument/2006/relationships/image" Target="cid:image017.jpg@01D0BB35.1DF23DE0" TargetMode="External"/><Relationship Id="rId27" Type="http://schemas.openxmlformats.org/officeDocument/2006/relationships/hyperlink" Target="http://pt.wikipedia.org/wiki/Protocolo" TargetMode="External"/><Relationship Id="rId30" Type="http://schemas.openxmlformats.org/officeDocument/2006/relationships/hyperlink" Target="http://pt.wikipedia.org/wiki/Computador" TargetMode="External"/><Relationship Id="rId35"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73E6C0-DB92-4ADF-BE21-B938010881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37</Pages>
  <Words>9227</Words>
  <Characters>53760</Characters>
  <Application>Microsoft Office Word</Application>
  <DocSecurity>0</DocSecurity>
  <Lines>448</Lines>
  <Paragraphs>125</Paragraphs>
  <ScaleCrop>false</ScaleCrop>
  <HeadingPairs>
    <vt:vector size="2" baseType="variant">
      <vt:variant>
        <vt:lpstr>Título</vt:lpstr>
      </vt:variant>
      <vt:variant>
        <vt:i4>1</vt:i4>
      </vt:variant>
    </vt:vector>
  </HeadingPairs>
  <TitlesOfParts>
    <vt:vector size="1" baseType="lpstr">
      <vt:lpstr/>
    </vt:vector>
  </TitlesOfParts>
  <Company>Software Express Informática S/C Ltda</Company>
  <LinksUpToDate>false</LinksUpToDate>
  <CharactersWithSpaces>62862</CharactersWithSpaces>
  <SharedDoc>false</SharedDoc>
  <HLinks>
    <vt:vector size="222" baseType="variant">
      <vt:variant>
        <vt:i4>6750209</vt:i4>
      </vt:variant>
      <vt:variant>
        <vt:i4>254</vt:i4>
      </vt:variant>
      <vt:variant>
        <vt:i4>0</vt:i4>
      </vt:variant>
      <vt:variant>
        <vt:i4>5</vt:i4>
      </vt:variant>
      <vt:variant>
        <vt:lpwstr>http://pt.wikipedia.org/wiki/Comutador_(redes)</vt:lpwstr>
      </vt:variant>
      <vt:variant>
        <vt:lpwstr/>
      </vt:variant>
      <vt:variant>
        <vt:i4>8126522</vt:i4>
      </vt:variant>
      <vt:variant>
        <vt:i4>251</vt:i4>
      </vt:variant>
      <vt:variant>
        <vt:i4>0</vt:i4>
      </vt:variant>
      <vt:variant>
        <vt:i4>5</vt:i4>
      </vt:variant>
      <vt:variant>
        <vt:lpwstr>http://pt.wikipedia.org/wiki/Tempo</vt:lpwstr>
      </vt:variant>
      <vt:variant>
        <vt:lpwstr/>
      </vt:variant>
      <vt:variant>
        <vt:i4>983115</vt:i4>
      </vt:variant>
      <vt:variant>
        <vt:i4>248</vt:i4>
      </vt:variant>
      <vt:variant>
        <vt:i4>0</vt:i4>
      </vt:variant>
      <vt:variant>
        <vt:i4>5</vt:i4>
      </vt:variant>
      <vt:variant>
        <vt:lpwstr>http://pt.wikipedia.org/wiki/UDP</vt:lpwstr>
      </vt:variant>
      <vt:variant>
        <vt:lpwstr/>
      </vt:variant>
      <vt:variant>
        <vt:i4>8323104</vt:i4>
      </vt:variant>
      <vt:variant>
        <vt:i4>245</vt:i4>
      </vt:variant>
      <vt:variant>
        <vt:i4>0</vt:i4>
      </vt:variant>
      <vt:variant>
        <vt:i4>5</vt:i4>
      </vt:variant>
      <vt:variant>
        <vt:lpwstr>http://pt.wikipedia.org/wiki/Computador</vt:lpwstr>
      </vt:variant>
      <vt:variant>
        <vt:lpwstr/>
      </vt:variant>
      <vt:variant>
        <vt:i4>524377</vt:i4>
      </vt:variant>
      <vt:variant>
        <vt:i4>242</vt:i4>
      </vt:variant>
      <vt:variant>
        <vt:i4>0</vt:i4>
      </vt:variant>
      <vt:variant>
        <vt:i4>5</vt:i4>
      </vt:variant>
      <vt:variant>
        <vt:lpwstr>http://pt.wikipedia.org/wiki/Rel%C3%B3gio</vt:lpwstr>
      </vt:variant>
      <vt:variant>
        <vt:lpwstr/>
      </vt:variant>
      <vt:variant>
        <vt:i4>6881325</vt:i4>
      </vt:variant>
      <vt:variant>
        <vt:i4>239</vt:i4>
      </vt:variant>
      <vt:variant>
        <vt:i4>0</vt:i4>
      </vt:variant>
      <vt:variant>
        <vt:i4>5</vt:i4>
      </vt:variant>
      <vt:variant>
        <vt:lpwstr>http://pt.wikipedia.org/wiki/Banco</vt:lpwstr>
      </vt:variant>
      <vt:variant>
        <vt:lpwstr/>
      </vt:variant>
      <vt:variant>
        <vt:i4>7995430</vt:i4>
      </vt:variant>
      <vt:variant>
        <vt:i4>236</vt:i4>
      </vt:variant>
      <vt:variant>
        <vt:i4>0</vt:i4>
      </vt:variant>
      <vt:variant>
        <vt:i4>5</vt:i4>
      </vt:variant>
      <vt:variant>
        <vt:lpwstr>http://pt.wikipedia.org/wiki/Protocolo</vt:lpwstr>
      </vt:variant>
      <vt:variant>
        <vt:lpwstr/>
      </vt:variant>
      <vt:variant>
        <vt:i4>6488111</vt:i4>
      </vt:variant>
      <vt:variant>
        <vt:i4>233</vt:i4>
      </vt:variant>
      <vt:variant>
        <vt:i4>0</vt:i4>
      </vt:variant>
      <vt:variant>
        <vt:i4>5</vt:i4>
      </vt:variant>
      <vt:variant>
        <vt:lpwstr>http://pt.wikipedia.org/wiki/IP</vt:lpwstr>
      </vt:variant>
      <vt:variant>
        <vt:lpwstr/>
      </vt:variant>
      <vt:variant>
        <vt:i4>983062</vt:i4>
      </vt:variant>
      <vt:variant>
        <vt:i4>230</vt:i4>
      </vt:variant>
      <vt:variant>
        <vt:i4>0</vt:i4>
      </vt:variant>
      <vt:variant>
        <vt:i4>5</vt:i4>
      </vt:variant>
      <vt:variant>
        <vt:lpwstr>http://pt.wikipedia.org/wiki/1940</vt:lpwstr>
      </vt:variant>
      <vt:variant>
        <vt:lpwstr/>
      </vt:variant>
      <vt:variant>
        <vt:i4>7602223</vt:i4>
      </vt:variant>
      <vt:variant>
        <vt:i4>227</vt:i4>
      </vt:variant>
      <vt:variant>
        <vt:i4>0</vt:i4>
      </vt:variant>
      <vt:variant>
        <vt:i4>5</vt:i4>
      </vt:variant>
      <vt:variant>
        <vt:lpwstr>http://pt.wikipedia.org/wiki/Tecnologia</vt:lpwstr>
      </vt:variant>
      <vt:variant>
        <vt:lpwstr/>
      </vt:variant>
      <vt:variant>
        <vt:i4>6291502</vt:i4>
      </vt:variant>
      <vt:variant>
        <vt:i4>224</vt:i4>
      </vt:variant>
      <vt:variant>
        <vt:i4>0</vt:i4>
      </vt:variant>
      <vt:variant>
        <vt:i4>5</vt:i4>
      </vt:variant>
      <vt:variant>
        <vt:lpwstr>http://pt.wikipedia.org/wiki/Brasil</vt:lpwstr>
      </vt:variant>
      <vt:variant>
        <vt:lpwstr/>
      </vt:variant>
      <vt:variant>
        <vt:i4>7405583</vt:i4>
      </vt:variant>
      <vt:variant>
        <vt:i4>221</vt:i4>
      </vt:variant>
      <vt:variant>
        <vt:i4>0</vt:i4>
      </vt:variant>
      <vt:variant>
        <vt:i4>5</vt:i4>
      </vt:variant>
      <vt:variant>
        <vt:lpwstr>http://pt.wikipedia.org/wiki/Norma_t%C3%A9cnica</vt:lpwstr>
      </vt:variant>
      <vt:variant>
        <vt:lpwstr/>
      </vt:variant>
      <vt:variant>
        <vt:i4>3997816</vt:i4>
      </vt:variant>
      <vt:variant>
        <vt:i4>218</vt:i4>
      </vt:variant>
      <vt:variant>
        <vt:i4>0</vt:i4>
      </vt:variant>
      <vt:variant>
        <vt:i4>5</vt:i4>
      </vt:variant>
      <vt:variant>
        <vt:lpwstr>http://www.ntp.org/</vt:lpwstr>
      </vt:variant>
      <vt:variant>
        <vt:lpwstr/>
      </vt:variant>
      <vt:variant>
        <vt:i4>1310773</vt:i4>
      </vt:variant>
      <vt:variant>
        <vt:i4>134</vt:i4>
      </vt:variant>
      <vt:variant>
        <vt:i4>0</vt:i4>
      </vt:variant>
      <vt:variant>
        <vt:i4>5</vt:i4>
      </vt:variant>
      <vt:variant>
        <vt:lpwstr/>
      </vt:variant>
      <vt:variant>
        <vt:lpwstr>_Toc243907493</vt:lpwstr>
      </vt:variant>
      <vt:variant>
        <vt:i4>1310773</vt:i4>
      </vt:variant>
      <vt:variant>
        <vt:i4>128</vt:i4>
      </vt:variant>
      <vt:variant>
        <vt:i4>0</vt:i4>
      </vt:variant>
      <vt:variant>
        <vt:i4>5</vt:i4>
      </vt:variant>
      <vt:variant>
        <vt:lpwstr/>
      </vt:variant>
      <vt:variant>
        <vt:lpwstr>_Toc243907492</vt:lpwstr>
      </vt:variant>
      <vt:variant>
        <vt:i4>1310773</vt:i4>
      </vt:variant>
      <vt:variant>
        <vt:i4>122</vt:i4>
      </vt:variant>
      <vt:variant>
        <vt:i4>0</vt:i4>
      </vt:variant>
      <vt:variant>
        <vt:i4>5</vt:i4>
      </vt:variant>
      <vt:variant>
        <vt:lpwstr/>
      </vt:variant>
      <vt:variant>
        <vt:lpwstr>_Toc243907491</vt:lpwstr>
      </vt:variant>
      <vt:variant>
        <vt:i4>1310773</vt:i4>
      </vt:variant>
      <vt:variant>
        <vt:i4>116</vt:i4>
      </vt:variant>
      <vt:variant>
        <vt:i4>0</vt:i4>
      </vt:variant>
      <vt:variant>
        <vt:i4>5</vt:i4>
      </vt:variant>
      <vt:variant>
        <vt:lpwstr/>
      </vt:variant>
      <vt:variant>
        <vt:lpwstr>_Toc243907490</vt:lpwstr>
      </vt:variant>
      <vt:variant>
        <vt:i4>1376309</vt:i4>
      </vt:variant>
      <vt:variant>
        <vt:i4>110</vt:i4>
      </vt:variant>
      <vt:variant>
        <vt:i4>0</vt:i4>
      </vt:variant>
      <vt:variant>
        <vt:i4>5</vt:i4>
      </vt:variant>
      <vt:variant>
        <vt:lpwstr/>
      </vt:variant>
      <vt:variant>
        <vt:lpwstr>_Toc243907489</vt:lpwstr>
      </vt:variant>
      <vt:variant>
        <vt:i4>1376309</vt:i4>
      </vt:variant>
      <vt:variant>
        <vt:i4>104</vt:i4>
      </vt:variant>
      <vt:variant>
        <vt:i4>0</vt:i4>
      </vt:variant>
      <vt:variant>
        <vt:i4>5</vt:i4>
      </vt:variant>
      <vt:variant>
        <vt:lpwstr/>
      </vt:variant>
      <vt:variant>
        <vt:lpwstr>_Toc243907488</vt:lpwstr>
      </vt:variant>
      <vt:variant>
        <vt:i4>1376309</vt:i4>
      </vt:variant>
      <vt:variant>
        <vt:i4>98</vt:i4>
      </vt:variant>
      <vt:variant>
        <vt:i4>0</vt:i4>
      </vt:variant>
      <vt:variant>
        <vt:i4>5</vt:i4>
      </vt:variant>
      <vt:variant>
        <vt:lpwstr/>
      </vt:variant>
      <vt:variant>
        <vt:lpwstr>_Toc243907487</vt:lpwstr>
      </vt:variant>
      <vt:variant>
        <vt:i4>1376309</vt:i4>
      </vt:variant>
      <vt:variant>
        <vt:i4>92</vt:i4>
      </vt:variant>
      <vt:variant>
        <vt:i4>0</vt:i4>
      </vt:variant>
      <vt:variant>
        <vt:i4>5</vt:i4>
      </vt:variant>
      <vt:variant>
        <vt:lpwstr/>
      </vt:variant>
      <vt:variant>
        <vt:lpwstr>_Toc243907486</vt:lpwstr>
      </vt:variant>
      <vt:variant>
        <vt:i4>1376309</vt:i4>
      </vt:variant>
      <vt:variant>
        <vt:i4>86</vt:i4>
      </vt:variant>
      <vt:variant>
        <vt:i4>0</vt:i4>
      </vt:variant>
      <vt:variant>
        <vt:i4>5</vt:i4>
      </vt:variant>
      <vt:variant>
        <vt:lpwstr/>
      </vt:variant>
      <vt:variant>
        <vt:lpwstr>_Toc243907485</vt:lpwstr>
      </vt:variant>
      <vt:variant>
        <vt:i4>1376309</vt:i4>
      </vt:variant>
      <vt:variant>
        <vt:i4>80</vt:i4>
      </vt:variant>
      <vt:variant>
        <vt:i4>0</vt:i4>
      </vt:variant>
      <vt:variant>
        <vt:i4>5</vt:i4>
      </vt:variant>
      <vt:variant>
        <vt:lpwstr/>
      </vt:variant>
      <vt:variant>
        <vt:lpwstr>_Toc243907484</vt:lpwstr>
      </vt:variant>
      <vt:variant>
        <vt:i4>1376309</vt:i4>
      </vt:variant>
      <vt:variant>
        <vt:i4>74</vt:i4>
      </vt:variant>
      <vt:variant>
        <vt:i4>0</vt:i4>
      </vt:variant>
      <vt:variant>
        <vt:i4>5</vt:i4>
      </vt:variant>
      <vt:variant>
        <vt:lpwstr/>
      </vt:variant>
      <vt:variant>
        <vt:lpwstr>_Toc243907483</vt:lpwstr>
      </vt:variant>
      <vt:variant>
        <vt:i4>1376309</vt:i4>
      </vt:variant>
      <vt:variant>
        <vt:i4>68</vt:i4>
      </vt:variant>
      <vt:variant>
        <vt:i4>0</vt:i4>
      </vt:variant>
      <vt:variant>
        <vt:i4>5</vt:i4>
      </vt:variant>
      <vt:variant>
        <vt:lpwstr/>
      </vt:variant>
      <vt:variant>
        <vt:lpwstr>_Toc243907482</vt:lpwstr>
      </vt:variant>
      <vt:variant>
        <vt:i4>1376309</vt:i4>
      </vt:variant>
      <vt:variant>
        <vt:i4>62</vt:i4>
      </vt:variant>
      <vt:variant>
        <vt:i4>0</vt:i4>
      </vt:variant>
      <vt:variant>
        <vt:i4>5</vt:i4>
      </vt:variant>
      <vt:variant>
        <vt:lpwstr/>
      </vt:variant>
      <vt:variant>
        <vt:lpwstr>_Toc243907481</vt:lpwstr>
      </vt:variant>
      <vt:variant>
        <vt:i4>1376309</vt:i4>
      </vt:variant>
      <vt:variant>
        <vt:i4>56</vt:i4>
      </vt:variant>
      <vt:variant>
        <vt:i4>0</vt:i4>
      </vt:variant>
      <vt:variant>
        <vt:i4>5</vt:i4>
      </vt:variant>
      <vt:variant>
        <vt:lpwstr/>
      </vt:variant>
      <vt:variant>
        <vt:lpwstr>_Toc243907480</vt:lpwstr>
      </vt:variant>
      <vt:variant>
        <vt:i4>1703989</vt:i4>
      </vt:variant>
      <vt:variant>
        <vt:i4>50</vt:i4>
      </vt:variant>
      <vt:variant>
        <vt:i4>0</vt:i4>
      </vt:variant>
      <vt:variant>
        <vt:i4>5</vt:i4>
      </vt:variant>
      <vt:variant>
        <vt:lpwstr/>
      </vt:variant>
      <vt:variant>
        <vt:lpwstr>_Toc243907479</vt:lpwstr>
      </vt:variant>
      <vt:variant>
        <vt:i4>1703989</vt:i4>
      </vt:variant>
      <vt:variant>
        <vt:i4>44</vt:i4>
      </vt:variant>
      <vt:variant>
        <vt:i4>0</vt:i4>
      </vt:variant>
      <vt:variant>
        <vt:i4>5</vt:i4>
      </vt:variant>
      <vt:variant>
        <vt:lpwstr/>
      </vt:variant>
      <vt:variant>
        <vt:lpwstr>_Toc243907478</vt:lpwstr>
      </vt:variant>
      <vt:variant>
        <vt:i4>1703989</vt:i4>
      </vt:variant>
      <vt:variant>
        <vt:i4>38</vt:i4>
      </vt:variant>
      <vt:variant>
        <vt:i4>0</vt:i4>
      </vt:variant>
      <vt:variant>
        <vt:i4>5</vt:i4>
      </vt:variant>
      <vt:variant>
        <vt:lpwstr/>
      </vt:variant>
      <vt:variant>
        <vt:lpwstr>_Toc243907477</vt:lpwstr>
      </vt:variant>
      <vt:variant>
        <vt:i4>1703989</vt:i4>
      </vt:variant>
      <vt:variant>
        <vt:i4>32</vt:i4>
      </vt:variant>
      <vt:variant>
        <vt:i4>0</vt:i4>
      </vt:variant>
      <vt:variant>
        <vt:i4>5</vt:i4>
      </vt:variant>
      <vt:variant>
        <vt:lpwstr/>
      </vt:variant>
      <vt:variant>
        <vt:lpwstr>_Toc243907476</vt:lpwstr>
      </vt:variant>
      <vt:variant>
        <vt:i4>1703989</vt:i4>
      </vt:variant>
      <vt:variant>
        <vt:i4>26</vt:i4>
      </vt:variant>
      <vt:variant>
        <vt:i4>0</vt:i4>
      </vt:variant>
      <vt:variant>
        <vt:i4>5</vt:i4>
      </vt:variant>
      <vt:variant>
        <vt:lpwstr/>
      </vt:variant>
      <vt:variant>
        <vt:lpwstr>_Toc243907475</vt:lpwstr>
      </vt:variant>
      <vt:variant>
        <vt:i4>1703989</vt:i4>
      </vt:variant>
      <vt:variant>
        <vt:i4>20</vt:i4>
      </vt:variant>
      <vt:variant>
        <vt:i4>0</vt:i4>
      </vt:variant>
      <vt:variant>
        <vt:i4>5</vt:i4>
      </vt:variant>
      <vt:variant>
        <vt:lpwstr/>
      </vt:variant>
      <vt:variant>
        <vt:lpwstr>_Toc243907474</vt:lpwstr>
      </vt:variant>
      <vt:variant>
        <vt:i4>1703989</vt:i4>
      </vt:variant>
      <vt:variant>
        <vt:i4>14</vt:i4>
      </vt:variant>
      <vt:variant>
        <vt:i4>0</vt:i4>
      </vt:variant>
      <vt:variant>
        <vt:i4>5</vt:i4>
      </vt:variant>
      <vt:variant>
        <vt:lpwstr/>
      </vt:variant>
      <vt:variant>
        <vt:lpwstr>_Toc243907473</vt:lpwstr>
      </vt:variant>
      <vt:variant>
        <vt:i4>1703989</vt:i4>
      </vt:variant>
      <vt:variant>
        <vt:i4>8</vt:i4>
      </vt:variant>
      <vt:variant>
        <vt:i4>0</vt:i4>
      </vt:variant>
      <vt:variant>
        <vt:i4>5</vt:i4>
      </vt:variant>
      <vt:variant>
        <vt:lpwstr/>
      </vt:variant>
      <vt:variant>
        <vt:lpwstr>_Toc243907472</vt:lpwstr>
      </vt:variant>
      <vt:variant>
        <vt:i4>1703989</vt:i4>
      </vt:variant>
      <vt:variant>
        <vt:i4>2</vt:i4>
      </vt:variant>
      <vt:variant>
        <vt:i4>0</vt:i4>
      </vt:variant>
      <vt:variant>
        <vt:i4>5</vt:i4>
      </vt:variant>
      <vt:variant>
        <vt:lpwstr/>
      </vt:variant>
      <vt:variant>
        <vt:lpwstr>_Toc243907471</vt:lpwstr>
      </vt:variant>
      <vt:variant>
        <vt:i4>3473417</vt:i4>
      </vt:variant>
      <vt:variant>
        <vt:i4>35665</vt:i4>
      </vt:variant>
      <vt:variant>
        <vt:i4>1029</vt:i4>
      </vt:variant>
      <vt:variant>
        <vt:i4>1</vt:i4>
      </vt:variant>
      <vt:variant>
        <vt:lpwstr>cid:image002.png@01CA4C2F.4470D6A0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mfernanda</dc:creator>
  <cp:lastModifiedBy>Roberto Barboni</cp:lastModifiedBy>
  <cp:revision>26</cp:revision>
  <cp:lastPrinted>2020-03-02T20:31:00Z</cp:lastPrinted>
  <dcterms:created xsi:type="dcterms:W3CDTF">2019-07-17T20:31:00Z</dcterms:created>
  <dcterms:modified xsi:type="dcterms:W3CDTF">2020-03-02T20:31:00Z</dcterms:modified>
</cp:coreProperties>
</file>